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Change w:id="0">
          <w:tblGrid>
            <w:gridCol w:w="1440"/>
            <w:gridCol w:w="220"/>
            <w:gridCol w:w="1220"/>
            <w:gridCol w:w="220"/>
            <w:gridCol w:w="220"/>
            <w:gridCol w:w="830"/>
            <w:gridCol w:w="610"/>
            <w:gridCol w:w="220"/>
            <w:gridCol w:w="60"/>
            <w:gridCol w:w="550"/>
            <w:gridCol w:w="710"/>
            <w:gridCol w:w="120"/>
            <w:gridCol w:w="420"/>
            <w:gridCol w:w="900"/>
            <w:gridCol w:w="760"/>
            <w:gridCol w:w="320"/>
            <w:gridCol w:w="580"/>
            <w:gridCol w:w="320"/>
            <w:gridCol w:w="440"/>
            <w:gridCol w:w="280"/>
            <w:gridCol w:w="40"/>
            <w:gridCol w:w="510"/>
            <w:gridCol w:w="70"/>
            <w:gridCol w:w="760"/>
            <w:gridCol w:w="70"/>
            <w:gridCol w:w="250"/>
            <w:gridCol w:w="580"/>
            <w:gridCol w:w="60"/>
            <w:gridCol w:w="190"/>
            <w:gridCol w:w="830"/>
            <w:gridCol w:w="420"/>
            <w:gridCol w:w="900"/>
            <w:gridCol w:w="720"/>
            <w:gridCol w:w="40"/>
            <w:gridCol w:w="900"/>
            <w:gridCol w:w="720"/>
            <w:gridCol w:w="40"/>
            <w:gridCol w:w="830"/>
            <w:gridCol w:w="70"/>
            <w:gridCol w:w="720"/>
            <w:gridCol w:w="40"/>
            <w:gridCol w:w="70"/>
            <w:gridCol w:w="720"/>
            <w:gridCol w:w="110"/>
            <w:gridCol w:w="720"/>
          </w:tblGrid>
        </w:tblGridChange>
      </w:tblGrid>
      <w:tr w:rsidR="00F778FC" w:rsidRPr="00B91B35" w14:paraId="1B66D6D8" w14:textId="77777777">
        <w:trPr>
          <w:cantSplit/>
          <w:tblHeader/>
        </w:trPr>
        <w:tc>
          <w:tcPr>
            <w:tcW w:w="1440" w:type="dxa"/>
          </w:tcPr>
          <w:p w14:paraId="743F3B1F" w14:textId="77777777" w:rsidR="00F778FC" w:rsidRPr="00B91B35" w:rsidRDefault="00F778FC" w:rsidP="00F778FC">
            <w:pPr>
              <w:rPr>
                <w:sz w:val="18"/>
                <w:szCs w:val="18"/>
              </w:rPr>
            </w:pPr>
            <w:r w:rsidRPr="00B91B35">
              <w:rPr>
                <w:sz w:val="18"/>
                <w:szCs w:val="18"/>
              </w:rPr>
              <w:t>Celex:</w:t>
            </w:r>
          </w:p>
        </w:tc>
        <w:tc>
          <w:tcPr>
            <w:tcW w:w="1440" w:type="dxa"/>
            <w:tcBorders>
              <w:top w:val="single" w:sz="4" w:space="0" w:color="auto"/>
            </w:tcBorders>
          </w:tcPr>
          <w:p w14:paraId="38CC16B6" w14:textId="77777777" w:rsidR="00F778FC" w:rsidRPr="00B91B35" w:rsidRDefault="00F778FC" w:rsidP="00F778FC">
            <w:pPr>
              <w:rPr>
                <w:b/>
                <w:sz w:val="18"/>
                <w:szCs w:val="18"/>
              </w:rPr>
            </w:pPr>
            <w:r w:rsidRPr="00B91B35">
              <w:rPr>
                <w:b/>
                <w:sz w:val="18"/>
                <w:szCs w:val="18"/>
              </w:rPr>
              <w:t>32008L0008</w:t>
            </w:r>
          </w:p>
        </w:tc>
        <w:tc>
          <w:tcPr>
            <w:tcW w:w="2160" w:type="dxa"/>
            <w:tcBorders>
              <w:top w:val="single" w:sz="4" w:space="0" w:color="auto"/>
            </w:tcBorders>
          </w:tcPr>
          <w:p w14:paraId="0890271A" w14:textId="77777777" w:rsidR="00F778FC" w:rsidRPr="00B91B35" w:rsidRDefault="00F778FC" w:rsidP="00F778FC">
            <w:pPr>
              <w:rPr>
                <w:bCs/>
                <w:sz w:val="18"/>
                <w:szCs w:val="18"/>
              </w:rPr>
            </w:pPr>
            <w:r w:rsidRPr="00B91B35">
              <w:rPr>
                <w:sz w:val="18"/>
                <w:szCs w:val="18"/>
              </w:rPr>
              <w:t>Lhůta pro implementaci</w:t>
            </w:r>
          </w:p>
        </w:tc>
        <w:tc>
          <w:tcPr>
            <w:tcW w:w="1260" w:type="dxa"/>
            <w:tcBorders>
              <w:top w:val="single" w:sz="4" w:space="0" w:color="auto"/>
            </w:tcBorders>
          </w:tcPr>
          <w:p w14:paraId="1D38C1E7" w14:textId="77777777" w:rsidR="00F778FC" w:rsidRPr="00B91B35" w:rsidRDefault="00F778FC" w:rsidP="00F778FC">
            <w:pPr>
              <w:rPr>
                <w:bCs/>
                <w:sz w:val="18"/>
                <w:szCs w:val="18"/>
              </w:rPr>
            </w:pPr>
            <w:r w:rsidRPr="00B91B35">
              <w:rPr>
                <w:bCs/>
                <w:sz w:val="18"/>
                <w:szCs w:val="18"/>
              </w:rPr>
              <w:t> 1. 1. 2015</w:t>
            </w:r>
            <w:r>
              <w:rPr>
                <w:bCs/>
                <w:sz w:val="18"/>
                <w:szCs w:val="18"/>
              </w:rPr>
              <w:t xml:space="preserve"> </w:t>
            </w:r>
          </w:p>
        </w:tc>
        <w:tc>
          <w:tcPr>
            <w:tcW w:w="1440" w:type="dxa"/>
            <w:gridSpan w:val="2"/>
            <w:tcBorders>
              <w:top w:val="single" w:sz="4" w:space="0" w:color="auto"/>
            </w:tcBorders>
          </w:tcPr>
          <w:p w14:paraId="257369E6" w14:textId="77777777" w:rsidR="00F778FC" w:rsidRPr="00B91B35" w:rsidRDefault="00F778FC" w:rsidP="00F778FC">
            <w:pPr>
              <w:rPr>
                <w:sz w:val="18"/>
                <w:szCs w:val="18"/>
              </w:rPr>
            </w:pPr>
            <w:r w:rsidRPr="00B91B35">
              <w:rPr>
                <w:sz w:val="18"/>
                <w:szCs w:val="18"/>
              </w:rPr>
              <w:t xml:space="preserve">Úřední věstník </w:t>
            </w:r>
          </w:p>
        </w:tc>
        <w:tc>
          <w:tcPr>
            <w:tcW w:w="1080" w:type="dxa"/>
          </w:tcPr>
          <w:p w14:paraId="57B2721F" w14:textId="77777777" w:rsidR="00F778FC" w:rsidRPr="00B91B35" w:rsidRDefault="00F778FC" w:rsidP="00F778FC">
            <w:pPr>
              <w:rPr>
                <w:sz w:val="18"/>
                <w:szCs w:val="18"/>
              </w:rPr>
            </w:pPr>
            <w:r w:rsidRPr="00B91B35">
              <w:rPr>
                <w:sz w:val="18"/>
                <w:szCs w:val="18"/>
              </w:rPr>
              <w:t>L 044 20.2.2008</w:t>
            </w:r>
          </w:p>
        </w:tc>
        <w:tc>
          <w:tcPr>
            <w:tcW w:w="900" w:type="dxa"/>
          </w:tcPr>
          <w:p w14:paraId="73D0F9BB" w14:textId="77777777" w:rsidR="00F778FC" w:rsidRPr="00B91B35" w:rsidRDefault="00F778FC" w:rsidP="00F778FC">
            <w:pPr>
              <w:rPr>
                <w:sz w:val="18"/>
                <w:szCs w:val="18"/>
              </w:rPr>
            </w:pPr>
            <w:r w:rsidRPr="00B91B35">
              <w:rPr>
                <w:sz w:val="18"/>
                <w:szCs w:val="18"/>
              </w:rPr>
              <w:t>Gestor</w:t>
            </w:r>
          </w:p>
        </w:tc>
        <w:tc>
          <w:tcPr>
            <w:tcW w:w="720" w:type="dxa"/>
          </w:tcPr>
          <w:p w14:paraId="33097F68" w14:textId="77777777" w:rsidR="00F778FC" w:rsidRPr="00B91B35" w:rsidRDefault="00F778FC" w:rsidP="00F778FC">
            <w:pPr>
              <w:rPr>
                <w:sz w:val="18"/>
                <w:szCs w:val="18"/>
              </w:rPr>
            </w:pPr>
            <w:r w:rsidRPr="00B91B35">
              <w:rPr>
                <w:sz w:val="18"/>
                <w:szCs w:val="18"/>
              </w:rPr>
              <w:t>MF</w:t>
            </w:r>
          </w:p>
        </w:tc>
        <w:tc>
          <w:tcPr>
            <w:tcW w:w="2340" w:type="dxa"/>
          </w:tcPr>
          <w:p w14:paraId="0E699805" w14:textId="77777777" w:rsidR="00F778FC" w:rsidRPr="00B91B35" w:rsidRDefault="00F778FC" w:rsidP="00F778FC">
            <w:pPr>
              <w:jc w:val="both"/>
              <w:rPr>
                <w:sz w:val="18"/>
                <w:szCs w:val="18"/>
              </w:rPr>
            </w:pPr>
            <w:r w:rsidRPr="00B91B35">
              <w:rPr>
                <w:sz w:val="18"/>
                <w:szCs w:val="18"/>
              </w:rPr>
              <w:t>Zpracoval (jméno+datum):</w:t>
            </w:r>
          </w:p>
        </w:tc>
        <w:tc>
          <w:tcPr>
            <w:tcW w:w="3060" w:type="dxa"/>
            <w:gridSpan w:val="3"/>
          </w:tcPr>
          <w:p w14:paraId="03F9A620" w14:textId="4E63C1AC" w:rsidR="00F778FC" w:rsidRPr="000B08BC" w:rsidRDefault="00F778FC" w:rsidP="00A063DE">
            <w:pPr>
              <w:rPr>
                <w:sz w:val="18"/>
                <w:szCs w:val="18"/>
              </w:rPr>
            </w:pPr>
            <w:r>
              <w:rPr>
                <w:sz w:val="18"/>
                <w:szCs w:val="18"/>
              </w:rPr>
              <w:t>Ing. Mgr. Veronika Binarová, 2</w:t>
            </w:r>
            <w:r w:rsidR="00A063DE">
              <w:rPr>
                <w:sz w:val="18"/>
                <w:szCs w:val="18"/>
              </w:rPr>
              <w:t>7</w:t>
            </w:r>
            <w:r>
              <w:rPr>
                <w:sz w:val="18"/>
                <w:szCs w:val="18"/>
              </w:rPr>
              <w:t>.1.2022</w:t>
            </w:r>
          </w:p>
        </w:tc>
      </w:tr>
      <w:tr w:rsidR="00A62E7C" w:rsidRPr="00B91B35" w14:paraId="7FC0E7E9" w14:textId="77777777">
        <w:trPr>
          <w:tblHeader/>
        </w:trPr>
        <w:tc>
          <w:tcPr>
            <w:tcW w:w="1440" w:type="dxa"/>
          </w:tcPr>
          <w:p w14:paraId="534CDF4E" w14:textId="77777777" w:rsidR="00A62E7C" w:rsidRPr="00B91B35" w:rsidRDefault="00A62E7C">
            <w:pPr>
              <w:rPr>
                <w:sz w:val="18"/>
                <w:szCs w:val="18"/>
              </w:rPr>
            </w:pPr>
            <w:r w:rsidRPr="00B91B35">
              <w:rPr>
                <w:sz w:val="18"/>
                <w:szCs w:val="18"/>
              </w:rPr>
              <w:t>Název:</w:t>
            </w:r>
          </w:p>
        </w:tc>
        <w:tc>
          <w:tcPr>
            <w:tcW w:w="9000" w:type="dxa"/>
            <w:gridSpan w:val="8"/>
          </w:tcPr>
          <w:p w14:paraId="471F8E13" w14:textId="34676B35" w:rsidR="00A62E7C" w:rsidRPr="00B91B35" w:rsidRDefault="00A62E7C" w:rsidP="00F77B5C">
            <w:pPr>
              <w:jc w:val="both"/>
              <w:rPr>
                <w:sz w:val="18"/>
                <w:szCs w:val="18"/>
              </w:rPr>
            </w:pPr>
            <w:r w:rsidRPr="00B91B35">
              <w:rPr>
                <w:bCs/>
                <w:sz w:val="18"/>
                <w:szCs w:val="18"/>
              </w:rPr>
              <w:t>Směrnice Rady 2008/8/ES ze dne 12. února 2008, kterou se mění směrnice 2006/112/ES, pokud jde o místo poskytnutí služby</w:t>
            </w:r>
          </w:p>
        </w:tc>
        <w:tc>
          <w:tcPr>
            <w:tcW w:w="2340" w:type="dxa"/>
          </w:tcPr>
          <w:p w14:paraId="209A4778" w14:textId="77777777" w:rsidR="00A62E7C" w:rsidRPr="00B91B35" w:rsidRDefault="00A62E7C" w:rsidP="004010CD">
            <w:pPr>
              <w:jc w:val="both"/>
              <w:rPr>
                <w:sz w:val="18"/>
                <w:szCs w:val="18"/>
              </w:rPr>
            </w:pPr>
            <w:r w:rsidRPr="00B91B35">
              <w:rPr>
                <w:sz w:val="18"/>
                <w:szCs w:val="18"/>
              </w:rPr>
              <w:t>Schválil    (jméno+datum):</w:t>
            </w:r>
          </w:p>
        </w:tc>
        <w:tc>
          <w:tcPr>
            <w:tcW w:w="3060" w:type="dxa"/>
            <w:gridSpan w:val="3"/>
          </w:tcPr>
          <w:p w14:paraId="59B494E4" w14:textId="182A4CF6" w:rsidR="00A62E7C" w:rsidRPr="000B08BC" w:rsidRDefault="00A063DE" w:rsidP="0076154D">
            <w:pPr>
              <w:rPr>
                <w:sz w:val="18"/>
                <w:szCs w:val="18"/>
              </w:rPr>
            </w:pPr>
            <w:r>
              <w:rPr>
                <w:sz w:val="18"/>
                <w:szCs w:val="18"/>
              </w:rPr>
              <w:t>Ing. Ondřej Fasora, Ph.D., 27</w:t>
            </w:r>
            <w:r w:rsidR="00F778FC" w:rsidRPr="00F778FC">
              <w:rPr>
                <w:sz w:val="18"/>
                <w:szCs w:val="18"/>
              </w:rPr>
              <w:t>. 1. 2022</w:t>
            </w:r>
          </w:p>
        </w:tc>
      </w:tr>
      <w:tr w:rsidR="00A62E7C" w14:paraId="39F9435D" w14:textId="77777777">
        <w:trPr>
          <w:tblHeader/>
        </w:trPr>
        <w:tc>
          <w:tcPr>
            <w:tcW w:w="6840" w:type="dxa"/>
            <w:gridSpan w:val="5"/>
            <w:tcBorders>
              <w:bottom w:val="single" w:sz="6" w:space="0" w:color="auto"/>
              <w:right w:val="single" w:sz="18" w:space="0" w:color="auto"/>
            </w:tcBorders>
            <w:shd w:val="clear" w:color="auto" w:fill="00FFFF"/>
          </w:tcPr>
          <w:p w14:paraId="268DC3DE" w14:textId="77777777" w:rsidR="00A62E7C" w:rsidRDefault="00A62E7C">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14:paraId="279FD69E" w14:textId="77777777" w:rsidR="00A62E7C" w:rsidRPr="000B08BC" w:rsidRDefault="00A62E7C" w:rsidP="004010CD">
            <w:pPr>
              <w:jc w:val="both"/>
              <w:rPr>
                <w:sz w:val="16"/>
              </w:rPr>
            </w:pPr>
            <w:r w:rsidRPr="000B08BC">
              <w:rPr>
                <w:sz w:val="16"/>
              </w:rPr>
              <w:t>Implementační předpisy ČR</w:t>
            </w:r>
          </w:p>
        </w:tc>
      </w:tr>
      <w:tr w:rsidR="00A62E7C" w14:paraId="1EE2A6DC" w14:textId="77777777">
        <w:trPr>
          <w:tblHeader/>
        </w:trPr>
        <w:tc>
          <w:tcPr>
            <w:tcW w:w="1440" w:type="dxa"/>
            <w:tcBorders>
              <w:top w:val="single" w:sz="6" w:space="0" w:color="auto"/>
              <w:bottom w:val="single" w:sz="6" w:space="0" w:color="auto"/>
            </w:tcBorders>
          </w:tcPr>
          <w:p w14:paraId="2A9A2A11" w14:textId="77777777" w:rsidR="00A62E7C" w:rsidRDefault="00A62E7C">
            <w:pPr>
              <w:rPr>
                <w:sz w:val="12"/>
              </w:rPr>
            </w:pPr>
            <w:r>
              <w:rPr>
                <w:sz w:val="12"/>
              </w:rPr>
              <w:t>Ustanovení (článek,odst., písm., atd.)</w:t>
            </w:r>
          </w:p>
        </w:tc>
        <w:tc>
          <w:tcPr>
            <w:tcW w:w="5400" w:type="dxa"/>
            <w:gridSpan w:val="4"/>
            <w:tcBorders>
              <w:top w:val="single" w:sz="6" w:space="0" w:color="auto"/>
              <w:bottom w:val="single" w:sz="6" w:space="0" w:color="auto"/>
              <w:right w:val="single" w:sz="18" w:space="0" w:color="auto"/>
            </w:tcBorders>
          </w:tcPr>
          <w:p w14:paraId="774C9B80" w14:textId="77777777" w:rsidR="00A62E7C" w:rsidRDefault="00A62E7C">
            <w:pPr>
              <w:jc w:val="center"/>
              <w:rPr>
                <w:sz w:val="12"/>
              </w:rPr>
            </w:pPr>
            <w:r>
              <w:rPr>
                <w:sz w:val="12"/>
              </w:rPr>
              <w:t>Citace ustanovení</w:t>
            </w:r>
          </w:p>
        </w:tc>
        <w:tc>
          <w:tcPr>
            <w:tcW w:w="900" w:type="dxa"/>
            <w:tcBorders>
              <w:top w:val="single" w:sz="6" w:space="0" w:color="auto"/>
              <w:left w:val="single" w:sz="18" w:space="0" w:color="auto"/>
              <w:bottom w:val="single" w:sz="6" w:space="0" w:color="auto"/>
            </w:tcBorders>
          </w:tcPr>
          <w:p w14:paraId="50F668B9" w14:textId="77777777" w:rsidR="00A62E7C" w:rsidRDefault="00A62E7C">
            <w:pPr>
              <w:rPr>
                <w:sz w:val="12"/>
              </w:rPr>
            </w:pPr>
            <w:r>
              <w:rPr>
                <w:sz w:val="12"/>
              </w:rPr>
              <w:t>Číslo Sb. / ID</w:t>
            </w:r>
          </w:p>
        </w:tc>
        <w:tc>
          <w:tcPr>
            <w:tcW w:w="1080" w:type="dxa"/>
            <w:tcBorders>
              <w:top w:val="single" w:sz="6" w:space="0" w:color="auto"/>
              <w:bottom w:val="single" w:sz="6" w:space="0" w:color="auto"/>
            </w:tcBorders>
          </w:tcPr>
          <w:p w14:paraId="181C585A" w14:textId="77777777" w:rsidR="00A62E7C" w:rsidRDefault="00A62E7C">
            <w:pPr>
              <w:rPr>
                <w:sz w:val="12"/>
              </w:rPr>
            </w:pPr>
            <w:r>
              <w:rPr>
                <w:sz w:val="12"/>
              </w:rPr>
              <w:t>Ustanovení (§, odst., písm., atd.)</w:t>
            </w:r>
          </w:p>
        </w:tc>
        <w:tc>
          <w:tcPr>
            <w:tcW w:w="5400" w:type="dxa"/>
            <w:gridSpan w:val="4"/>
            <w:tcBorders>
              <w:top w:val="single" w:sz="6" w:space="0" w:color="auto"/>
              <w:bottom w:val="single" w:sz="6" w:space="0" w:color="auto"/>
            </w:tcBorders>
          </w:tcPr>
          <w:p w14:paraId="127631B1" w14:textId="77777777" w:rsidR="00A62E7C" w:rsidRPr="00CA14B4" w:rsidRDefault="00A62E7C" w:rsidP="004010CD">
            <w:pPr>
              <w:jc w:val="both"/>
              <w:rPr>
                <w:sz w:val="18"/>
                <w:szCs w:val="18"/>
              </w:rPr>
            </w:pPr>
            <w:r w:rsidRPr="00CA14B4">
              <w:rPr>
                <w:sz w:val="18"/>
                <w:szCs w:val="18"/>
              </w:rPr>
              <w:t>Citace ustanovení</w:t>
            </w:r>
          </w:p>
        </w:tc>
        <w:tc>
          <w:tcPr>
            <w:tcW w:w="900" w:type="dxa"/>
            <w:tcBorders>
              <w:top w:val="single" w:sz="6" w:space="0" w:color="auto"/>
              <w:bottom w:val="single" w:sz="6" w:space="0" w:color="auto"/>
            </w:tcBorders>
          </w:tcPr>
          <w:p w14:paraId="5B5D013B" w14:textId="77777777" w:rsidR="00A62E7C" w:rsidRPr="000B08BC" w:rsidRDefault="00A62E7C">
            <w:pPr>
              <w:rPr>
                <w:sz w:val="12"/>
              </w:rPr>
            </w:pPr>
            <w:r w:rsidRPr="000B08BC">
              <w:rPr>
                <w:sz w:val="12"/>
              </w:rPr>
              <w:t>Vyhodnocení *</w:t>
            </w:r>
          </w:p>
          <w:p w14:paraId="1A051B8A" w14:textId="77777777" w:rsidR="00A62E7C" w:rsidRPr="000B08BC" w:rsidRDefault="00A62E7C">
            <w:pPr>
              <w:rPr>
                <w:sz w:val="12"/>
              </w:rPr>
            </w:pPr>
          </w:p>
        </w:tc>
        <w:tc>
          <w:tcPr>
            <w:tcW w:w="720" w:type="dxa"/>
            <w:tcBorders>
              <w:top w:val="single" w:sz="6" w:space="0" w:color="auto"/>
              <w:bottom w:val="single" w:sz="6" w:space="0" w:color="auto"/>
            </w:tcBorders>
          </w:tcPr>
          <w:p w14:paraId="50FE2E36" w14:textId="77777777" w:rsidR="00A62E7C" w:rsidRDefault="00A62E7C">
            <w:pPr>
              <w:rPr>
                <w:sz w:val="12"/>
              </w:rPr>
            </w:pPr>
            <w:r>
              <w:rPr>
                <w:sz w:val="12"/>
              </w:rPr>
              <w:t>Poznámka</w:t>
            </w:r>
          </w:p>
          <w:p w14:paraId="423FA67B" w14:textId="77777777" w:rsidR="00A62E7C" w:rsidRDefault="00A62E7C">
            <w:pPr>
              <w:jc w:val="center"/>
              <w:rPr>
                <w:sz w:val="12"/>
              </w:rPr>
            </w:pPr>
          </w:p>
        </w:tc>
      </w:tr>
      <w:tr w:rsidR="00A62E7C" w14:paraId="1FA47188" w14:textId="77777777" w:rsidTr="00042C42">
        <w:trPr>
          <w:trHeight w:val="239"/>
        </w:trPr>
        <w:tc>
          <w:tcPr>
            <w:tcW w:w="1440" w:type="dxa"/>
            <w:tcBorders>
              <w:top w:val="single" w:sz="6" w:space="0" w:color="auto"/>
              <w:left w:val="single" w:sz="4" w:space="0" w:color="auto"/>
              <w:bottom w:val="single" w:sz="4" w:space="0" w:color="auto"/>
              <w:right w:val="single" w:sz="4" w:space="0" w:color="auto"/>
            </w:tcBorders>
            <w:shd w:val="clear" w:color="auto" w:fill="auto"/>
          </w:tcPr>
          <w:p w14:paraId="78280828" w14:textId="77777777" w:rsidR="00A62E7C" w:rsidRDefault="00A62E7C">
            <w:pPr>
              <w:rPr>
                <w:sz w:val="18"/>
              </w:rPr>
            </w:pPr>
            <w:r>
              <w:rPr>
                <w:sz w:val="18"/>
              </w:rPr>
              <w:t>Článek 1</w:t>
            </w:r>
          </w:p>
        </w:tc>
        <w:tc>
          <w:tcPr>
            <w:tcW w:w="5400" w:type="dxa"/>
            <w:gridSpan w:val="4"/>
            <w:tcBorders>
              <w:top w:val="single" w:sz="6" w:space="0" w:color="auto"/>
              <w:left w:val="single" w:sz="4" w:space="0" w:color="auto"/>
              <w:bottom w:val="single" w:sz="4" w:space="0" w:color="auto"/>
              <w:right w:val="single" w:sz="18" w:space="0" w:color="auto"/>
            </w:tcBorders>
            <w:shd w:val="clear" w:color="auto" w:fill="auto"/>
          </w:tcPr>
          <w:p w14:paraId="32CDD640" w14:textId="77777777" w:rsidR="00A62E7C" w:rsidRDefault="00A62E7C">
            <w:pPr>
              <w:pStyle w:val="Zpat"/>
              <w:tabs>
                <w:tab w:val="clear" w:pos="4536"/>
                <w:tab w:val="clear" w:pos="9072"/>
              </w:tabs>
              <w:rPr>
                <w:sz w:val="18"/>
              </w:rPr>
            </w:pPr>
            <w:r>
              <w:rPr>
                <w:sz w:val="18"/>
              </w:rPr>
              <w:t>Směrnice 2006/112/ES se s účinkem ode dne 1. ledna 2009 mění takto:</w:t>
            </w:r>
          </w:p>
        </w:tc>
        <w:tc>
          <w:tcPr>
            <w:tcW w:w="900" w:type="dxa"/>
            <w:tcBorders>
              <w:top w:val="single" w:sz="6" w:space="0" w:color="auto"/>
              <w:left w:val="single" w:sz="18" w:space="0" w:color="auto"/>
              <w:bottom w:val="single" w:sz="4" w:space="0" w:color="auto"/>
              <w:right w:val="single" w:sz="4" w:space="0" w:color="auto"/>
            </w:tcBorders>
            <w:shd w:val="clear" w:color="auto" w:fill="auto"/>
          </w:tcPr>
          <w:p w14:paraId="1DA1287F" w14:textId="77777777" w:rsidR="00A62E7C" w:rsidRDefault="00A62E7C">
            <w:pPr>
              <w:rPr>
                <w:sz w:val="18"/>
              </w:rPr>
            </w:pPr>
          </w:p>
        </w:tc>
        <w:tc>
          <w:tcPr>
            <w:tcW w:w="1080" w:type="dxa"/>
            <w:tcBorders>
              <w:top w:val="single" w:sz="6" w:space="0" w:color="auto"/>
              <w:left w:val="single" w:sz="4" w:space="0" w:color="auto"/>
              <w:bottom w:val="single" w:sz="4" w:space="0" w:color="auto"/>
              <w:right w:val="single" w:sz="4" w:space="0" w:color="auto"/>
            </w:tcBorders>
            <w:shd w:val="clear" w:color="auto" w:fill="auto"/>
          </w:tcPr>
          <w:p w14:paraId="4A9B6268" w14:textId="77777777" w:rsidR="00A62E7C" w:rsidRDefault="00A62E7C">
            <w:pPr>
              <w:rPr>
                <w:sz w:val="18"/>
              </w:rPr>
            </w:pPr>
          </w:p>
        </w:tc>
        <w:tc>
          <w:tcPr>
            <w:tcW w:w="5400" w:type="dxa"/>
            <w:gridSpan w:val="4"/>
            <w:tcBorders>
              <w:top w:val="single" w:sz="6" w:space="0" w:color="auto"/>
              <w:left w:val="single" w:sz="4" w:space="0" w:color="auto"/>
              <w:bottom w:val="single" w:sz="4" w:space="0" w:color="auto"/>
              <w:right w:val="single" w:sz="4" w:space="0" w:color="auto"/>
            </w:tcBorders>
            <w:shd w:val="clear" w:color="auto" w:fill="auto"/>
          </w:tcPr>
          <w:p w14:paraId="461B1A8E" w14:textId="77777777" w:rsidR="00A62E7C" w:rsidRPr="00915B2F" w:rsidRDefault="00915B2F" w:rsidP="00915B2F">
            <w:pPr>
              <w:rPr>
                <w:i/>
                <w:sz w:val="18"/>
                <w:szCs w:val="18"/>
              </w:rPr>
            </w:pPr>
            <w:r w:rsidRPr="00452038">
              <w:rPr>
                <w:i/>
                <w:sz w:val="18"/>
                <w:szCs w:val="18"/>
              </w:rPr>
              <w:t>Ustanovení má pouze deklaratorní charakter</w:t>
            </w:r>
            <w:r>
              <w:rPr>
                <w:i/>
                <w:sz w:val="18"/>
                <w:szCs w:val="18"/>
              </w:rPr>
              <w:t>.</w:t>
            </w:r>
          </w:p>
        </w:tc>
        <w:tc>
          <w:tcPr>
            <w:tcW w:w="900" w:type="dxa"/>
            <w:tcBorders>
              <w:top w:val="single" w:sz="6" w:space="0" w:color="auto"/>
              <w:left w:val="single" w:sz="4" w:space="0" w:color="auto"/>
              <w:bottom w:val="single" w:sz="4" w:space="0" w:color="auto"/>
              <w:right w:val="single" w:sz="4" w:space="0" w:color="auto"/>
            </w:tcBorders>
            <w:shd w:val="clear" w:color="auto" w:fill="auto"/>
          </w:tcPr>
          <w:p w14:paraId="18D68D35" w14:textId="77777777" w:rsidR="00A62E7C" w:rsidRPr="000B08BC" w:rsidRDefault="00A62E7C">
            <w:pPr>
              <w:pStyle w:val="Nadpis2"/>
              <w:rPr>
                <w:i w:val="0"/>
              </w:rPr>
            </w:pPr>
            <w:r w:rsidRPr="000B08BC">
              <w:rPr>
                <w:i w:val="0"/>
              </w:rPr>
              <w:t>NT</w:t>
            </w:r>
          </w:p>
        </w:tc>
        <w:tc>
          <w:tcPr>
            <w:tcW w:w="720" w:type="dxa"/>
            <w:tcBorders>
              <w:top w:val="single" w:sz="6" w:space="0" w:color="auto"/>
              <w:left w:val="single" w:sz="4" w:space="0" w:color="auto"/>
              <w:bottom w:val="single" w:sz="4" w:space="0" w:color="auto"/>
              <w:right w:val="single" w:sz="4" w:space="0" w:color="auto"/>
            </w:tcBorders>
            <w:shd w:val="clear" w:color="auto" w:fill="auto"/>
          </w:tcPr>
          <w:p w14:paraId="79F3F900" w14:textId="77777777" w:rsidR="00A62E7C" w:rsidRDefault="00A62E7C">
            <w:pPr>
              <w:rPr>
                <w:sz w:val="18"/>
              </w:rPr>
            </w:pPr>
          </w:p>
        </w:tc>
      </w:tr>
      <w:tr w:rsidR="00915B2F" w14:paraId="258AA458" w14:textId="77777777" w:rsidTr="00042C42">
        <w:tc>
          <w:tcPr>
            <w:tcW w:w="1440" w:type="dxa"/>
            <w:tcBorders>
              <w:top w:val="single" w:sz="4" w:space="0" w:color="auto"/>
              <w:left w:val="single" w:sz="4" w:space="0" w:color="auto"/>
              <w:bottom w:val="single" w:sz="4" w:space="0" w:color="auto"/>
              <w:right w:val="single" w:sz="4" w:space="0" w:color="auto"/>
            </w:tcBorders>
            <w:shd w:val="clear" w:color="auto" w:fill="auto"/>
          </w:tcPr>
          <w:p w14:paraId="72D371CC" w14:textId="154443D7" w:rsidR="00915B2F" w:rsidRDefault="00915B2F" w:rsidP="00D64CDD">
            <w:pPr>
              <w:rPr>
                <w:sz w:val="18"/>
              </w:rPr>
            </w:pPr>
            <w:r>
              <w:rPr>
                <w:sz w:val="18"/>
              </w:rPr>
              <w:t>Článek 1</w:t>
            </w:r>
            <w:r w:rsidR="00D64CDD">
              <w:rPr>
                <w:sz w:val="18"/>
              </w:rPr>
              <w:t xml:space="preserve"> odst. </w:t>
            </w:r>
            <w:r>
              <w:rPr>
                <w:sz w:val="18"/>
              </w:rPr>
              <w:t>1</w:t>
            </w:r>
            <w:r w:rsidR="00D64CDD">
              <w:rPr>
                <w:sz w:val="18"/>
              </w:rPr>
              <w:t xml:space="preserve"> (čl. 56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4C19F77" w14:textId="77777777" w:rsidR="00915B2F" w:rsidRDefault="00915B2F">
            <w:pPr>
              <w:rPr>
                <w:sz w:val="18"/>
              </w:rPr>
            </w:pPr>
            <w:r>
              <w:rPr>
                <w:sz w:val="18"/>
              </w:rPr>
              <w:t>V článku 56 se odstavec 3 nahrazuje tímto:</w:t>
            </w:r>
          </w:p>
          <w:p w14:paraId="030F687C" w14:textId="77777777" w:rsidR="00915B2F" w:rsidRDefault="00915B2F">
            <w:pPr>
              <w:rPr>
                <w:sz w:val="18"/>
              </w:rPr>
            </w:pPr>
            <w:r>
              <w:rPr>
                <w:sz w:val="18"/>
              </w:rPr>
              <w:t>"3. Ustanovení odst. 1 písm. j) a k) a odstavce 2 se použijí do 31. prosince 2009."</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127FEC5" w14:textId="77777777" w:rsidR="00915B2F" w:rsidRDefault="00915B2F">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657500" w14:textId="77777777" w:rsidR="00915B2F" w:rsidRDefault="00915B2F">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D4682FF" w14:textId="77777777" w:rsidR="00915B2F" w:rsidRDefault="00915B2F">
            <w:r w:rsidRPr="00037FEE">
              <w:rPr>
                <w:i/>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1C3CFE" w14:textId="77777777" w:rsidR="00915B2F" w:rsidRPr="000B08BC" w:rsidRDefault="00915B2F">
            <w:pPr>
              <w:rPr>
                <w:sz w:val="18"/>
              </w:rPr>
            </w:pPr>
            <w:r w:rsidRPr="000B08BC">
              <w:rPr>
                <w:iCs/>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5C9346" w14:textId="77777777" w:rsidR="00915B2F" w:rsidRDefault="00915B2F">
            <w:pPr>
              <w:rPr>
                <w:sz w:val="18"/>
              </w:rPr>
            </w:pPr>
          </w:p>
        </w:tc>
      </w:tr>
      <w:tr w:rsidR="00915B2F" w14:paraId="484776AB" w14:textId="77777777" w:rsidTr="00042C42">
        <w:tc>
          <w:tcPr>
            <w:tcW w:w="1440" w:type="dxa"/>
            <w:tcBorders>
              <w:top w:val="single" w:sz="4" w:space="0" w:color="auto"/>
              <w:left w:val="single" w:sz="4" w:space="0" w:color="auto"/>
              <w:bottom w:val="single" w:sz="4" w:space="0" w:color="auto"/>
              <w:right w:val="single" w:sz="4" w:space="0" w:color="auto"/>
            </w:tcBorders>
            <w:shd w:val="clear" w:color="auto" w:fill="auto"/>
          </w:tcPr>
          <w:p w14:paraId="018CC3E2" w14:textId="3B60348D" w:rsidR="00D64CDD" w:rsidRDefault="00915B2F" w:rsidP="00771948">
            <w:pPr>
              <w:rPr>
                <w:sz w:val="18"/>
              </w:rPr>
            </w:pPr>
            <w:r>
              <w:rPr>
                <w:sz w:val="18"/>
              </w:rPr>
              <w:t>Článek 1</w:t>
            </w:r>
            <w:r w:rsidR="00D64CDD">
              <w:rPr>
                <w:sz w:val="18"/>
              </w:rPr>
              <w:t xml:space="preserve"> odst. </w:t>
            </w:r>
            <w:r>
              <w:rPr>
                <w:sz w:val="18"/>
              </w:rPr>
              <w:t>2</w:t>
            </w:r>
            <w:r w:rsidR="00D64CDD">
              <w:rPr>
                <w:sz w:val="18"/>
              </w:rPr>
              <w:t xml:space="preserve"> (čl. 57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04374CB" w14:textId="77777777" w:rsidR="00915B2F" w:rsidRDefault="00915B2F">
            <w:pPr>
              <w:rPr>
                <w:sz w:val="18"/>
              </w:rPr>
            </w:pPr>
            <w:r>
              <w:rPr>
                <w:sz w:val="18"/>
              </w:rPr>
              <w:t>V článku 57 se odstavec 2 nahrazuje tímto:</w:t>
            </w:r>
          </w:p>
          <w:p w14:paraId="06E4525D" w14:textId="77777777" w:rsidR="00915B2F" w:rsidRDefault="00915B2F">
            <w:pPr>
              <w:rPr>
                <w:sz w:val="18"/>
              </w:rPr>
            </w:pPr>
            <w:r>
              <w:rPr>
                <w:sz w:val="18"/>
              </w:rPr>
              <w:t>"2. Odstavec 1 se použije do 31. prosince 2009."</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03864C3" w14:textId="77777777" w:rsidR="00915B2F" w:rsidRDefault="00915B2F">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7E33B2" w14:textId="77777777" w:rsidR="00915B2F" w:rsidRDefault="00915B2F">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A91DAE5" w14:textId="77777777" w:rsidR="00915B2F" w:rsidRDefault="00915B2F">
            <w:r w:rsidRPr="00037FEE">
              <w:rPr>
                <w:i/>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873543" w14:textId="77777777" w:rsidR="00915B2F" w:rsidRPr="000B08BC" w:rsidRDefault="00915B2F">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132A38" w14:textId="77777777" w:rsidR="00915B2F" w:rsidRDefault="00915B2F">
            <w:pPr>
              <w:rPr>
                <w:sz w:val="18"/>
              </w:rPr>
            </w:pPr>
          </w:p>
        </w:tc>
      </w:tr>
      <w:tr w:rsidR="00A62E7C" w14:paraId="3931AD41" w14:textId="77777777" w:rsidTr="00042C42">
        <w:tc>
          <w:tcPr>
            <w:tcW w:w="1440" w:type="dxa"/>
            <w:tcBorders>
              <w:top w:val="single" w:sz="4" w:space="0" w:color="auto"/>
              <w:left w:val="single" w:sz="4" w:space="0" w:color="auto"/>
              <w:bottom w:val="single" w:sz="4" w:space="0" w:color="auto"/>
              <w:right w:val="single" w:sz="4" w:space="0" w:color="auto"/>
            </w:tcBorders>
            <w:shd w:val="clear" w:color="auto" w:fill="auto"/>
          </w:tcPr>
          <w:p w14:paraId="38BD5CAA" w14:textId="708B1205" w:rsidR="00A62E7C" w:rsidRDefault="00A62E7C" w:rsidP="002D64A3">
            <w:pPr>
              <w:rPr>
                <w:sz w:val="18"/>
              </w:rPr>
            </w:pPr>
            <w:r>
              <w:rPr>
                <w:sz w:val="18"/>
              </w:rPr>
              <w:t>Článek 1</w:t>
            </w:r>
            <w:r w:rsidR="00D64CDD">
              <w:rPr>
                <w:sz w:val="18"/>
              </w:rPr>
              <w:t xml:space="preserve"> odst. </w:t>
            </w:r>
            <w:r>
              <w:rPr>
                <w:sz w:val="18"/>
              </w:rPr>
              <w:t>3</w:t>
            </w:r>
            <w:r w:rsidR="00D64CDD">
              <w:rPr>
                <w:sz w:val="18"/>
              </w:rPr>
              <w:t xml:space="preserve"> (čl. 59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398AAEA" w14:textId="77777777" w:rsidR="00A62E7C" w:rsidRDefault="00A62E7C">
            <w:pPr>
              <w:jc w:val="both"/>
              <w:rPr>
                <w:sz w:val="18"/>
              </w:rPr>
            </w:pPr>
            <w:r>
              <w:rPr>
                <w:sz w:val="18"/>
              </w:rPr>
              <w:t>V článku 59 se odstavec 2 nahrazuje tímto:</w:t>
            </w:r>
          </w:p>
          <w:p w14:paraId="22E1C5F3" w14:textId="77777777" w:rsidR="00A62E7C" w:rsidRDefault="00A62E7C">
            <w:pPr>
              <w:jc w:val="both"/>
              <w:rPr>
                <w:sz w:val="18"/>
              </w:rPr>
            </w:pPr>
            <w:r>
              <w:rPr>
                <w:sz w:val="18"/>
              </w:rPr>
              <w:t>"2. Členské státy uplatňují čl. 58 písm. b) do 31. prosince 2009 na služby rozhlasového a televizního vysílání uvedené v čl. 56 odst. 1 písm. j), jsou-li poskytnuty osobě nepovinné k dani, která je usazena nebo má bydliště nebo místo, kde se obvykle zdržuje, v členském státě, osobou povinnou k dani, která má sídlo ekonomické činnosti nebo stálou provozovnu, z níž poskytuje služby, mimo Společenství, nebo nemá-li takové sídlo nebo stálou provozovnu, která má bydliště nebo místo, kde se obvykle zdržuje, mimo Společenství."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A73C72E"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AD09A0" w14:textId="77777777" w:rsidR="00A62E7C" w:rsidRDefault="00A62E7C">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75717C4" w14:textId="223F3856" w:rsidR="00A62E7C" w:rsidRPr="00E7352F" w:rsidRDefault="00A62E7C" w:rsidP="00DE7EF7">
            <w:pPr>
              <w:jc w:val="both"/>
              <w:rPr>
                <w:i/>
                <w:color w:val="000000"/>
                <w:sz w:val="18"/>
                <w:szCs w:val="18"/>
              </w:rPr>
            </w:pPr>
            <w:r w:rsidRPr="00BF116D">
              <w:rPr>
                <w:i/>
                <w:color w:val="000000"/>
                <w:sz w:val="18"/>
                <w:szCs w:val="18"/>
              </w:rPr>
              <w:t>Ustanovení bylo s </w:t>
            </w:r>
            <w:r w:rsidR="00DE7EF7">
              <w:rPr>
                <w:i/>
                <w:color w:val="000000"/>
                <w:sz w:val="18"/>
                <w:szCs w:val="18"/>
              </w:rPr>
              <w:t>účinkem</w:t>
            </w:r>
            <w:r w:rsidRPr="00BF116D">
              <w:rPr>
                <w:i/>
                <w:color w:val="000000"/>
                <w:sz w:val="18"/>
                <w:szCs w:val="18"/>
              </w:rPr>
              <w:t xml:space="preserve"> od 1. 1. 2010 změněno čl. 2 této směrnice</w:t>
            </w:r>
            <w:r w:rsidR="004E616B">
              <w:rPr>
                <w:i/>
                <w:color w:val="000000"/>
                <w:sz w:val="18"/>
                <w:szCs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378F78" w14:textId="77777777" w:rsidR="00A62E7C" w:rsidRPr="000B08BC" w:rsidRDefault="00A62E7C">
            <w:pPr>
              <w:rPr>
                <w:sz w:val="18"/>
                <w:szCs w:val="18"/>
              </w:rPr>
            </w:pPr>
            <w:r w:rsidRPr="000B08BC">
              <w:rPr>
                <w:sz w:val="18"/>
                <w:szCs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87E38F" w14:textId="77777777" w:rsidR="00A62E7C" w:rsidRDefault="00A62E7C">
            <w:pPr>
              <w:rPr>
                <w:sz w:val="18"/>
              </w:rPr>
            </w:pPr>
          </w:p>
        </w:tc>
      </w:tr>
      <w:tr w:rsidR="00915B2F" w14:paraId="41C0CFF7" w14:textId="77777777" w:rsidTr="00042C42">
        <w:tc>
          <w:tcPr>
            <w:tcW w:w="1440" w:type="dxa"/>
            <w:tcBorders>
              <w:top w:val="single" w:sz="4" w:space="0" w:color="auto"/>
              <w:left w:val="single" w:sz="4" w:space="0" w:color="auto"/>
              <w:bottom w:val="single" w:sz="4" w:space="0" w:color="auto"/>
              <w:right w:val="single" w:sz="4" w:space="0" w:color="auto"/>
            </w:tcBorders>
            <w:shd w:val="clear" w:color="auto" w:fill="auto"/>
          </w:tcPr>
          <w:p w14:paraId="7617B10F" w14:textId="1CFF9D7A" w:rsidR="00915B2F" w:rsidRDefault="00915B2F" w:rsidP="002D64A3">
            <w:pPr>
              <w:rPr>
                <w:sz w:val="18"/>
              </w:rPr>
            </w:pPr>
            <w:r>
              <w:rPr>
                <w:sz w:val="18"/>
              </w:rPr>
              <w:t>Článek 1</w:t>
            </w:r>
            <w:r w:rsidR="00D64CDD">
              <w:rPr>
                <w:sz w:val="18"/>
              </w:rPr>
              <w:t xml:space="preserve"> odst. </w:t>
            </w:r>
            <w:r>
              <w:rPr>
                <w:sz w:val="18"/>
              </w:rPr>
              <w:t>4</w:t>
            </w:r>
            <w:r w:rsidR="00D64CDD">
              <w:rPr>
                <w:sz w:val="18"/>
              </w:rPr>
              <w:t xml:space="preserve"> (čl. 357)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5F0761A" w14:textId="77777777" w:rsidR="00915B2F" w:rsidRDefault="00915B2F">
            <w:pPr>
              <w:rPr>
                <w:sz w:val="18"/>
              </w:rPr>
            </w:pPr>
            <w:r>
              <w:rPr>
                <w:sz w:val="18"/>
              </w:rPr>
              <w:t>Článek 357 se nahrazuje tímto:</w:t>
            </w:r>
          </w:p>
          <w:p w14:paraId="74EF7B6A" w14:textId="77777777" w:rsidR="00915B2F" w:rsidRDefault="00915B2F">
            <w:pPr>
              <w:rPr>
                <w:sz w:val="18"/>
              </w:rPr>
            </w:pPr>
            <w:r>
              <w:rPr>
                <w:sz w:val="18"/>
              </w:rPr>
              <w:t>"Článek 357</w:t>
            </w:r>
          </w:p>
          <w:p w14:paraId="225E85A6" w14:textId="77777777" w:rsidR="00915B2F" w:rsidRDefault="00915B2F">
            <w:pPr>
              <w:rPr>
                <w:sz w:val="18"/>
              </w:rPr>
            </w:pPr>
            <w:r>
              <w:rPr>
                <w:sz w:val="18"/>
              </w:rPr>
              <w:t>Tato kapitola se použije do 31. prosince 2014."</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F39F9C3" w14:textId="77777777" w:rsidR="00915B2F" w:rsidRDefault="00915B2F">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F7A1F" w14:textId="77777777" w:rsidR="00915B2F" w:rsidRDefault="00915B2F">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E6CA74A" w14:textId="77777777" w:rsidR="00915B2F" w:rsidRDefault="00915B2F">
            <w:r w:rsidRPr="00F6165B">
              <w:rPr>
                <w:i/>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95AAC48" w14:textId="77777777" w:rsidR="00915B2F" w:rsidRPr="000B08BC" w:rsidRDefault="00915B2F">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901D4C" w14:textId="77777777" w:rsidR="00915B2F" w:rsidRDefault="00915B2F">
            <w:pPr>
              <w:rPr>
                <w:sz w:val="18"/>
              </w:rPr>
            </w:pPr>
          </w:p>
        </w:tc>
      </w:tr>
      <w:tr w:rsidR="00915B2F" w14:paraId="5F1004F6" w14:textId="77777777" w:rsidTr="00042C42">
        <w:tc>
          <w:tcPr>
            <w:tcW w:w="1440" w:type="dxa"/>
            <w:tcBorders>
              <w:top w:val="single" w:sz="4" w:space="0" w:color="auto"/>
              <w:left w:val="single" w:sz="4" w:space="0" w:color="auto"/>
              <w:bottom w:val="single" w:sz="4" w:space="0" w:color="auto"/>
              <w:right w:val="single" w:sz="4" w:space="0" w:color="auto"/>
            </w:tcBorders>
            <w:shd w:val="clear" w:color="auto" w:fill="auto"/>
          </w:tcPr>
          <w:p w14:paraId="1CF70B07" w14:textId="77777777" w:rsidR="00915B2F" w:rsidRDefault="00915B2F">
            <w:pPr>
              <w:rPr>
                <w:sz w:val="18"/>
              </w:rPr>
            </w:pPr>
            <w:r>
              <w:rPr>
                <w:sz w:val="18"/>
              </w:rPr>
              <w:t>Článek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C6ECC48" w14:textId="77777777" w:rsidR="00915B2F" w:rsidRDefault="00915B2F">
            <w:pPr>
              <w:rPr>
                <w:sz w:val="18"/>
              </w:rPr>
            </w:pPr>
            <w:r>
              <w:rPr>
                <w:sz w:val="18"/>
              </w:rPr>
              <w:t>Směrnice 2006/112/ES se s účinkem ode dne 1. ledna 2010 mění takto:</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19FBD99" w14:textId="77777777" w:rsidR="00915B2F" w:rsidRDefault="00915B2F">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396F72" w14:textId="77777777" w:rsidR="00915B2F" w:rsidRDefault="00915B2F">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E755296" w14:textId="77777777" w:rsidR="00915B2F" w:rsidRDefault="00915B2F">
            <w:r w:rsidRPr="00F6165B">
              <w:rPr>
                <w:i/>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EE2D2C" w14:textId="77777777" w:rsidR="00915B2F" w:rsidRPr="000B08BC" w:rsidRDefault="00915B2F">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479AF2" w14:textId="77777777" w:rsidR="00915B2F" w:rsidRDefault="00915B2F">
            <w:pPr>
              <w:rPr>
                <w:sz w:val="18"/>
              </w:rPr>
            </w:pPr>
          </w:p>
        </w:tc>
      </w:tr>
      <w:tr w:rsidR="00915B2F" w14:paraId="264A2618" w14:textId="77777777" w:rsidTr="00042C42">
        <w:tc>
          <w:tcPr>
            <w:tcW w:w="1440" w:type="dxa"/>
            <w:tcBorders>
              <w:top w:val="single" w:sz="4" w:space="0" w:color="auto"/>
              <w:left w:val="single" w:sz="4" w:space="0" w:color="auto"/>
              <w:bottom w:val="single" w:sz="4" w:space="0" w:color="auto"/>
              <w:right w:val="single" w:sz="4" w:space="0" w:color="auto"/>
            </w:tcBorders>
            <w:shd w:val="clear" w:color="auto" w:fill="auto"/>
          </w:tcPr>
          <w:p w14:paraId="5375D827" w14:textId="2EF344A4" w:rsidR="00915B2F" w:rsidRDefault="00915B2F" w:rsidP="002D64A3">
            <w:pPr>
              <w:rPr>
                <w:sz w:val="18"/>
              </w:rPr>
            </w:pPr>
            <w:r>
              <w:rPr>
                <w:sz w:val="18"/>
              </w:rPr>
              <w:t>Článek 2</w:t>
            </w:r>
            <w:r w:rsidR="00D64CDD">
              <w:rPr>
                <w:sz w:val="18"/>
              </w:rPr>
              <w:t xml:space="preserve"> odst. </w:t>
            </w:r>
            <w:r>
              <w:rPr>
                <w:sz w:val="18"/>
              </w:rPr>
              <w:t>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8EEAD20" w14:textId="5860FEE0" w:rsidR="00915B2F" w:rsidRDefault="00915B2F" w:rsidP="000B08BC">
            <w:pPr>
              <w:jc w:val="both"/>
              <w:rPr>
                <w:sz w:val="18"/>
              </w:rPr>
            </w:pPr>
            <w:r>
              <w:rPr>
                <w:sz w:val="18"/>
              </w:rPr>
              <w:t>V hlavě V se kapitola 3 nahrazuje tímto:</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774A43B" w14:textId="77777777" w:rsidR="00915B2F" w:rsidRDefault="00915B2F">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CD2BB9" w14:textId="77777777" w:rsidR="00915B2F" w:rsidRDefault="00915B2F">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A132C34" w14:textId="77777777" w:rsidR="00915B2F" w:rsidRDefault="00915B2F">
            <w:r w:rsidRPr="00F6165B">
              <w:rPr>
                <w:i/>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93921E" w14:textId="77777777" w:rsidR="00915B2F" w:rsidRPr="000B08BC" w:rsidRDefault="00915B2F">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45970D2" w14:textId="77777777" w:rsidR="00915B2F" w:rsidRDefault="00915B2F">
            <w:pPr>
              <w:rPr>
                <w:sz w:val="18"/>
              </w:rPr>
            </w:pPr>
          </w:p>
        </w:tc>
      </w:tr>
      <w:tr w:rsidR="00A62E7C" w14:paraId="70F1BB62"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51D8D976" w14:textId="49D55707" w:rsidR="00A62E7C" w:rsidRDefault="002E3EC8" w:rsidP="00D47A92">
            <w:pPr>
              <w:rPr>
                <w:sz w:val="18"/>
              </w:rPr>
            </w:pPr>
            <w:r>
              <w:rPr>
                <w:sz w:val="18"/>
              </w:rPr>
              <w:t>Článek 2</w:t>
            </w:r>
            <w:r w:rsidR="00D64CDD">
              <w:rPr>
                <w:sz w:val="18"/>
              </w:rPr>
              <w:t xml:space="preserve"> odst. </w:t>
            </w:r>
            <w:r>
              <w:rPr>
                <w:sz w:val="18"/>
              </w:rPr>
              <w:t>1</w:t>
            </w:r>
            <w:r w:rsidR="00771948">
              <w:rPr>
                <w:sz w:val="18"/>
              </w:rPr>
              <w:t xml:space="preserve"> </w:t>
            </w:r>
            <w:r w:rsidR="002430CD">
              <w:rPr>
                <w:sz w:val="18"/>
              </w:rPr>
              <w:t>(čl. 43)</w:t>
            </w:r>
          </w:p>
        </w:tc>
        <w:tc>
          <w:tcPr>
            <w:tcW w:w="5400" w:type="dxa"/>
            <w:gridSpan w:val="4"/>
            <w:tcBorders>
              <w:top w:val="single" w:sz="4" w:space="0" w:color="auto"/>
              <w:left w:val="single" w:sz="4" w:space="0" w:color="auto"/>
              <w:bottom w:val="nil"/>
              <w:right w:val="single" w:sz="18" w:space="0" w:color="auto"/>
            </w:tcBorders>
            <w:shd w:val="clear" w:color="auto" w:fill="auto"/>
          </w:tcPr>
          <w:p w14:paraId="071B73F7" w14:textId="77777777" w:rsidR="00A62E7C" w:rsidRDefault="00A62E7C">
            <w:pPr>
              <w:jc w:val="both"/>
              <w:rPr>
                <w:sz w:val="18"/>
              </w:rPr>
            </w:pPr>
            <w:r>
              <w:rPr>
                <w:sz w:val="18"/>
              </w:rPr>
              <w:t>"KAPITOLA 3</w:t>
            </w:r>
          </w:p>
          <w:p w14:paraId="433C7404" w14:textId="77777777" w:rsidR="00A62E7C" w:rsidRDefault="00A62E7C">
            <w:pPr>
              <w:jc w:val="both"/>
              <w:rPr>
                <w:sz w:val="18"/>
              </w:rPr>
            </w:pPr>
            <w:r>
              <w:rPr>
                <w:sz w:val="18"/>
              </w:rPr>
              <w:t>Místo poskytnutí služby</w:t>
            </w:r>
          </w:p>
          <w:p w14:paraId="013B9A85" w14:textId="77777777" w:rsidR="00A62E7C" w:rsidRDefault="00A62E7C">
            <w:pPr>
              <w:jc w:val="both"/>
              <w:rPr>
                <w:sz w:val="18"/>
              </w:rPr>
            </w:pPr>
            <w:r>
              <w:rPr>
                <w:sz w:val="18"/>
              </w:rPr>
              <w:t>Oddíl 1</w:t>
            </w:r>
          </w:p>
          <w:p w14:paraId="66A3845B" w14:textId="77777777" w:rsidR="00A62E7C" w:rsidRDefault="00A62E7C">
            <w:pPr>
              <w:jc w:val="both"/>
              <w:rPr>
                <w:sz w:val="18"/>
              </w:rPr>
            </w:pPr>
            <w:r>
              <w:rPr>
                <w:sz w:val="18"/>
              </w:rPr>
              <w:t>Definice</w:t>
            </w:r>
          </w:p>
          <w:p w14:paraId="2A197F10" w14:textId="77777777" w:rsidR="00A62E7C" w:rsidRDefault="00A62E7C">
            <w:pPr>
              <w:jc w:val="both"/>
              <w:rPr>
                <w:sz w:val="18"/>
              </w:rPr>
            </w:pPr>
            <w:r>
              <w:rPr>
                <w:sz w:val="18"/>
              </w:rPr>
              <w:t>Článek 43</w:t>
            </w:r>
          </w:p>
          <w:p w14:paraId="2F2C4C40" w14:textId="77777777" w:rsidR="00A62E7C" w:rsidRDefault="00A62E7C">
            <w:pPr>
              <w:jc w:val="both"/>
              <w:rPr>
                <w:sz w:val="18"/>
              </w:rPr>
            </w:pPr>
            <w:r>
              <w:rPr>
                <w:sz w:val="18"/>
              </w:rPr>
              <w:t>Pro účely uplatňování pravidel týkajících se místa poskytnutí služby platí, že:</w:t>
            </w:r>
          </w:p>
          <w:p w14:paraId="5175F902" w14:textId="2F46DB2E" w:rsidR="00A62E7C" w:rsidRDefault="00A62E7C">
            <w:pPr>
              <w:jc w:val="both"/>
              <w:rPr>
                <w:sz w:val="18"/>
              </w:rPr>
            </w:pPr>
            <w:r>
              <w:rPr>
                <w:sz w:val="18"/>
              </w:rPr>
              <w:t>1) osoba povinná k dani, která provádí i činnosti nebo uskutečňuje i</w:t>
            </w:r>
            <w:r w:rsidR="00616E1A">
              <w:rPr>
                <w:sz w:val="18"/>
              </w:rPr>
              <w:t> </w:t>
            </w:r>
            <w:r>
              <w:rPr>
                <w:sz w:val="18"/>
              </w:rPr>
              <w:t>plnění, jež se nepovažují za zdanitelné dodání zboží nebo poskytnutí služby ve smyslu čl. 2 odst. 1, se považuje za osobu povinnou k dani ve vztahu ke všem službám, které jí jsou poskytnuty;</w:t>
            </w:r>
          </w:p>
          <w:p w14:paraId="35DE9FB0" w14:textId="77777777" w:rsidR="00A62E7C" w:rsidRDefault="00A62E7C">
            <w:pPr>
              <w:jc w:val="both"/>
              <w:rPr>
                <w:sz w:val="18"/>
              </w:rPr>
            </w:pPr>
            <w:r>
              <w:rPr>
                <w:sz w:val="18"/>
              </w:rPr>
              <w:t>2) právnická osoba nepovinná k dani identifikovaná pro účely DPH se považuje za osobu povinnou k dani.</w:t>
            </w:r>
          </w:p>
        </w:tc>
        <w:tc>
          <w:tcPr>
            <w:tcW w:w="900" w:type="dxa"/>
            <w:tcBorders>
              <w:top w:val="single" w:sz="4" w:space="0" w:color="auto"/>
              <w:left w:val="single" w:sz="18" w:space="0" w:color="auto"/>
              <w:bottom w:val="nil"/>
              <w:right w:val="single" w:sz="4" w:space="0" w:color="auto"/>
            </w:tcBorders>
            <w:shd w:val="clear" w:color="auto" w:fill="auto"/>
          </w:tcPr>
          <w:p w14:paraId="38A0F43C" w14:textId="77777777" w:rsidR="00A62E7C" w:rsidRDefault="00A62E7C" w:rsidP="007A23CE">
            <w:pPr>
              <w:rPr>
                <w:sz w:val="18"/>
              </w:rPr>
            </w:pPr>
            <w:r>
              <w:rPr>
                <w:sz w:val="18"/>
              </w:rPr>
              <w:t>235/2004 ve znění 489/2009</w:t>
            </w:r>
            <w:r w:rsidR="00053B97">
              <w:rPr>
                <w:sz w:val="18"/>
              </w:rPr>
              <w:t xml:space="preserve"> </w:t>
            </w:r>
            <w:r w:rsidR="00707C37">
              <w:rPr>
                <w:sz w:val="18"/>
              </w:rPr>
              <w:t>502/2012</w:t>
            </w:r>
            <w:r w:rsidR="00F9689E">
              <w:rPr>
                <w:sz w:val="18"/>
              </w:rPr>
              <w:t xml:space="preserve"> 80/2019</w:t>
            </w:r>
          </w:p>
        </w:tc>
        <w:tc>
          <w:tcPr>
            <w:tcW w:w="1080" w:type="dxa"/>
            <w:tcBorders>
              <w:top w:val="single" w:sz="4" w:space="0" w:color="auto"/>
              <w:left w:val="single" w:sz="4" w:space="0" w:color="auto"/>
              <w:bottom w:val="nil"/>
              <w:right w:val="single" w:sz="4" w:space="0" w:color="auto"/>
            </w:tcBorders>
            <w:shd w:val="clear" w:color="auto" w:fill="auto"/>
          </w:tcPr>
          <w:p w14:paraId="11C67EB6" w14:textId="77777777" w:rsidR="00A62E7C" w:rsidRDefault="00A62E7C">
            <w:pPr>
              <w:rPr>
                <w:sz w:val="18"/>
              </w:rPr>
            </w:pPr>
            <w:r>
              <w:rPr>
                <w:sz w:val="18"/>
              </w:rPr>
              <w:t>§ 9 odst. 3</w:t>
            </w:r>
          </w:p>
        </w:tc>
        <w:tc>
          <w:tcPr>
            <w:tcW w:w="5400" w:type="dxa"/>
            <w:gridSpan w:val="4"/>
            <w:tcBorders>
              <w:top w:val="single" w:sz="4" w:space="0" w:color="auto"/>
              <w:left w:val="single" w:sz="4" w:space="0" w:color="auto"/>
              <w:bottom w:val="nil"/>
              <w:right w:val="single" w:sz="4" w:space="0" w:color="auto"/>
            </w:tcBorders>
            <w:shd w:val="clear" w:color="auto" w:fill="auto"/>
          </w:tcPr>
          <w:p w14:paraId="06F7C897" w14:textId="5AF7D151" w:rsidR="00F9689E" w:rsidRPr="00CA14B4" w:rsidRDefault="00616E1A" w:rsidP="00F9689E">
            <w:pPr>
              <w:jc w:val="both"/>
              <w:rPr>
                <w:sz w:val="18"/>
                <w:szCs w:val="18"/>
              </w:rPr>
            </w:pPr>
            <w:r>
              <w:rPr>
                <w:sz w:val="18"/>
                <w:szCs w:val="18"/>
              </w:rPr>
              <w:t xml:space="preserve">(3) </w:t>
            </w:r>
            <w:r w:rsidR="00F9689E" w:rsidRPr="00BF116D">
              <w:rPr>
                <w:sz w:val="18"/>
                <w:szCs w:val="18"/>
              </w:rPr>
              <w:t xml:space="preserve">Pro účely stanovení místa </w:t>
            </w:r>
            <w:r w:rsidR="00F9689E" w:rsidRPr="00AD19B5">
              <w:rPr>
                <w:sz w:val="18"/>
                <w:szCs w:val="18"/>
              </w:rPr>
              <w:t>plnění při poskytnutí služby se za osobu povinnou k dani, která jedná jako taková, považuje</w:t>
            </w:r>
          </w:p>
          <w:p w14:paraId="6AD6EC5F" w14:textId="77777777" w:rsidR="00F9689E" w:rsidRPr="00CA14B4" w:rsidRDefault="00F9689E" w:rsidP="00F9689E">
            <w:pPr>
              <w:jc w:val="both"/>
              <w:rPr>
                <w:sz w:val="18"/>
                <w:szCs w:val="18"/>
              </w:rPr>
            </w:pPr>
            <w:r w:rsidRPr="00CA14B4">
              <w:rPr>
                <w:sz w:val="18"/>
                <w:szCs w:val="18"/>
              </w:rPr>
              <w:t>a) osoba povinná k dani ve vztahu ke všem službám, které jí jsou poskytnuty, i když jsou poskytnuty pro činnost, která není předmětem daně,</w:t>
            </w:r>
          </w:p>
          <w:p w14:paraId="5236D619" w14:textId="77777777" w:rsidR="00A62E7C" w:rsidRPr="00CA14B4" w:rsidRDefault="00F9689E" w:rsidP="00F9689E">
            <w:pPr>
              <w:jc w:val="both"/>
              <w:rPr>
                <w:sz w:val="18"/>
                <w:szCs w:val="18"/>
              </w:rPr>
            </w:pPr>
            <w:r w:rsidRPr="00CA14B4">
              <w:rPr>
                <w:sz w:val="18"/>
                <w:szCs w:val="18"/>
              </w:rPr>
              <w:t>b) právnická osoba nepovinná k dani, která je identifikovanou osobou nebo osobou registrovanou k dani v jiném členském státě.</w:t>
            </w:r>
          </w:p>
        </w:tc>
        <w:tc>
          <w:tcPr>
            <w:tcW w:w="900" w:type="dxa"/>
            <w:tcBorders>
              <w:top w:val="single" w:sz="4" w:space="0" w:color="auto"/>
              <w:left w:val="single" w:sz="4" w:space="0" w:color="auto"/>
              <w:bottom w:val="nil"/>
              <w:right w:val="single" w:sz="4" w:space="0" w:color="auto"/>
            </w:tcBorders>
            <w:shd w:val="clear" w:color="auto" w:fill="auto"/>
          </w:tcPr>
          <w:p w14:paraId="1CC051FA"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1915B5F2" w14:textId="77777777" w:rsidR="00A62E7C" w:rsidRDefault="00A62E7C">
            <w:pPr>
              <w:rPr>
                <w:sz w:val="18"/>
              </w:rPr>
            </w:pPr>
          </w:p>
        </w:tc>
      </w:tr>
      <w:tr w:rsidR="00A62E7C" w14:paraId="1B85B512"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1B0A8EE2" w14:textId="3C06EBCB" w:rsidR="002E3EC8" w:rsidRDefault="002E3EC8" w:rsidP="00771948">
            <w:pPr>
              <w:rPr>
                <w:sz w:val="18"/>
              </w:rPr>
            </w:pPr>
            <w:r>
              <w:rPr>
                <w:sz w:val="18"/>
              </w:rPr>
              <w:t>Článek 2</w:t>
            </w:r>
            <w:r w:rsidR="00D64CDD">
              <w:rPr>
                <w:sz w:val="18"/>
              </w:rPr>
              <w:t xml:space="preserve"> odst. </w:t>
            </w:r>
            <w:r>
              <w:rPr>
                <w:sz w:val="18"/>
              </w:rPr>
              <w:t>1</w:t>
            </w:r>
            <w:r w:rsidR="00771948">
              <w:rPr>
                <w:sz w:val="18"/>
              </w:rPr>
              <w:t xml:space="preserve"> </w:t>
            </w:r>
            <w:r w:rsidR="0098227C">
              <w:rPr>
                <w:sz w:val="18"/>
              </w:rPr>
              <w:t>(</w:t>
            </w:r>
            <w:r>
              <w:rPr>
                <w:sz w:val="18"/>
              </w:rPr>
              <w:t>čl.</w:t>
            </w:r>
            <w:r w:rsidR="002430CD">
              <w:rPr>
                <w:sz w:val="18"/>
              </w:rPr>
              <w:t> </w:t>
            </w:r>
            <w:r>
              <w:rPr>
                <w:sz w:val="18"/>
              </w:rPr>
              <w:t>44</w:t>
            </w:r>
            <w:r w:rsidR="0098227C">
              <w:rPr>
                <w:sz w:val="18"/>
              </w:rPr>
              <w:t>)</w:t>
            </w:r>
          </w:p>
        </w:tc>
        <w:tc>
          <w:tcPr>
            <w:tcW w:w="5400" w:type="dxa"/>
            <w:gridSpan w:val="4"/>
            <w:tcBorders>
              <w:top w:val="single" w:sz="4" w:space="0" w:color="auto"/>
              <w:left w:val="single" w:sz="4" w:space="0" w:color="auto"/>
              <w:bottom w:val="nil"/>
              <w:right w:val="single" w:sz="18" w:space="0" w:color="auto"/>
            </w:tcBorders>
            <w:shd w:val="clear" w:color="auto" w:fill="auto"/>
          </w:tcPr>
          <w:p w14:paraId="7F182E3E" w14:textId="77777777" w:rsidR="00A62E7C" w:rsidRDefault="00A62E7C">
            <w:pPr>
              <w:jc w:val="both"/>
              <w:rPr>
                <w:sz w:val="18"/>
              </w:rPr>
            </w:pPr>
            <w:r>
              <w:rPr>
                <w:sz w:val="18"/>
              </w:rPr>
              <w:t>Oddíl 2</w:t>
            </w:r>
          </w:p>
          <w:p w14:paraId="5DB2FEED" w14:textId="77777777" w:rsidR="00A62E7C" w:rsidRDefault="00A62E7C">
            <w:pPr>
              <w:jc w:val="both"/>
              <w:rPr>
                <w:sz w:val="18"/>
              </w:rPr>
            </w:pPr>
            <w:r>
              <w:rPr>
                <w:sz w:val="18"/>
              </w:rPr>
              <w:t>Obecná pravidla</w:t>
            </w:r>
          </w:p>
          <w:p w14:paraId="36EAB46C" w14:textId="77777777" w:rsidR="00A62E7C" w:rsidRDefault="00A62E7C">
            <w:pPr>
              <w:jc w:val="both"/>
              <w:rPr>
                <w:sz w:val="18"/>
              </w:rPr>
            </w:pPr>
            <w:r>
              <w:rPr>
                <w:sz w:val="18"/>
              </w:rPr>
              <w:t>Článek 44</w:t>
            </w:r>
          </w:p>
          <w:p w14:paraId="65186368" w14:textId="77777777" w:rsidR="00A62E7C" w:rsidRDefault="00A62E7C">
            <w:pPr>
              <w:jc w:val="both"/>
              <w:rPr>
                <w:sz w:val="18"/>
              </w:rPr>
            </w:pPr>
            <w:r>
              <w:rPr>
                <w:sz w:val="18"/>
              </w:rPr>
              <w:t xml:space="preserve">Místem poskytnutí služby osobě povinné k dani, která jedná jako taková, je místo, kde má tato osoba sídlo ekonomické činnosti. Pokud je však tato služba poskytnuta stálé provozovně osoby povinné k dani nacházející se v místě jiném, než kde je sídlo její ekonomické činnosti, je místem poskytnutí této služby místo, kde se nachází tato stálá provozovna. Pokud </w:t>
            </w:r>
            <w:r>
              <w:rPr>
                <w:sz w:val="18"/>
              </w:rPr>
              <w:lastRenderedPageBreak/>
              <w:t>takové sídlo nebo stálá provozovna neexistují, je místem poskytnutí služby místo, kde má osoba povinná k dani, které je tato služba poskytnuta, bydliště nebo místo, kde se obvykle zdržuje.</w:t>
            </w:r>
          </w:p>
        </w:tc>
        <w:tc>
          <w:tcPr>
            <w:tcW w:w="900" w:type="dxa"/>
            <w:tcBorders>
              <w:top w:val="single" w:sz="4" w:space="0" w:color="auto"/>
              <w:left w:val="single" w:sz="18" w:space="0" w:color="auto"/>
              <w:bottom w:val="nil"/>
              <w:right w:val="single" w:sz="4" w:space="0" w:color="auto"/>
            </w:tcBorders>
            <w:shd w:val="clear" w:color="auto" w:fill="auto"/>
          </w:tcPr>
          <w:p w14:paraId="73AA7441" w14:textId="77777777" w:rsidR="00A62E7C" w:rsidRDefault="00A62E7C" w:rsidP="007A23CE">
            <w:pPr>
              <w:rPr>
                <w:sz w:val="18"/>
              </w:rPr>
            </w:pPr>
            <w:r>
              <w:rPr>
                <w:sz w:val="18"/>
              </w:rPr>
              <w:lastRenderedPageBreak/>
              <w:t>235/2004 ve znění 489/2009</w:t>
            </w:r>
            <w:r w:rsidR="000D48CA">
              <w:rPr>
                <w:sz w:val="18"/>
              </w:rPr>
              <w:t xml:space="preserve"> </w:t>
            </w:r>
            <w:r w:rsidR="00707C37">
              <w:rPr>
                <w:sz w:val="18"/>
              </w:rPr>
              <w:t>502/2012</w:t>
            </w:r>
            <w:r w:rsidR="00BE47F4">
              <w:rPr>
                <w:sz w:val="18"/>
              </w:rPr>
              <w:t xml:space="preserve"> 80/2019</w:t>
            </w:r>
          </w:p>
        </w:tc>
        <w:tc>
          <w:tcPr>
            <w:tcW w:w="1080" w:type="dxa"/>
            <w:tcBorders>
              <w:top w:val="single" w:sz="4" w:space="0" w:color="auto"/>
              <w:left w:val="single" w:sz="4" w:space="0" w:color="auto"/>
              <w:bottom w:val="nil"/>
              <w:right w:val="single" w:sz="4" w:space="0" w:color="auto"/>
            </w:tcBorders>
            <w:shd w:val="clear" w:color="auto" w:fill="auto"/>
          </w:tcPr>
          <w:p w14:paraId="6D3ADBE5" w14:textId="77777777" w:rsidR="00A62E7C" w:rsidRDefault="00A62E7C">
            <w:pPr>
              <w:rPr>
                <w:sz w:val="18"/>
              </w:rPr>
            </w:pPr>
            <w:r>
              <w:rPr>
                <w:sz w:val="18"/>
              </w:rPr>
              <w:t>§ 9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0612CAD1" w14:textId="0D511004" w:rsidR="00A62E7C" w:rsidRPr="00CA14B4" w:rsidRDefault="00616E1A" w:rsidP="004010CD">
            <w:pPr>
              <w:jc w:val="both"/>
              <w:rPr>
                <w:sz w:val="18"/>
                <w:szCs w:val="18"/>
              </w:rPr>
            </w:pPr>
            <w:r>
              <w:rPr>
                <w:sz w:val="18"/>
                <w:szCs w:val="18"/>
              </w:rPr>
              <w:t xml:space="preserve">(1) </w:t>
            </w:r>
            <w:r w:rsidR="00A62E7C" w:rsidRPr="00BF116D">
              <w:rPr>
                <w:sz w:val="18"/>
                <w:szCs w:val="18"/>
              </w:rPr>
              <w:t>Místem plnění při poskytnutí služby osobě povinné k</w:t>
            </w:r>
            <w:r w:rsidR="00BE47F4" w:rsidRPr="00AD19B5">
              <w:rPr>
                <w:sz w:val="18"/>
                <w:szCs w:val="18"/>
              </w:rPr>
              <w:t> </w:t>
            </w:r>
            <w:r w:rsidR="00A62E7C" w:rsidRPr="00AD19B5">
              <w:rPr>
                <w:sz w:val="18"/>
                <w:szCs w:val="18"/>
              </w:rPr>
              <w:t>dani</w:t>
            </w:r>
            <w:r w:rsidR="00BE47F4" w:rsidRPr="00CA14B4">
              <w:rPr>
                <w:sz w:val="18"/>
                <w:szCs w:val="18"/>
              </w:rPr>
              <w:t>, která jedná jako taková,</w:t>
            </w:r>
            <w:r w:rsidR="00A62E7C" w:rsidRPr="00CA14B4">
              <w:rPr>
                <w:sz w:val="18"/>
                <w:szCs w:val="18"/>
              </w:rPr>
              <w:t xml:space="preserve"> je místo, kd</w:t>
            </w:r>
            <w:r w:rsidR="00707C37" w:rsidRPr="00CA14B4">
              <w:rPr>
                <w:sz w:val="18"/>
                <w:szCs w:val="18"/>
              </w:rPr>
              <w:t>e má tato osoba</w:t>
            </w:r>
            <w:r w:rsidR="000D48CA" w:rsidRPr="00CA14B4">
              <w:rPr>
                <w:sz w:val="18"/>
                <w:szCs w:val="18"/>
              </w:rPr>
              <w:t xml:space="preserve"> sídlo</w:t>
            </w:r>
            <w:r w:rsidR="00A62E7C" w:rsidRPr="00CA14B4">
              <w:rPr>
                <w:sz w:val="18"/>
                <w:szCs w:val="18"/>
              </w:rPr>
              <w:t>. Pokud je však tato služba poskytnuta provozovně osoby povinné k dani, nacházející se v jiném místě, než kde je její sídlo, je místem plnění místo, kde je tato provozovna umístěna.</w:t>
            </w:r>
            <w:r w:rsidR="000D48CA" w:rsidRPr="00CA14B4">
              <w:rPr>
                <w:sz w:val="18"/>
                <w:szCs w:val="18"/>
              </w:rPr>
              <w:t xml:space="preserve"> Za tuto provozovnu se považuje organizační složka této osoby povinné k dani, která může přijímat a využívat služby, které jsou poskytovány pro potřebu této provozovny, neboť je dostatečně stálá a má vhodné personální a technické zdroje.</w:t>
            </w:r>
          </w:p>
        </w:tc>
        <w:tc>
          <w:tcPr>
            <w:tcW w:w="900" w:type="dxa"/>
            <w:tcBorders>
              <w:top w:val="single" w:sz="4" w:space="0" w:color="auto"/>
              <w:left w:val="single" w:sz="4" w:space="0" w:color="auto"/>
              <w:bottom w:val="nil"/>
              <w:right w:val="single" w:sz="4" w:space="0" w:color="auto"/>
            </w:tcBorders>
            <w:shd w:val="clear" w:color="auto" w:fill="auto"/>
          </w:tcPr>
          <w:p w14:paraId="19FB79B0"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5F780C88" w14:textId="77777777" w:rsidR="00A62E7C" w:rsidRDefault="00A62E7C">
            <w:pPr>
              <w:rPr>
                <w:sz w:val="18"/>
              </w:rPr>
            </w:pPr>
          </w:p>
        </w:tc>
      </w:tr>
      <w:tr w:rsidR="00A62E7C" w14:paraId="03B4EF43" w14:textId="77777777">
        <w:tc>
          <w:tcPr>
            <w:tcW w:w="1440" w:type="dxa"/>
            <w:tcBorders>
              <w:top w:val="nil"/>
              <w:left w:val="single" w:sz="4" w:space="0" w:color="auto"/>
              <w:bottom w:val="nil"/>
              <w:right w:val="single" w:sz="4" w:space="0" w:color="auto"/>
            </w:tcBorders>
          </w:tcPr>
          <w:p w14:paraId="73802A16" w14:textId="77777777" w:rsidR="00A62E7C" w:rsidRDefault="00A62E7C">
            <w:pPr>
              <w:rPr>
                <w:sz w:val="18"/>
              </w:rPr>
            </w:pPr>
          </w:p>
        </w:tc>
        <w:tc>
          <w:tcPr>
            <w:tcW w:w="5400" w:type="dxa"/>
            <w:gridSpan w:val="4"/>
            <w:tcBorders>
              <w:top w:val="nil"/>
              <w:left w:val="single" w:sz="4" w:space="0" w:color="auto"/>
              <w:bottom w:val="nil"/>
              <w:right w:val="single" w:sz="18" w:space="0" w:color="auto"/>
            </w:tcBorders>
          </w:tcPr>
          <w:p w14:paraId="16DB70D3" w14:textId="77777777" w:rsidR="00A62E7C" w:rsidRDefault="00A62E7C">
            <w:pPr>
              <w:jc w:val="both"/>
              <w:rPr>
                <w:sz w:val="18"/>
              </w:rPr>
            </w:pPr>
          </w:p>
        </w:tc>
        <w:tc>
          <w:tcPr>
            <w:tcW w:w="900" w:type="dxa"/>
            <w:tcBorders>
              <w:top w:val="nil"/>
              <w:left w:val="single" w:sz="18" w:space="0" w:color="auto"/>
              <w:bottom w:val="nil"/>
              <w:right w:val="single" w:sz="4" w:space="0" w:color="auto"/>
            </w:tcBorders>
          </w:tcPr>
          <w:p w14:paraId="7B84189A" w14:textId="77777777" w:rsidR="00FC51F1" w:rsidRDefault="00A62E7C" w:rsidP="007A23CE">
            <w:pPr>
              <w:rPr>
                <w:sz w:val="18"/>
              </w:rPr>
            </w:pPr>
            <w:r>
              <w:rPr>
                <w:sz w:val="18"/>
              </w:rPr>
              <w:t xml:space="preserve">235/2004 ve znění </w:t>
            </w:r>
            <w:r w:rsidR="00707C37">
              <w:rPr>
                <w:sz w:val="18"/>
              </w:rPr>
              <w:t>502/2012</w:t>
            </w:r>
            <w:r w:rsidR="008241E7">
              <w:rPr>
                <w:sz w:val="18"/>
              </w:rPr>
              <w:t xml:space="preserve"> 196/2014</w:t>
            </w:r>
            <w:r w:rsidR="007A23CE">
              <w:rPr>
                <w:sz w:val="18"/>
              </w:rPr>
              <w:t xml:space="preserve"> </w:t>
            </w:r>
            <w:r w:rsidR="00FC51F1" w:rsidRPr="00FC51F1">
              <w:rPr>
                <w:sz w:val="18"/>
              </w:rPr>
              <w:t>360/2014</w:t>
            </w:r>
          </w:p>
        </w:tc>
        <w:tc>
          <w:tcPr>
            <w:tcW w:w="1080" w:type="dxa"/>
            <w:tcBorders>
              <w:top w:val="nil"/>
              <w:left w:val="single" w:sz="4" w:space="0" w:color="auto"/>
              <w:bottom w:val="nil"/>
              <w:right w:val="single" w:sz="4" w:space="0" w:color="auto"/>
            </w:tcBorders>
          </w:tcPr>
          <w:p w14:paraId="15B0D6DE" w14:textId="77777777" w:rsidR="00A62E7C" w:rsidRDefault="00A62E7C" w:rsidP="00FC51F1">
            <w:pPr>
              <w:rPr>
                <w:sz w:val="18"/>
              </w:rPr>
            </w:pPr>
            <w:r>
              <w:rPr>
                <w:sz w:val="18"/>
              </w:rPr>
              <w:t xml:space="preserve">§ 4 odst. 1 písm. </w:t>
            </w:r>
            <w:r w:rsidR="00FC51F1">
              <w:rPr>
                <w:sz w:val="18"/>
              </w:rPr>
              <w:t>h</w:t>
            </w:r>
            <w:r w:rsidR="00FB5FCC">
              <w:rPr>
                <w:sz w:val="18"/>
              </w:rPr>
              <w:t xml:space="preserve">) a </w:t>
            </w:r>
            <w:r w:rsidR="00FC51F1">
              <w:rPr>
                <w:sz w:val="18"/>
              </w:rPr>
              <w:t>i</w:t>
            </w:r>
            <w:r>
              <w:rPr>
                <w:sz w:val="18"/>
              </w:rPr>
              <w:t>)</w:t>
            </w:r>
          </w:p>
        </w:tc>
        <w:tc>
          <w:tcPr>
            <w:tcW w:w="5400" w:type="dxa"/>
            <w:gridSpan w:val="4"/>
            <w:tcBorders>
              <w:top w:val="nil"/>
              <w:left w:val="single" w:sz="4" w:space="0" w:color="auto"/>
              <w:bottom w:val="nil"/>
              <w:right w:val="single" w:sz="4" w:space="0" w:color="auto"/>
            </w:tcBorders>
          </w:tcPr>
          <w:p w14:paraId="029EDA08" w14:textId="77777777" w:rsidR="0098227C" w:rsidRDefault="0098227C" w:rsidP="00F9689E">
            <w:pPr>
              <w:jc w:val="both"/>
              <w:rPr>
                <w:sz w:val="18"/>
                <w:szCs w:val="18"/>
              </w:rPr>
            </w:pPr>
            <w:r w:rsidRPr="0098227C">
              <w:rPr>
                <w:sz w:val="18"/>
                <w:szCs w:val="18"/>
              </w:rPr>
              <w:t>(1) Pro účely tohoto zákona se rozumí:</w:t>
            </w:r>
          </w:p>
          <w:p w14:paraId="3C2FAD22" w14:textId="231F0C3F" w:rsidR="00F9689E" w:rsidRPr="00CA14B4" w:rsidRDefault="00FC51F1" w:rsidP="00F9689E">
            <w:pPr>
              <w:jc w:val="both"/>
              <w:rPr>
                <w:sz w:val="18"/>
                <w:szCs w:val="18"/>
              </w:rPr>
            </w:pPr>
            <w:r w:rsidRPr="00BF116D">
              <w:rPr>
                <w:sz w:val="18"/>
                <w:szCs w:val="18"/>
              </w:rPr>
              <w:t>h</w:t>
            </w:r>
            <w:r w:rsidR="000D48CA" w:rsidRPr="00AD19B5">
              <w:rPr>
                <w:sz w:val="18"/>
                <w:szCs w:val="18"/>
              </w:rPr>
              <w:t xml:space="preserve">) </w:t>
            </w:r>
            <w:r w:rsidR="00F9689E" w:rsidRPr="00CA14B4">
              <w:rPr>
                <w:sz w:val="18"/>
                <w:szCs w:val="18"/>
              </w:rPr>
              <w:t>u fyzické osoby</w:t>
            </w:r>
          </w:p>
          <w:p w14:paraId="0C11CAD2" w14:textId="77777777" w:rsidR="00F9689E" w:rsidRPr="00CA14B4" w:rsidRDefault="00F9689E" w:rsidP="00F9689E">
            <w:pPr>
              <w:jc w:val="both"/>
              <w:rPr>
                <w:sz w:val="18"/>
                <w:szCs w:val="18"/>
              </w:rPr>
            </w:pPr>
            <w:r w:rsidRPr="00CA14B4">
              <w:rPr>
                <w:sz w:val="18"/>
                <w:szCs w:val="18"/>
              </w:rPr>
              <w:t>1. bydlištěm adresa vedená v základním registru obyvatel nebo v jiné obdobné evidenci, anebo adresa, kterou fyzická osoba uvedla správci daně, pokud neexistuje důkaz, že tato adresa neodpovídá skutečnosti,</w:t>
            </w:r>
          </w:p>
          <w:p w14:paraId="219E891F" w14:textId="77777777" w:rsidR="00F9689E" w:rsidRPr="00CA14B4" w:rsidRDefault="00F9689E" w:rsidP="00F9689E">
            <w:pPr>
              <w:jc w:val="both"/>
              <w:rPr>
                <w:sz w:val="18"/>
                <w:szCs w:val="18"/>
              </w:rPr>
            </w:pPr>
            <w:r w:rsidRPr="00CA14B4">
              <w:rPr>
                <w:sz w:val="18"/>
                <w:szCs w:val="18"/>
              </w:rPr>
              <w:t>2. místem, kde se obvykle zdržuje, místo, kde fyzická osoba obvykle žije z důvodu osobních nebo profesních vazeb; má-li tato osoba profesní vazby v jiné zemi, než ve které má své osobní vazby, je místo, kde se fyzická osoba obvykle zdržuje, určeno osobními vazbami,</w:t>
            </w:r>
          </w:p>
          <w:p w14:paraId="59FF31E4" w14:textId="77777777" w:rsidR="00F9689E" w:rsidRPr="00CA14B4" w:rsidRDefault="00F9689E" w:rsidP="00F9689E">
            <w:pPr>
              <w:jc w:val="both"/>
              <w:rPr>
                <w:sz w:val="18"/>
                <w:szCs w:val="18"/>
              </w:rPr>
            </w:pPr>
            <w:r w:rsidRPr="00CA14B4">
              <w:rPr>
                <w:sz w:val="18"/>
                <w:szCs w:val="18"/>
              </w:rPr>
              <w:t>3. místem pobytu bydliště, nebo místo, kde se obvykle zdržuje,</w:t>
            </w:r>
          </w:p>
          <w:p w14:paraId="2E29EA8B" w14:textId="77777777" w:rsidR="00A62E7C" w:rsidRPr="00CA14B4" w:rsidRDefault="00FC51F1" w:rsidP="00F9689E">
            <w:pPr>
              <w:jc w:val="both"/>
              <w:rPr>
                <w:sz w:val="18"/>
                <w:szCs w:val="18"/>
              </w:rPr>
            </w:pPr>
            <w:r w:rsidRPr="00CA14B4">
              <w:rPr>
                <w:sz w:val="18"/>
                <w:szCs w:val="18"/>
              </w:rPr>
              <w:t>i</w:t>
            </w:r>
            <w:r w:rsidR="000D48CA" w:rsidRPr="00CA14B4">
              <w:rPr>
                <w:sz w:val="18"/>
                <w:szCs w:val="18"/>
              </w:rPr>
              <w:t xml:space="preserve">) </w:t>
            </w:r>
            <w:r w:rsidR="00F9689E" w:rsidRPr="00CA14B4">
              <w:rPr>
                <w:sz w:val="18"/>
                <w:szCs w:val="18"/>
              </w:rPr>
              <w:t>sídlem u osoby povinné k dani adresa místa jejího vedení, kterým se rozumí místo, kde jsou přijímána zásadní rozhodnutí týkající se řízení osoby povinné k dani, popřípadě místo, kde se schází její vedení; nemá-li fyzická osoba místo svého vedení, rozumí se sídlem u této osoby místo jejího pobytu,</w:t>
            </w:r>
          </w:p>
        </w:tc>
        <w:tc>
          <w:tcPr>
            <w:tcW w:w="900" w:type="dxa"/>
            <w:tcBorders>
              <w:top w:val="nil"/>
              <w:left w:val="single" w:sz="4" w:space="0" w:color="auto"/>
              <w:bottom w:val="nil"/>
              <w:right w:val="single" w:sz="4" w:space="0" w:color="auto"/>
            </w:tcBorders>
          </w:tcPr>
          <w:p w14:paraId="1917B3DC" w14:textId="77777777" w:rsidR="00A62E7C" w:rsidRPr="000B08BC" w:rsidRDefault="00A62E7C">
            <w:pPr>
              <w:pStyle w:val="Nadpis2"/>
              <w:rPr>
                <w:i w:val="0"/>
              </w:rPr>
            </w:pPr>
          </w:p>
        </w:tc>
        <w:tc>
          <w:tcPr>
            <w:tcW w:w="720" w:type="dxa"/>
            <w:tcBorders>
              <w:top w:val="nil"/>
              <w:left w:val="single" w:sz="4" w:space="0" w:color="auto"/>
              <w:bottom w:val="nil"/>
              <w:right w:val="single" w:sz="4" w:space="0" w:color="auto"/>
            </w:tcBorders>
          </w:tcPr>
          <w:p w14:paraId="3D5BBED6" w14:textId="77777777" w:rsidR="00A62E7C" w:rsidRDefault="00A62E7C">
            <w:pPr>
              <w:rPr>
                <w:sz w:val="18"/>
              </w:rPr>
            </w:pPr>
          </w:p>
        </w:tc>
      </w:tr>
      <w:tr w:rsidR="00A62E7C" w14:paraId="68E79C0C" w14:textId="77777777">
        <w:tc>
          <w:tcPr>
            <w:tcW w:w="1440" w:type="dxa"/>
            <w:tcBorders>
              <w:top w:val="single" w:sz="4" w:space="0" w:color="auto"/>
              <w:left w:val="single" w:sz="4" w:space="0" w:color="auto"/>
              <w:bottom w:val="nil"/>
              <w:right w:val="single" w:sz="4" w:space="0" w:color="auto"/>
            </w:tcBorders>
          </w:tcPr>
          <w:p w14:paraId="1BE667E8" w14:textId="036327F4" w:rsidR="00A62E7C" w:rsidRDefault="002E3EC8" w:rsidP="002E3EC8">
            <w:pPr>
              <w:rPr>
                <w:sz w:val="18"/>
              </w:rPr>
            </w:pPr>
            <w:r>
              <w:rPr>
                <w:sz w:val="18"/>
              </w:rPr>
              <w:t>Článek 2</w:t>
            </w:r>
            <w:r w:rsidR="00D64CDD">
              <w:rPr>
                <w:sz w:val="18"/>
              </w:rPr>
              <w:t xml:space="preserve"> odst. </w:t>
            </w:r>
            <w:r>
              <w:rPr>
                <w:sz w:val="18"/>
              </w:rPr>
              <w:t>1</w:t>
            </w:r>
            <w:r w:rsidR="00771948">
              <w:rPr>
                <w:sz w:val="18"/>
              </w:rPr>
              <w:t xml:space="preserve"> </w:t>
            </w:r>
            <w:r w:rsidR="002430CD">
              <w:rPr>
                <w:sz w:val="18"/>
              </w:rPr>
              <w:t>(</w:t>
            </w:r>
            <w:r>
              <w:rPr>
                <w:sz w:val="18"/>
              </w:rPr>
              <w:t>čl. 45</w:t>
            </w:r>
            <w:r w:rsidR="002430CD">
              <w:rPr>
                <w:sz w:val="18"/>
              </w:rPr>
              <w:t>)</w:t>
            </w:r>
          </w:p>
        </w:tc>
        <w:tc>
          <w:tcPr>
            <w:tcW w:w="5400" w:type="dxa"/>
            <w:gridSpan w:val="4"/>
            <w:tcBorders>
              <w:top w:val="single" w:sz="4" w:space="0" w:color="auto"/>
              <w:left w:val="single" w:sz="4" w:space="0" w:color="auto"/>
              <w:bottom w:val="nil"/>
              <w:right w:val="single" w:sz="18" w:space="0" w:color="auto"/>
            </w:tcBorders>
          </w:tcPr>
          <w:p w14:paraId="712CEDD8" w14:textId="77777777" w:rsidR="00A62E7C" w:rsidRDefault="00A62E7C">
            <w:pPr>
              <w:jc w:val="both"/>
              <w:rPr>
                <w:sz w:val="18"/>
              </w:rPr>
            </w:pPr>
            <w:r>
              <w:rPr>
                <w:sz w:val="18"/>
              </w:rPr>
              <w:t>Článek 45</w:t>
            </w:r>
          </w:p>
          <w:p w14:paraId="63AD6B02" w14:textId="77777777" w:rsidR="00A62E7C" w:rsidRDefault="00A62E7C">
            <w:pPr>
              <w:jc w:val="both"/>
              <w:rPr>
                <w:sz w:val="18"/>
              </w:rPr>
            </w:pPr>
            <w:r>
              <w:rPr>
                <w:sz w:val="18"/>
              </w:rPr>
              <w:t>Místem poskytnutí služby osobě nepovinné k dani je místo, kde má poskytovatel služby sídlo ekonomické činnosti. Pokud je však tato služba poskytnuta stálou provozovnou poskytovatele nacházející se v místě jiném, než kde je sídlo jeho ekonomické činnosti, je místem poskytnutí této služby místo, kde se nachází tato stálá provozovna. Pokud takové sídlo nebo stálá provozovna neexistují, je místem poskytnutí služby místo, kde má poskytovatel bydliště nebo místo, kde se obvykle zdržuje.</w:t>
            </w:r>
          </w:p>
        </w:tc>
        <w:tc>
          <w:tcPr>
            <w:tcW w:w="900" w:type="dxa"/>
            <w:tcBorders>
              <w:top w:val="single" w:sz="4" w:space="0" w:color="auto"/>
              <w:left w:val="single" w:sz="18" w:space="0" w:color="auto"/>
              <w:bottom w:val="nil"/>
              <w:right w:val="single" w:sz="4" w:space="0" w:color="auto"/>
            </w:tcBorders>
          </w:tcPr>
          <w:p w14:paraId="0EEF092A" w14:textId="77777777" w:rsidR="00A62E7C" w:rsidRDefault="00A62E7C" w:rsidP="007A23CE">
            <w:pPr>
              <w:rPr>
                <w:sz w:val="18"/>
              </w:rPr>
            </w:pPr>
            <w:r>
              <w:rPr>
                <w:sz w:val="18"/>
              </w:rPr>
              <w:t>235/2004 ve znění 489/2009</w:t>
            </w:r>
            <w:r w:rsidR="007A23CE">
              <w:rPr>
                <w:sz w:val="18"/>
              </w:rPr>
              <w:t xml:space="preserve"> </w:t>
            </w:r>
            <w:r w:rsidR="00707C37">
              <w:rPr>
                <w:sz w:val="18"/>
              </w:rPr>
              <w:t>502/2012</w:t>
            </w:r>
          </w:p>
        </w:tc>
        <w:tc>
          <w:tcPr>
            <w:tcW w:w="1080" w:type="dxa"/>
            <w:tcBorders>
              <w:top w:val="single" w:sz="4" w:space="0" w:color="auto"/>
              <w:left w:val="single" w:sz="4" w:space="0" w:color="auto"/>
              <w:bottom w:val="nil"/>
              <w:right w:val="single" w:sz="4" w:space="0" w:color="auto"/>
            </w:tcBorders>
          </w:tcPr>
          <w:p w14:paraId="033F5725" w14:textId="77777777" w:rsidR="00A62E7C" w:rsidRDefault="00A62E7C">
            <w:pPr>
              <w:rPr>
                <w:sz w:val="18"/>
              </w:rPr>
            </w:pPr>
            <w:r>
              <w:rPr>
                <w:sz w:val="18"/>
              </w:rPr>
              <w:t>§ 9 odst. 2</w:t>
            </w:r>
          </w:p>
        </w:tc>
        <w:tc>
          <w:tcPr>
            <w:tcW w:w="5400" w:type="dxa"/>
            <w:gridSpan w:val="4"/>
            <w:tcBorders>
              <w:top w:val="single" w:sz="4" w:space="0" w:color="auto"/>
              <w:left w:val="single" w:sz="4" w:space="0" w:color="auto"/>
              <w:bottom w:val="nil"/>
              <w:right w:val="single" w:sz="4" w:space="0" w:color="auto"/>
            </w:tcBorders>
          </w:tcPr>
          <w:p w14:paraId="2FFED37A" w14:textId="24FA67D9" w:rsidR="00A62E7C" w:rsidRPr="00CA14B4" w:rsidRDefault="00AA6FB0" w:rsidP="004010CD">
            <w:pPr>
              <w:jc w:val="both"/>
              <w:rPr>
                <w:sz w:val="18"/>
                <w:szCs w:val="18"/>
              </w:rPr>
            </w:pPr>
            <w:r>
              <w:rPr>
                <w:sz w:val="18"/>
                <w:szCs w:val="18"/>
              </w:rPr>
              <w:t xml:space="preserve">(2) </w:t>
            </w:r>
            <w:r w:rsidR="00A62E7C" w:rsidRPr="00BF116D">
              <w:rPr>
                <w:sz w:val="18"/>
                <w:szCs w:val="18"/>
              </w:rPr>
              <w:t>Místem plnění při poskytnutí služby osobě nepovinné k dani je místo, kde má osoba poskytující službu sídlo. Pokud je však tato služba poskytnuta prostřednictvím provozovny osoby povinné k dani, nacházející se v jiném místě, než kde je její sídlo, j</w:t>
            </w:r>
            <w:r w:rsidR="00A62E7C" w:rsidRPr="00AD19B5">
              <w:rPr>
                <w:sz w:val="18"/>
                <w:szCs w:val="18"/>
              </w:rPr>
              <w:t xml:space="preserve">e místem </w:t>
            </w:r>
            <w:r w:rsidR="00707C37" w:rsidRPr="00CA14B4">
              <w:rPr>
                <w:sz w:val="18"/>
                <w:szCs w:val="18"/>
              </w:rPr>
              <w:t>plnění místo</w:t>
            </w:r>
            <w:r w:rsidR="00A62E7C" w:rsidRPr="00CA14B4">
              <w:rPr>
                <w:sz w:val="18"/>
                <w:szCs w:val="18"/>
              </w:rPr>
              <w:t>, kde je tato provozovna umístěna.</w:t>
            </w:r>
          </w:p>
        </w:tc>
        <w:tc>
          <w:tcPr>
            <w:tcW w:w="900" w:type="dxa"/>
            <w:tcBorders>
              <w:top w:val="single" w:sz="4" w:space="0" w:color="auto"/>
              <w:left w:val="single" w:sz="4" w:space="0" w:color="auto"/>
              <w:bottom w:val="nil"/>
              <w:right w:val="single" w:sz="4" w:space="0" w:color="auto"/>
            </w:tcBorders>
          </w:tcPr>
          <w:p w14:paraId="5E03A92A"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tcPr>
          <w:p w14:paraId="4D7DA9CA" w14:textId="77777777" w:rsidR="00A62E7C" w:rsidRDefault="00A62E7C">
            <w:pPr>
              <w:rPr>
                <w:sz w:val="18"/>
              </w:rPr>
            </w:pPr>
          </w:p>
        </w:tc>
      </w:tr>
      <w:tr w:rsidR="000D48CA" w14:paraId="160C3F4C" w14:textId="77777777">
        <w:tc>
          <w:tcPr>
            <w:tcW w:w="1440" w:type="dxa"/>
            <w:tcBorders>
              <w:top w:val="nil"/>
              <w:left w:val="single" w:sz="4" w:space="0" w:color="auto"/>
              <w:bottom w:val="single" w:sz="4" w:space="0" w:color="auto"/>
              <w:right w:val="single" w:sz="4" w:space="0" w:color="auto"/>
            </w:tcBorders>
          </w:tcPr>
          <w:p w14:paraId="185A6742" w14:textId="77777777" w:rsidR="000D48CA" w:rsidRDefault="000D48CA">
            <w:pPr>
              <w:rPr>
                <w:sz w:val="18"/>
              </w:rPr>
            </w:pPr>
          </w:p>
        </w:tc>
        <w:tc>
          <w:tcPr>
            <w:tcW w:w="5400" w:type="dxa"/>
            <w:gridSpan w:val="4"/>
            <w:tcBorders>
              <w:top w:val="nil"/>
              <w:left w:val="single" w:sz="4" w:space="0" w:color="auto"/>
              <w:bottom w:val="single" w:sz="4" w:space="0" w:color="auto"/>
              <w:right w:val="single" w:sz="18" w:space="0" w:color="auto"/>
            </w:tcBorders>
          </w:tcPr>
          <w:p w14:paraId="5F37FBDB" w14:textId="77777777" w:rsidR="000D48CA" w:rsidRDefault="000D48CA">
            <w:pPr>
              <w:jc w:val="both"/>
              <w:rPr>
                <w:sz w:val="18"/>
              </w:rPr>
            </w:pPr>
          </w:p>
        </w:tc>
        <w:tc>
          <w:tcPr>
            <w:tcW w:w="900" w:type="dxa"/>
            <w:tcBorders>
              <w:top w:val="nil"/>
              <w:left w:val="single" w:sz="18" w:space="0" w:color="auto"/>
              <w:bottom w:val="single" w:sz="4" w:space="0" w:color="auto"/>
              <w:right w:val="single" w:sz="4" w:space="0" w:color="auto"/>
            </w:tcBorders>
          </w:tcPr>
          <w:p w14:paraId="01C5F932" w14:textId="77777777" w:rsidR="00FC51F1" w:rsidRDefault="000D48CA" w:rsidP="007A23CE">
            <w:pPr>
              <w:rPr>
                <w:sz w:val="18"/>
              </w:rPr>
            </w:pPr>
            <w:r>
              <w:rPr>
                <w:sz w:val="18"/>
              </w:rPr>
              <w:t xml:space="preserve">235/2004 ve znění </w:t>
            </w:r>
            <w:r w:rsidR="00707C37">
              <w:rPr>
                <w:sz w:val="18"/>
              </w:rPr>
              <w:t>502/2012</w:t>
            </w:r>
            <w:r w:rsidR="008241E7">
              <w:rPr>
                <w:sz w:val="18"/>
              </w:rPr>
              <w:t xml:space="preserve"> 196/2014</w:t>
            </w:r>
            <w:r w:rsidR="007A23CE">
              <w:rPr>
                <w:sz w:val="18"/>
              </w:rPr>
              <w:t xml:space="preserve"> </w:t>
            </w:r>
            <w:r w:rsidR="00FC51F1" w:rsidRPr="00FC51F1">
              <w:rPr>
                <w:sz w:val="18"/>
              </w:rPr>
              <w:t>360/2014</w:t>
            </w:r>
          </w:p>
        </w:tc>
        <w:tc>
          <w:tcPr>
            <w:tcW w:w="1080" w:type="dxa"/>
            <w:tcBorders>
              <w:top w:val="nil"/>
              <w:left w:val="single" w:sz="4" w:space="0" w:color="auto"/>
              <w:bottom w:val="single" w:sz="4" w:space="0" w:color="auto"/>
              <w:right w:val="single" w:sz="4" w:space="0" w:color="auto"/>
            </w:tcBorders>
          </w:tcPr>
          <w:p w14:paraId="22F5B793" w14:textId="77777777" w:rsidR="000D48CA" w:rsidRDefault="000D48CA" w:rsidP="00FC51F1">
            <w:pPr>
              <w:rPr>
                <w:sz w:val="18"/>
              </w:rPr>
            </w:pPr>
            <w:r>
              <w:rPr>
                <w:sz w:val="18"/>
              </w:rPr>
              <w:t xml:space="preserve">§ 4 odst. 1 písm. </w:t>
            </w:r>
            <w:r w:rsidR="00FC51F1">
              <w:rPr>
                <w:sz w:val="18"/>
              </w:rPr>
              <w:t>h) a i)</w:t>
            </w:r>
          </w:p>
        </w:tc>
        <w:tc>
          <w:tcPr>
            <w:tcW w:w="5400" w:type="dxa"/>
            <w:gridSpan w:val="4"/>
            <w:tcBorders>
              <w:top w:val="nil"/>
              <w:left w:val="single" w:sz="4" w:space="0" w:color="auto"/>
              <w:bottom w:val="single" w:sz="4" w:space="0" w:color="auto"/>
              <w:right w:val="single" w:sz="4" w:space="0" w:color="auto"/>
            </w:tcBorders>
          </w:tcPr>
          <w:p w14:paraId="402E20C6" w14:textId="44AC0F84" w:rsidR="002E0BE9" w:rsidRDefault="002E0BE9" w:rsidP="008241E7">
            <w:pPr>
              <w:jc w:val="both"/>
              <w:rPr>
                <w:sz w:val="18"/>
                <w:szCs w:val="18"/>
              </w:rPr>
            </w:pPr>
            <w:r w:rsidRPr="0098227C">
              <w:rPr>
                <w:sz w:val="18"/>
                <w:szCs w:val="18"/>
              </w:rPr>
              <w:t>(1) Pro účely tohoto zákona se rozumí:</w:t>
            </w:r>
          </w:p>
          <w:p w14:paraId="47905606" w14:textId="77777777" w:rsidR="008241E7" w:rsidRPr="00CA14B4" w:rsidRDefault="00FC51F1" w:rsidP="008241E7">
            <w:pPr>
              <w:jc w:val="both"/>
              <w:rPr>
                <w:sz w:val="18"/>
                <w:szCs w:val="18"/>
              </w:rPr>
            </w:pPr>
            <w:r w:rsidRPr="00BF116D">
              <w:rPr>
                <w:sz w:val="18"/>
                <w:szCs w:val="18"/>
              </w:rPr>
              <w:t>h</w:t>
            </w:r>
            <w:r w:rsidR="000D48CA" w:rsidRPr="00AD19B5">
              <w:rPr>
                <w:sz w:val="18"/>
                <w:szCs w:val="18"/>
              </w:rPr>
              <w:t xml:space="preserve">) </w:t>
            </w:r>
            <w:r w:rsidR="008241E7" w:rsidRPr="00CA14B4">
              <w:rPr>
                <w:sz w:val="18"/>
                <w:szCs w:val="18"/>
              </w:rPr>
              <w:t>u fyzické osoby</w:t>
            </w:r>
          </w:p>
          <w:p w14:paraId="074109F0" w14:textId="0E00708B" w:rsidR="008241E7" w:rsidRPr="00CA14B4" w:rsidRDefault="008241E7" w:rsidP="008241E7">
            <w:pPr>
              <w:jc w:val="both"/>
              <w:rPr>
                <w:sz w:val="18"/>
                <w:szCs w:val="18"/>
              </w:rPr>
            </w:pPr>
            <w:r w:rsidRPr="00CA14B4">
              <w:rPr>
                <w:sz w:val="18"/>
                <w:szCs w:val="18"/>
              </w:rPr>
              <w:t>1. bydlištěm adresa vedená v základním registru obyvatel nebo v jiné obdobné evidenci, anebo adresa, kterou fyzická osoba uvedla správci daně, pokud neexistuje důkaz, že tato adresa neodpovídá skutečnosti,</w:t>
            </w:r>
          </w:p>
          <w:p w14:paraId="6526E2EC" w14:textId="77777777" w:rsidR="008241E7" w:rsidRPr="00CA14B4" w:rsidRDefault="008241E7" w:rsidP="008241E7">
            <w:pPr>
              <w:jc w:val="both"/>
              <w:rPr>
                <w:sz w:val="18"/>
                <w:szCs w:val="18"/>
              </w:rPr>
            </w:pPr>
            <w:r w:rsidRPr="00CA14B4">
              <w:rPr>
                <w:sz w:val="18"/>
                <w:szCs w:val="18"/>
              </w:rPr>
              <w:t>2. místem, kde se obvykle zdržuje, místo, kde fyzická osoba obvykle žije z důvodu osobních nebo profesních vazeb; má-li tato osoba profesní vazby v jiné zemi, než ve které má své osobní vazby, je místo, kde se fyzická osoba obvykle zdržuje, určeno osobními vazbami,</w:t>
            </w:r>
          </w:p>
          <w:p w14:paraId="1FDC746B" w14:textId="77777777" w:rsidR="000D48CA" w:rsidRPr="00CA14B4" w:rsidRDefault="008241E7" w:rsidP="008241E7">
            <w:pPr>
              <w:jc w:val="both"/>
              <w:rPr>
                <w:sz w:val="18"/>
                <w:szCs w:val="18"/>
              </w:rPr>
            </w:pPr>
            <w:r w:rsidRPr="00CA14B4">
              <w:rPr>
                <w:sz w:val="18"/>
                <w:szCs w:val="18"/>
              </w:rPr>
              <w:t>3. místem pobytu bydliště, nebo místo, kde se obvykle zdržuje,</w:t>
            </w:r>
          </w:p>
          <w:p w14:paraId="676AE9F0" w14:textId="77777777" w:rsidR="000D48CA" w:rsidRPr="00CA14B4" w:rsidRDefault="00FC51F1" w:rsidP="004010CD">
            <w:pPr>
              <w:jc w:val="both"/>
              <w:rPr>
                <w:sz w:val="18"/>
                <w:szCs w:val="18"/>
              </w:rPr>
            </w:pPr>
            <w:r w:rsidRPr="00CA14B4">
              <w:rPr>
                <w:sz w:val="18"/>
                <w:szCs w:val="18"/>
              </w:rPr>
              <w:t>i</w:t>
            </w:r>
            <w:r w:rsidR="000D48CA" w:rsidRPr="00CA14B4">
              <w:rPr>
                <w:sz w:val="18"/>
                <w:szCs w:val="18"/>
              </w:rPr>
              <w:t>) sídlem u osoby povinné k dani adresa místa jejího vedení, kterým se rozumí místo, kde jsou přijímána zásadní rozhodnutí týkající se řízení osoby povinné k dani, popřípadě místo, kde se schází její vedení; nemá-li fyzická osoba místo svého vedení, rozumí se sídlem u této osoby místo jejího pobytu,</w:t>
            </w:r>
          </w:p>
        </w:tc>
        <w:tc>
          <w:tcPr>
            <w:tcW w:w="900" w:type="dxa"/>
            <w:tcBorders>
              <w:top w:val="nil"/>
              <w:left w:val="single" w:sz="4" w:space="0" w:color="auto"/>
              <w:bottom w:val="single" w:sz="4" w:space="0" w:color="auto"/>
              <w:right w:val="single" w:sz="4" w:space="0" w:color="auto"/>
            </w:tcBorders>
          </w:tcPr>
          <w:p w14:paraId="0B9D7774" w14:textId="77777777" w:rsidR="000D48CA" w:rsidRPr="000B08BC" w:rsidRDefault="000D48CA">
            <w:pPr>
              <w:pStyle w:val="Nadpis2"/>
              <w:rPr>
                <w:i w:val="0"/>
              </w:rPr>
            </w:pPr>
          </w:p>
        </w:tc>
        <w:tc>
          <w:tcPr>
            <w:tcW w:w="720" w:type="dxa"/>
            <w:tcBorders>
              <w:top w:val="nil"/>
              <w:left w:val="single" w:sz="4" w:space="0" w:color="auto"/>
              <w:bottom w:val="single" w:sz="4" w:space="0" w:color="auto"/>
              <w:right w:val="single" w:sz="4" w:space="0" w:color="auto"/>
            </w:tcBorders>
          </w:tcPr>
          <w:p w14:paraId="32FC59C2" w14:textId="77777777" w:rsidR="000D48CA" w:rsidRDefault="000D48CA">
            <w:pPr>
              <w:rPr>
                <w:sz w:val="18"/>
              </w:rPr>
            </w:pPr>
          </w:p>
        </w:tc>
      </w:tr>
      <w:tr w:rsidR="00A62E7C" w14:paraId="20414DCA" w14:textId="77777777">
        <w:tc>
          <w:tcPr>
            <w:tcW w:w="1440" w:type="dxa"/>
            <w:tcBorders>
              <w:top w:val="single" w:sz="4" w:space="0" w:color="auto"/>
              <w:left w:val="single" w:sz="4" w:space="0" w:color="auto"/>
              <w:bottom w:val="single" w:sz="4" w:space="0" w:color="auto"/>
              <w:right w:val="single" w:sz="4" w:space="0" w:color="auto"/>
            </w:tcBorders>
          </w:tcPr>
          <w:p w14:paraId="464C419B" w14:textId="2957D301" w:rsidR="00A62E7C" w:rsidRDefault="002E3EC8">
            <w:pPr>
              <w:rPr>
                <w:sz w:val="18"/>
              </w:rPr>
            </w:pPr>
            <w:r>
              <w:rPr>
                <w:sz w:val="18"/>
              </w:rPr>
              <w:lastRenderedPageBreak/>
              <w:t>Článek 2</w:t>
            </w:r>
            <w:r w:rsidR="00D64CDD">
              <w:rPr>
                <w:sz w:val="18"/>
              </w:rPr>
              <w:t xml:space="preserve"> odst. </w:t>
            </w:r>
            <w:r>
              <w:rPr>
                <w:sz w:val="18"/>
              </w:rPr>
              <w:t>1</w:t>
            </w:r>
            <w:r w:rsidR="00771948">
              <w:rPr>
                <w:sz w:val="18"/>
              </w:rPr>
              <w:t xml:space="preserve"> </w:t>
            </w:r>
            <w:r w:rsidR="002430CD">
              <w:rPr>
                <w:sz w:val="18"/>
              </w:rPr>
              <w:t>(čl. 46)</w:t>
            </w:r>
            <w:r w:rsidR="00A62E7C">
              <w:rPr>
                <w:sz w:val="18"/>
              </w:rPr>
              <w:t xml:space="preserve"> </w:t>
            </w:r>
          </w:p>
        </w:tc>
        <w:tc>
          <w:tcPr>
            <w:tcW w:w="5400" w:type="dxa"/>
            <w:gridSpan w:val="4"/>
            <w:tcBorders>
              <w:top w:val="single" w:sz="4" w:space="0" w:color="auto"/>
              <w:left w:val="single" w:sz="4" w:space="0" w:color="auto"/>
              <w:bottom w:val="single" w:sz="4" w:space="0" w:color="auto"/>
              <w:right w:val="single" w:sz="18" w:space="0" w:color="auto"/>
            </w:tcBorders>
          </w:tcPr>
          <w:p w14:paraId="767DAE4C" w14:textId="77777777" w:rsidR="00A62E7C" w:rsidRDefault="00A62E7C">
            <w:pPr>
              <w:jc w:val="both"/>
              <w:rPr>
                <w:sz w:val="18"/>
              </w:rPr>
            </w:pPr>
            <w:r>
              <w:rPr>
                <w:sz w:val="18"/>
              </w:rPr>
              <w:t>Oddíl 3</w:t>
            </w:r>
          </w:p>
          <w:p w14:paraId="4E949564" w14:textId="77777777" w:rsidR="00A62E7C" w:rsidRDefault="00A62E7C">
            <w:pPr>
              <w:jc w:val="both"/>
              <w:rPr>
                <w:sz w:val="18"/>
              </w:rPr>
            </w:pPr>
            <w:r>
              <w:rPr>
                <w:sz w:val="18"/>
              </w:rPr>
              <w:t>Zvláštní ustanovení</w:t>
            </w:r>
          </w:p>
          <w:p w14:paraId="3533F9DE" w14:textId="77777777" w:rsidR="00A62E7C" w:rsidRDefault="00A62E7C">
            <w:pPr>
              <w:jc w:val="both"/>
              <w:rPr>
                <w:sz w:val="18"/>
              </w:rPr>
            </w:pPr>
            <w:r>
              <w:rPr>
                <w:sz w:val="18"/>
              </w:rPr>
              <w:t>Pododdíl 1</w:t>
            </w:r>
          </w:p>
          <w:p w14:paraId="260579A4" w14:textId="77777777" w:rsidR="00A62E7C" w:rsidRDefault="00A62E7C">
            <w:pPr>
              <w:jc w:val="both"/>
              <w:rPr>
                <w:sz w:val="18"/>
              </w:rPr>
            </w:pPr>
            <w:r>
              <w:rPr>
                <w:sz w:val="18"/>
              </w:rPr>
              <w:t>Poskytnutí služby zprostředkovatelem</w:t>
            </w:r>
          </w:p>
          <w:p w14:paraId="3B1840B3" w14:textId="77777777" w:rsidR="00A62E7C" w:rsidRDefault="00A62E7C">
            <w:pPr>
              <w:jc w:val="both"/>
              <w:rPr>
                <w:sz w:val="18"/>
              </w:rPr>
            </w:pPr>
            <w:r>
              <w:rPr>
                <w:sz w:val="18"/>
              </w:rPr>
              <w:t>Článek 46</w:t>
            </w:r>
          </w:p>
          <w:p w14:paraId="2C76EEBE" w14:textId="77777777" w:rsidR="00A62E7C" w:rsidRDefault="00A62E7C">
            <w:pPr>
              <w:jc w:val="both"/>
              <w:rPr>
                <w:sz w:val="18"/>
              </w:rPr>
            </w:pPr>
            <w:r>
              <w:rPr>
                <w:sz w:val="18"/>
              </w:rPr>
              <w:t>Místem poskytnutí služby osobě nepovinné k dani zprostředkovatelem, který jedná jménem a na účet jiné osoby, je místo, kde se v souladu s ustanoveními této směrnice poskytne základní plnění.</w:t>
            </w:r>
          </w:p>
        </w:tc>
        <w:tc>
          <w:tcPr>
            <w:tcW w:w="900" w:type="dxa"/>
            <w:tcBorders>
              <w:top w:val="single" w:sz="4" w:space="0" w:color="auto"/>
              <w:left w:val="single" w:sz="18" w:space="0" w:color="auto"/>
              <w:bottom w:val="single" w:sz="4" w:space="0" w:color="auto"/>
              <w:right w:val="single" w:sz="4" w:space="0" w:color="auto"/>
            </w:tcBorders>
          </w:tcPr>
          <w:p w14:paraId="69B1AF16" w14:textId="77777777" w:rsidR="00A62E7C" w:rsidRDefault="00A62E7C" w:rsidP="007A23CE">
            <w:pPr>
              <w:rPr>
                <w:sz w:val="18"/>
              </w:rPr>
            </w:pPr>
            <w:r>
              <w:rPr>
                <w:sz w:val="18"/>
              </w:rPr>
              <w:t>235/2004 ve znění 489/2009</w:t>
            </w:r>
            <w:r w:rsidR="008241E7">
              <w:rPr>
                <w:sz w:val="18"/>
              </w:rPr>
              <w:t xml:space="preserve"> 196/2014</w:t>
            </w:r>
          </w:p>
        </w:tc>
        <w:tc>
          <w:tcPr>
            <w:tcW w:w="1080" w:type="dxa"/>
            <w:tcBorders>
              <w:top w:val="single" w:sz="4" w:space="0" w:color="auto"/>
              <w:left w:val="single" w:sz="4" w:space="0" w:color="auto"/>
              <w:bottom w:val="single" w:sz="4" w:space="0" w:color="auto"/>
              <w:right w:val="single" w:sz="4" w:space="0" w:color="auto"/>
            </w:tcBorders>
          </w:tcPr>
          <w:p w14:paraId="6096C472" w14:textId="77777777" w:rsidR="00A62E7C" w:rsidRDefault="00A62E7C">
            <w:pPr>
              <w:rPr>
                <w:sz w:val="18"/>
              </w:rPr>
            </w:pPr>
            <w:r>
              <w:rPr>
                <w:sz w:val="18"/>
              </w:rPr>
              <w:t>§ 10e</w:t>
            </w:r>
          </w:p>
        </w:tc>
        <w:tc>
          <w:tcPr>
            <w:tcW w:w="5400" w:type="dxa"/>
            <w:gridSpan w:val="4"/>
            <w:tcBorders>
              <w:top w:val="single" w:sz="4" w:space="0" w:color="auto"/>
              <w:left w:val="single" w:sz="4" w:space="0" w:color="auto"/>
              <w:bottom w:val="single" w:sz="4" w:space="0" w:color="auto"/>
              <w:right w:val="single" w:sz="4" w:space="0" w:color="auto"/>
            </w:tcBorders>
          </w:tcPr>
          <w:p w14:paraId="12FB2102" w14:textId="77777777" w:rsidR="00A62E7C" w:rsidRPr="00CA14B4" w:rsidRDefault="00A62E7C" w:rsidP="004010CD">
            <w:pPr>
              <w:jc w:val="both"/>
              <w:rPr>
                <w:sz w:val="18"/>
                <w:szCs w:val="18"/>
              </w:rPr>
            </w:pPr>
            <w:r w:rsidRPr="00BF116D">
              <w:rPr>
                <w:sz w:val="18"/>
                <w:szCs w:val="18"/>
              </w:rPr>
              <w:t xml:space="preserve">Místem plnění při poskytnutí služby </w:t>
            </w:r>
            <w:r w:rsidR="008241E7" w:rsidRPr="00AD19B5">
              <w:rPr>
                <w:sz w:val="18"/>
                <w:szCs w:val="18"/>
              </w:rPr>
              <w:t xml:space="preserve">osobě nepovinné k dani </w:t>
            </w:r>
            <w:r w:rsidRPr="00CA14B4">
              <w:rPr>
                <w:sz w:val="18"/>
                <w:szCs w:val="18"/>
              </w:rPr>
              <w:t>osobou, která jedná jménem a na účet jiné osoby, je místo, kde je místo plnění zajišťovaného plnění.</w:t>
            </w:r>
          </w:p>
        </w:tc>
        <w:tc>
          <w:tcPr>
            <w:tcW w:w="900" w:type="dxa"/>
            <w:tcBorders>
              <w:top w:val="single" w:sz="4" w:space="0" w:color="auto"/>
              <w:left w:val="single" w:sz="4" w:space="0" w:color="auto"/>
              <w:bottom w:val="single" w:sz="4" w:space="0" w:color="auto"/>
              <w:right w:val="single" w:sz="4" w:space="0" w:color="auto"/>
            </w:tcBorders>
          </w:tcPr>
          <w:p w14:paraId="472E0A2A"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4C48CF30" w14:textId="77777777" w:rsidR="00A62E7C" w:rsidRDefault="00A62E7C">
            <w:pPr>
              <w:rPr>
                <w:sz w:val="18"/>
              </w:rPr>
            </w:pPr>
          </w:p>
        </w:tc>
      </w:tr>
      <w:tr w:rsidR="00A62E7C" w14:paraId="011607E5" w14:textId="77777777">
        <w:tc>
          <w:tcPr>
            <w:tcW w:w="1440" w:type="dxa"/>
            <w:tcBorders>
              <w:top w:val="single" w:sz="4" w:space="0" w:color="auto"/>
              <w:left w:val="single" w:sz="4" w:space="0" w:color="auto"/>
              <w:bottom w:val="single" w:sz="4" w:space="0" w:color="auto"/>
              <w:right w:val="single" w:sz="4" w:space="0" w:color="auto"/>
            </w:tcBorders>
          </w:tcPr>
          <w:p w14:paraId="4354C4F6" w14:textId="3DB4E38F" w:rsidR="00A62E7C" w:rsidRDefault="002E3EC8" w:rsidP="00D47A92">
            <w:pPr>
              <w:rPr>
                <w:sz w:val="18"/>
              </w:rPr>
            </w:pPr>
            <w:r>
              <w:rPr>
                <w:sz w:val="18"/>
              </w:rPr>
              <w:t>Článek 2</w:t>
            </w:r>
            <w:r w:rsidR="00D64CDD">
              <w:rPr>
                <w:sz w:val="18"/>
              </w:rPr>
              <w:t xml:space="preserve"> odst. </w:t>
            </w:r>
            <w:r>
              <w:rPr>
                <w:sz w:val="18"/>
              </w:rPr>
              <w:t>1</w:t>
            </w:r>
            <w:r w:rsidR="00771948">
              <w:rPr>
                <w:sz w:val="18"/>
              </w:rPr>
              <w:t xml:space="preserve"> </w:t>
            </w:r>
            <w:r w:rsidR="002430CD">
              <w:rPr>
                <w:sz w:val="18"/>
              </w:rPr>
              <w:t>(čl. 47)</w:t>
            </w:r>
          </w:p>
        </w:tc>
        <w:tc>
          <w:tcPr>
            <w:tcW w:w="5400" w:type="dxa"/>
            <w:gridSpan w:val="4"/>
            <w:tcBorders>
              <w:top w:val="single" w:sz="4" w:space="0" w:color="auto"/>
              <w:left w:val="single" w:sz="4" w:space="0" w:color="auto"/>
              <w:bottom w:val="single" w:sz="4" w:space="0" w:color="auto"/>
              <w:right w:val="single" w:sz="18" w:space="0" w:color="auto"/>
            </w:tcBorders>
          </w:tcPr>
          <w:p w14:paraId="2614DD0C" w14:textId="77777777" w:rsidR="00A62E7C" w:rsidRDefault="00A62E7C">
            <w:pPr>
              <w:jc w:val="both"/>
              <w:rPr>
                <w:sz w:val="18"/>
              </w:rPr>
            </w:pPr>
            <w:r>
              <w:rPr>
                <w:sz w:val="18"/>
              </w:rPr>
              <w:t>Pododdíl 2</w:t>
            </w:r>
          </w:p>
          <w:p w14:paraId="0970DA5F" w14:textId="77777777" w:rsidR="00A62E7C" w:rsidRDefault="00A62E7C">
            <w:pPr>
              <w:jc w:val="both"/>
              <w:rPr>
                <w:sz w:val="18"/>
              </w:rPr>
            </w:pPr>
            <w:r>
              <w:rPr>
                <w:sz w:val="18"/>
              </w:rPr>
              <w:t>Poskytnutí služby související s nemovitostí</w:t>
            </w:r>
          </w:p>
          <w:p w14:paraId="49762D27" w14:textId="77777777" w:rsidR="00A62E7C" w:rsidRDefault="00A62E7C">
            <w:pPr>
              <w:jc w:val="both"/>
              <w:rPr>
                <w:sz w:val="18"/>
              </w:rPr>
            </w:pPr>
            <w:r>
              <w:rPr>
                <w:sz w:val="18"/>
              </w:rPr>
              <w:t>Článek 47</w:t>
            </w:r>
          </w:p>
          <w:p w14:paraId="55AF0550" w14:textId="77777777" w:rsidR="00A62E7C" w:rsidRDefault="00A62E7C">
            <w:pPr>
              <w:jc w:val="both"/>
              <w:rPr>
                <w:sz w:val="18"/>
              </w:rPr>
            </w:pPr>
            <w:r>
              <w:rPr>
                <w:sz w:val="18"/>
              </w:rPr>
              <w:t>Místem poskytnutí služby související s nemovitostí, včetně služeb odhadců a realitních kanceláří, poskytnutí ubytování v hotelech nebo místech s podobnou funkcí, jako jsou prázdninové tábory nebo místa upravená k využívání jako tábořiště, udělení práv na užívání nemovitosti a služeb při přípravě a koordinaci stavebních prací, jako jsou služby architektů a stavebního dozoru, je místo, kde se nemovitost nachází.</w:t>
            </w:r>
          </w:p>
          <w:p w14:paraId="366BA73A" w14:textId="77777777" w:rsidR="00A62E7C" w:rsidRDefault="00A62E7C">
            <w:pPr>
              <w:jc w:val="both"/>
              <w:rPr>
                <w:sz w:val="18"/>
              </w:rPr>
            </w:pPr>
          </w:p>
        </w:tc>
        <w:tc>
          <w:tcPr>
            <w:tcW w:w="900" w:type="dxa"/>
            <w:tcBorders>
              <w:top w:val="single" w:sz="4" w:space="0" w:color="auto"/>
              <w:left w:val="single" w:sz="18" w:space="0" w:color="auto"/>
              <w:bottom w:val="single" w:sz="4" w:space="0" w:color="auto"/>
              <w:right w:val="single" w:sz="4" w:space="0" w:color="auto"/>
            </w:tcBorders>
          </w:tcPr>
          <w:p w14:paraId="5AFB3BC1" w14:textId="77777777" w:rsidR="00A62E7C" w:rsidRDefault="00A62E7C" w:rsidP="007A23CE">
            <w:pPr>
              <w:rPr>
                <w:sz w:val="18"/>
              </w:rPr>
            </w:pPr>
            <w:r>
              <w:rPr>
                <w:sz w:val="18"/>
              </w:rPr>
              <w:t>235/2004 ve znění 489/2009</w:t>
            </w:r>
            <w:r w:rsidR="00C22DCF">
              <w:rPr>
                <w:sz w:val="18"/>
              </w:rPr>
              <w:t xml:space="preserve"> 344/2013</w:t>
            </w:r>
            <w:r w:rsidR="009A2A92">
              <w:rPr>
                <w:sz w:val="18"/>
              </w:rPr>
              <w:t xml:space="preserve"> 170/2017</w:t>
            </w:r>
          </w:p>
        </w:tc>
        <w:tc>
          <w:tcPr>
            <w:tcW w:w="1080" w:type="dxa"/>
            <w:tcBorders>
              <w:top w:val="single" w:sz="4" w:space="0" w:color="auto"/>
              <w:left w:val="single" w:sz="4" w:space="0" w:color="auto"/>
              <w:bottom w:val="single" w:sz="4" w:space="0" w:color="auto"/>
              <w:right w:val="single" w:sz="4" w:space="0" w:color="auto"/>
            </w:tcBorders>
          </w:tcPr>
          <w:p w14:paraId="7330333A" w14:textId="77777777" w:rsidR="00A62E7C" w:rsidRDefault="00A62E7C">
            <w:pPr>
              <w:rPr>
                <w:sz w:val="18"/>
              </w:rPr>
            </w:pPr>
            <w:r>
              <w:rPr>
                <w:sz w:val="18"/>
              </w:rPr>
              <w:t>§ 10</w:t>
            </w:r>
          </w:p>
        </w:tc>
        <w:tc>
          <w:tcPr>
            <w:tcW w:w="5400" w:type="dxa"/>
            <w:gridSpan w:val="4"/>
            <w:tcBorders>
              <w:top w:val="single" w:sz="4" w:space="0" w:color="auto"/>
              <w:left w:val="single" w:sz="4" w:space="0" w:color="auto"/>
              <w:bottom w:val="single" w:sz="4" w:space="0" w:color="auto"/>
              <w:right w:val="single" w:sz="4" w:space="0" w:color="auto"/>
            </w:tcBorders>
          </w:tcPr>
          <w:p w14:paraId="1B2A294A" w14:textId="77777777" w:rsidR="009A2A92" w:rsidRPr="00CA14B4" w:rsidRDefault="009A2A92" w:rsidP="009A2A92">
            <w:pPr>
              <w:jc w:val="both"/>
              <w:rPr>
                <w:sz w:val="18"/>
                <w:szCs w:val="18"/>
              </w:rPr>
            </w:pPr>
            <w:r w:rsidRPr="00BF116D">
              <w:rPr>
                <w:sz w:val="18"/>
                <w:szCs w:val="18"/>
              </w:rPr>
              <w:t>(1) Místem plnění při poskytnutí služby vztahující se k nemovité věci, včetně služby znalce, odhadce a realitní kanceláře, služby ubytovací, udělení práv na užívání nemovité věci a služby při přípravě a koordinaci stavebních prací,</w:t>
            </w:r>
            <w:r w:rsidRPr="00AD19B5">
              <w:rPr>
                <w:sz w:val="18"/>
                <w:szCs w:val="18"/>
              </w:rPr>
              <w:t xml:space="preserve"> jako jsou zejména služby architekta a stavebního dozoru, je místo, kde se nemovitá věc nachází.</w:t>
            </w:r>
          </w:p>
          <w:p w14:paraId="3B7EC10B" w14:textId="5F8ACAA0" w:rsidR="009A2A92" w:rsidRPr="00CA14B4" w:rsidRDefault="009A2A92" w:rsidP="009A2A92">
            <w:pPr>
              <w:jc w:val="both"/>
              <w:rPr>
                <w:sz w:val="18"/>
                <w:szCs w:val="18"/>
              </w:rPr>
            </w:pPr>
            <w:r w:rsidRPr="00CA14B4">
              <w:rPr>
                <w:sz w:val="18"/>
                <w:szCs w:val="18"/>
              </w:rPr>
              <w:t>(2) Službou vztahující se k nemovité věci se pro účely stanovení místa plnění rozumí služba, která má dostatečnou přímou souvislost s danou nemovitou věcí podle přímo použitelného předpisu Evropské unie, kterým se stanoví prováděcí opatření ke směrnici o společném systému daně z přidané hodnoty.</w:t>
            </w:r>
          </w:p>
          <w:p w14:paraId="08C08F94" w14:textId="77777777" w:rsidR="00C22DCF" w:rsidRPr="00CA14B4" w:rsidRDefault="009A2A92" w:rsidP="009A2A92">
            <w:pPr>
              <w:jc w:val="both"/>
              <w:rPr>
                <w:sz w:val="18"/>
                <w:szCs w:val="18"/>
              </w:rPr>
            </w:pPr>
            <w:r w:rsidRPr="00CA14B4">
              <w:rPr>
                <w:sz w:val="18"/>
                <w:szCs w:val="18"/>
              </w:rPr>
              <w:t>(3) Místem plnění při poskytnutí služby vztahující se k právu stavby je místo, kde se nachází pozemek zatížený právem stavby.</w:t>
            </w:r>
          </w:p>
        </w:tc>
        <w:tc>
          <w:tcPr>
            <w:tcW w:w="900" w:type="dxa"/>
            <w:tcBorders>
              <w:top w:val="single" w:sz="4" w:space="0" w:color="auto"/>
              <w:left w:val="single" w:sz="4" w:space="0" w:color="auto"/>
              <w:bottom w:val="single" w:sz="4" w:space="0" w:color="auto"/>
              <w:right w:val="single" w:sz="4" w:space="0" w:color="auto"/>
            </w:tcBorders>
          </w:tcPr>
          <w:p w14:paraId="5E50C64E"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5BD47840" w14:textId="77777777" w:rsidR="00A62E7C" w:rsidRDefault="00A62E7C">
            <w:pPr>
              <w:rPr>
                <w:sz w:val="18"/>
              </w:rPr>
            </w:pPr>
          </w:p>
        </w:tc>
      </w:tr>
      <w:tr w:rsidR="00A62E7C" w14:paraId="3CE1AE13" w14:textId="77777777">
        <w:tc>
          <w:tcPr>
            <w:tcW w:w="1440" w:type="dxa"/>
            <w:tcBorders>
              <w:top w:val="single" w:sz="4" w:space="0" w:color="auto"/>
              <w:left w:val="single" w:sz="4" w:space="0" w:color="auto"/>
              <w:bottom w:val="single" w:sz="4" w:space="0" w:color="auto"/>
              <w:right w:val="single" w:sz="4" w:space="0" w:color="auto"/>
            </w:tcBorders>
          </w:tcPr>
          <w:p w14:paraId="4F0451C9" w14:textId="38E243EA" w:rsidR="002E3EC8" w:rsidRDefault="002E3EC8">
            <w:pPr>
              <w:rPr>
                <w:sz w:val="18"/>
              </w:rPr>
            </w:pPr>
            <w:r>
              <w:rPr>
                <w:sz w:val="18"/>
              </w:rPr>
              <w:t>Článek 2</w:t>
            </w:r>
            <w:r w:rsidR="00D64CDD">
              <w:rPr>
                <w:sz w:val="18"/>
              </w:rPr>
              <w:t xml:space="preserve"> odst. </w:t>
            </w:r>
            <w:r>
              <w:rPr>
                <w:sz w:val="18"/>
              </w:rPr>
              <w:t>1</w:t>
            </w:r>
            <w:r w:rsidR="00771948">
              <w:rPr>
                <w:sz w:val="18"/>
              </w:rPr>
              <w:t xml:space="preserve"> </w:t>
            </w:r>
            <w:r w:rsidR="002430CD">
              <w:rPr>
                <w:sz w:val="18"/>
              </w:rPr>
              <w:t>(</w:t>
            </w:r>
            <w:r>
              <w:rPr>
                <w:sz w:val="18"/>
              </w:rPr>
              <w:t>čl. 48</w:t>
            </w:r>
            <w:r w:rsidR="002430CD">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73C25E10" w14:textId="77777777" w:rsidR="00A62E7C" w:rsidRDefault="00A62E7C">
            <w:pPr>
              <w:jc w:val="both"/>
              <w:rPr>
                <w:sz w:val="18"/>
              </w:rPr>
            </w:pPr>
            <w:r>
              <w:rPr>
                <w:sz w:val="18"/>
              </w:rPr>
              <w:t>Pododdíl 3</w:t>
            </w:r>
          </w:p>
          <w:p w14:paraId="029F880C" w14:textId="77777777" w:rsidR="00A62E7C" w:rsidRDefault="00A62E7C">
            <w:pPr>
              <w:jc w:val="both"/>
              <w:rPr>
                <w:sz w:val="18"/>
              </w:rPr>
            </w:pPr>
            <w:r>
              <w:rPr>
                <w:sz w:val="18"/>
              </w:rPr>
              <w:t>Poskytnutí přepravní služby</w:t>
            </w:r>
          </w:p>
          <w:p w14:paraId="3D32EE21" w14:textId="77777777" w:rsidR="00A62E7C" w:rsidRDefault="00A62E7C">
            <w:pPr>
              <w:jc w:val="both"/>
              <w:rPr>
                <w:sz w:val="18"/>
              </w:rPr>
            </w:pPr>
            <w:r>
              <w:rPr>
                <w:sz w:val="18"/>
              </w:rPr>
              <w:t>Článek 48</w:t>
            </w:r>
          </w:p>
          <w:p w14:paraId="65E6438D" w14:textId="77777777" w:rsidR="00A62E7C" w:rsidRDefault="00A62E7C">
            <w:pPr>
              <w:jc w:val="both"/>
              <w:rPr>
                <w:sz w:val="18"/>
              </w:rPr>
            </w:pPr>
            <w:r>
              <w:rPr>
                <w:sz w:val="18"/>
              </w:rPr>
              <w:t>Místem poskytnutí služby přepravy cestujících je místo, kde se přeprava uskutečňuje, podle pokryté přepravní vzdálenosti.</w:t>
            </w:r>
          </w:p>
        </w:tc>
        <w:tc>
          <w:tcPr>
            <w:tcW w:w="900" w:type="dxa"/>
            <w:tcBorders>
              <w:top w:val="single" w:sz="4" w:space="0" w:color="auto"/>
              <w:left w:val="single" w:sz="18" w:space="0" w:color="auto"/>
              <w:bottom w:val="single" w:sz="4" w:space="0" w:color="auto"/>
              <w:right w:val="single" w:sz="4" w:space="0" w:color="auto"/>
            </w:tcBorders>
          </w:tcPr>
          <w:p w14:paraId="4DBA67B7" w14:textId="77777777" w:rsidR="00A62E7C" w:rsidRDefault="00A62E7C">
            <w:pPr>
              <w:rPr>
                <w:sz w:val="18"/>
              </w:rPr>
            </w:pPr>
            <w:r>
              <w:rPr>
                <w:sz w:val="18"/>
              </w:rPr>
              <w:t>235/2004 ve znění 489/2009</w:t>
            </w:r>
          </w:p>
        </w:tc>
        <w:tc>
          <w:tcPr>
            <w:tcW w:w="1080" w:type="dxa"/>
            <w:tcBorders>
              <w:top w:val="single" w:sz="4" w:space="0" w:color="auto"/>
              <w:left w:val="single" w:sz="4" w:space="0" w:color="auto"/>
              <w:bottom w:val="single" w:sz="4" w:space="0" w:color="auto"/>
              <w:right w:val="single" w:sz="4" w:space="0" w:color="auto"/>
            </w:tcBorders>
          </w:tcPr>
          <w:p w14:paraId="0329BC1D" w14:textId="77777777" w:rsidR="00A62E7C" w:rsidRDefault="00A62E7C">
            <w:pPr>
              <w:rPr>
                <w:sz w:val="18"/>
              </w:rPr>
            </w:pPr>
            <w:r>
              <w:rPr>
                <w:sz w:val="18"/>
              </w:rPr>
              <w:t>§ 10a</w:t>
            </w:r>
          </w:p>
        </w:tc>
        <w:tc>
          <w:tcPr>
            <w:tcW w:w="5400" w:type="dxa"/>
            <w:gridSpan w:val="4"/>
            <w:tcBorders>
              <w:top w:val="single" w:sz="4" w:space="0" w:color="auto"/>
              <w:left w:val="single" w:sz="4" w:space="0" w:color="auto"/>
              <w:bottom w:val="single" w:sz="4" w:space="0" w:color="auto"/>
              <w:right w:val="single" w:sz="4" w:space="0" w:color="auto"/>
            </w:tcBorders>
          </w:tcPr>
          <w:p w14:paraId="732255D6" w14:textId="77777777" w:rsidR="00A62E7C" w:rsidRPr="00BF116D" w:rsidRDefault="00A62E7C" w:rsidP="004010CD">
            <w:pPr>
              <w:jc w:val="both"/>
              <w:rPr>
                <w:sz w:val="18"/>
                <w:szCs w:val="18"/>
              </w:rPr>
            </w:pPr>
            <w:r w:rsidRPr="00BF116D">
              <w:rPr>
                <w:sz w:val="18"/>
                <w:szCs w:val="18"/>
              </w:rPr>
              <w:t>Místem plnění při poskytnutí služby přepravy osob je místo, kde se příslušný úsek přepravy uskutečňuje.</w:t>
            </w:r>
          </w:p>
        </w:tc>
        <w:tc>
          <w:tcPr>
            <w:tcW w:w="900" w:type="dxa"/>
            <w:tcBorders>
              <w:top w:val="single" w:sz="4" w:space="0" w:color="auto"/>
              <w:left w:val="single" w:sz="4" w:space="0" w:color="auto"/>
              <w:bottom w:val="single" w:sz="4" w:space="0" w:color="auto"/>
              <w:right w:val="single" w:sz="4" w:space="0" w:color="auto"/>
            </w:tcBorders>
          </w:tcPr>
          <w:p w14:paraId="0743E085"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5208F667" w14:textId="77777777" w:rsidR="00A62E7C" w:rsidRDefault="00A62E7C">
            <w:pPr>
              <w:rPr>
                <w:sz w:val="18"/>
              </w:rPr>
            </w:pPr>
          </w:p>
        </w:tc>
      </w:tr>
      <w:tr w:rsidR="00A62E7C" w14:paraId="72BFB286" w14:textId="77777777">
        <w:tc>
          <w:tcPr>
            <w:tcW w:w="1440" w:type="dxa"/>
            <w:tcBorders>
              <w:top w:val="single" w:sz="4" w:space="0" w:color="auto"/>
              <w:left w:val="single" w:sz="4" w:space="0" w:color="auto"/>
              <w:bottom w:val="single" w:sz="4" w:space="0" w:color="auto"/>
              <w:right w:val="single" w:sz="4" w:space="0" w:color="auto"/>
            </w:tcBorders>
          </w:tcPr>
          <w:p w14:paraId="3345F82A" w14:textId="68D70585" w:rsidR="00A62E7C" w:rsidRDefault="002E3EC8" w:rsidP="002E3EC8">
            <w:pPr>
              <w:rPr>
                <w:sz w:val="18"/>
              </w:rPr>
            </w:pPr>
            <w:r>
              <w:rPr>
                <w:sz w:val="18"/>
              </w:rPr>
              <w:t>Článek 2</w:t>
            </w:r>
            <w:r w:rsidR="00771948">
              <w:rPr>
                <w:sz w:val="18"/>
              </w:rPr>
              <w:t xml:space="preserve"> </w:t>
            </w:r>
            <w:r w:rsidR="00D64CDD">
              <w:rPr>
                <w:sz w:val="18"/>
              </w:rPr>
              <w:t>odst. </w:t>
            </w:r>
            <w:r>
              <w:rPr>
                <w:sz w:val="18"/>
              </w:rPr>
              <w:t>1</w:t>
            </w:r>
            <w:r w:rsidR="00771948">
              <w:rPr>
                <w:sz w:val="18"/>
              </w:rPr>
              <w:t xml:space="preserve"> </w:t>
            </w:r>
            <w:r w:rsidR="002430CD">
              <w:rPr>
                <w:sz w:val="18"/>
              </w:rPr>
              <w:t>(</w:t>
            </w:r>
            <w:r>
              <w:rPr>
                <w:sz w:val="18"/>
              </w:rPr>
              <w:t>čl. 49</w:t>
            </w:r>
            <w:r w:rsidR="002430CD">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1E4E24AC" w14:textId="77777777" w:rsidR="00A62E7C" w:rsidRDefault="00A62E7C">
            <w:pPr>
              <w:rPr>
                <w:sz w:val="18"/>
              </w:rPr>
            </w:pPr>
            <w:r>
              <w:rPr>
                <w:sz w:val="18"/>
              </w:rPr>
              <w:t>Článek 49</w:t>
            </w:r>
          </w:p>
          <w:p w14:paraId="36E1A3EA" w14:textId="77777777" w:rsidR="00A62E7C" w:rsidRDefault="00A62E7C">
            <w:pPr>
              <w:jc w:val="both"/>
              <w:rPr>
                <w:sz w:val="18"/>
              </w:rPr>
            </w:pPr>
            <w:r>
              <w:rPr>
                <w:sz w:val="18"/>
              </w:rPr>
              <w:t>Místem poskytnutí služby přepravy zboží osobě nepovinné k dani, kromě přepravy zboží uvnitř Společenství, je místo, kde se přeprava uskutečňuje, podle pokryté přepravní vzdálenosti.</w:t>
            </w:r>
          </w:p>
        </w:tc>
        <w:tc>
          <w:tcPr>
            <w:tcW w:w="900" w:type="dxa"/>
            <w:tcBorders>
              <w:top w:val="single" w:sz="4" w:space="0" w:color="auto"/>
              <w:left w:val="single" w:sz="18" w:space="0" w:color="auto"/>
              <w:bottom w:val="single" w:sz="4" w:space="0" w:color="auto"/>
              <w:right w:val="single" w:sz="4" w:space="0" w:color="auto"/>
            </w:tcBorders>
          </w:tcPr>
          <w:p w14:paraId="095A2226" w14:textId="77777777" w:rsidR="00A62E7C" w:rsidRDefault="00A62E7C">
            <w:pPr>
              <w:rPr>
                <w:sz w:val="18"/>
              </w:rPr>
            </w:pPr>
            <w:r>
              <w:rPr>
                <w:sz w:val="18"/>
              </w:rPr>
              <w:t>235/2004 ve znění 489/2009</w:t>
            </w:r>
          </w:p>
        </w:tc>
        <w:tc>
          <w:tcPr>
            <w:tcW w:w="1080" w:type="dxa"/>
            <w:tcBorders>
              <w:top w:val="single" w:sz="4" w:space="0" w:color="auto"/>
              <w:left w:val="single" w:sz="4" w:space="0" w:color="auto"/>
              <w:bottom w:val="single" w:sz="4" w:space="0" w:color="auto"/>
              <w:right w:val="single" w:sz="4" w:space="0" w:color="auto"/>
            </w:tcBorders>
          </w:tcPr>
          <w:p w14:paraId="61DCD2FC" w14:textId="77777777" w:rsidR="00A62E7C" w:rsidRDefault="00A62E7C">
            <w:pPr>
              <w:rPr>
                <w:sz w:val="18"/>
              </w:rPr>
            </w:pPr>
            <w:r>
              <w:rPr>
                <w:sz w:val="18"/>
              </w:rPr>
              <w:t xml:space="preserve">§ </w:t>
            </w:r>
            <w:smartTag w:uri="urn:schemas-microsoft-com:office:smarttags" w:element="metricconverter">
              <w:smartTagPr>
                <w:attr w:name="ProductID" w:val="10f"/>
              </w:smartTagPr>
              <w:r>
                <w:rPr>
                  <w:sz w:val="18"/>
                </w:rPr>
                <w:t>10f</w:t>
              </w:r>
            </w:smartTag>
            <w:r>
              <w:rPr>
                <w:sz w:val="18"/>
              </w:rPr>
              <w:t xml:space="preserve"> odst. 1</w:t>
            </w:r>
          </w:p>
        </w:tc>
        <w:tc>
          <w:tcPr>
            <w:tcW w:w="5400" w:type="dxa"/>
            <w:gridSpan w:val="4"/>
            <w:tcBorders>
              <w:top w:val="single" w:sz="4" w:space="0" w:color="auto"/>
              <w:left w:val="single" w:sz="4" w:space="0" w:color="auto"/>
              <w:bottom w:val="single" w:sz="4" w:space="0" w:color="auto"/>
              <w:right w:val="single" w:sz="4" w:space="0" w:color="auto"/>
            </w:tcBorders>
          </w:tcPr>
          <w:p w14:paraId="6F96FCD0" w14:textId="5367D32B" w:rsidR="00A62E7C" w:rsidRPr="00BF116D" w:rsidRDefault="003B083F" w:rsidP="004010CD">
            <w:pPr>
              <w:jc w:val="both"/>
              <w:rPr>
                <w:sz w:val="18"/>
                <w:szCs w:val="18"/>
              </w:rPr>
            </w:pPr>
            <w:r>
              <w:rPr>
                <w:sz w:val="18"/>
                <w:szCs w:val="18"/>
              </w:rPr>
              <w:t xml:space="preserve">(1) </w:t>
            </w:r>
            <w:r w:rsidR="00A62E7C" w:rsidRPr="00BF116D">
              <w:rPr>
                <w:sz w:val="18"/>
                <w:szCs w:val="18"/>
              </w:rPr>
              <w:t>Místem plnění při poskytnutí služby přepravy zboží osobě nepovinné k dani je místo, kde se příslušný úsek přepravy uskutečňuje.</w:t>
            </w:r>
          </w:p>
        </w:tc>
        <w:tc>
          <w:tcPr>
            <w:tcW w:w="900" w:type="dxa"/>
            <w:tcBorders>
              <w:top w:val="single" w:sz="4" w:space="0" w:color="auto"/>
              <w:left w:val="single" w:sz="4" w:space="0" w:color="auto"/>
              <w:bottom w:val="single" w:sz="4" w:space="0" w:color="auto"/>
              <w:right w:val="single" w:sz="4" w:space="0" w:color="auto"/>
            </w:tcBorders>
          </w:tcPr>
          <w:p w14:paraId="0E6DADA7"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20AB9D56" w14:textId="77777777" w:rsidR="00A62E7C" w:rsidRDefault="00A62E7C">
            <w:pPr>
              <w:rPr>
                <w:sz w:val="18"/>
              </w:rPr>
            </w:pPr>
          </w:p>
        </w:tc>
      </w:tr>
      <w:tr w:rsidR="00A62E7C" w14:paraId="216CB9EA" w14:textId="77777777">
        <w:tc>
          <w:tcPr>
            <w:tcW w:w="1440" w:type="dxa"/>
            <w:tcBorders>
              <w:top w:val="single" w:sz="4" w:space="0" w:color="auto"/>
              <w:left w:val="single" w:sz="4" w:space="0" w:color="auto"/>
              <w:bottom w:val="single" w:sz="4" w:space="0" w:color="auto"/>
              <w:right w:val="single" w:sz="4" w:space="0" w:color="auto"/>
            </w:tcBorders>
          </w:tcPr>
          <w:p w14:paraId="69024F6C" w14:textId="2F4D0B26" w:rsidR="00A62E7C" w:rsidRDefault="002E3EC8" w:rsidP="002E3EC8">
            <w:pPr>
              <w:rPr>
                <w:sz w:val="18"/>
              </w:rPr>
            </w:pPr>
            <w:r>
              <w:rPr>
                <w:sz w:val="18"/>
              </w:rPr>
              <w:t>Článek 2</w:t>
            </w:r>
            <w:r w:rsidR="00771948">
              <w:rPr>
                <w:sz w:val="18"/>
              </w:rPr>
              <w:t xml:space="preserve"> </w:t>
            </w:r>
            <w:r w:rsidR="00D64CDD">
              <w:rPr>
                <w:sz w:val="18"/>
              </w:rPr>
              <w:t>odst. </w:t>
            </w:r>
            <w:r>
              <w:rPr>
                <w:sz w:val="18"/>
              </w:rPr>
              <w:t>1</w:t>
            </w:r>
            <w:r w:rsidR="00771948">
              <w:rPr>
                <w:sz w:val="18"/>
              </w:rPr>
              <w:t xml:space="preserve"> </w:t>
            </w:r>
            <w:r w:rsidR="002430CD">
              <w:rPr>
                <w:sz w:val="18"/>
              </w:rPr>
              <w:t>(</w:t>
            </w:r>
            <w:r>
              <w:rPr>
                <w:sz w:val="18"/>
              </w:rPr>
              <w:t>čl. 50</w:t>
            </w:r>
            <w:r w:rsidR="002430CD">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18ADDC12" w14:textId="77777777" w:rsidR="00A62E7C" w:rsidRDefault="00A62E7C">
            <w:pPr>
              <w:jc w:val="both"/>
              <w:rPr>
                <w:sz w:val="18"/>
              </w:rPr>
            </w:pPr>
            <w:r>
              <w:rPr>
                <w:sz w:val="18"/>
              </w:rPr>
              <w:t>Článek 50</w:t>
            </w:r>
          </w:p>
          <w:p w14:paraId="60E05F5A" w14:textId="77777777" w:rsidR="00A62E7C" w:rsidRDefault="00A62E7C">
            <w:pPr>
              <w:jc w:val="both"/>
              <w:rPr>
                <w:sz w:val="18"/>
              </w:rPr>
            </w:pPr>
            <w:r>
              <w:rPr>
                <w:sz w:val="18"/>
              </w:rPr>
              <w:t>Místem poskytnutí služby přepravy zboží uvnitř Společenství osobě nepovinné k dani je místo zahájení přepravy.</w:t>
            </w:r>
          </w:p>
        </w:tc>
        <w:tc>
          <w:tcPr>
            <w:tcW w:w="900" w:type="dxa"/>
            <w:tcBorders>
              <w:top w:val="single" w:sz="4" w:space="0" w:color="auto"/>
              <w:left w:val="single" w:sz="18" w:space="0" w:color="auto"/>
              <w:bottom w:val="single" w:sz="4" w:space="0" w:color="auto"/>
              <w:right w:val="single" w:sz="4" w:space="0" w:color="auto"/>
            </w:tcBorders>
          </w:tcPr>
          <w:p w14:paraId="1AB6DE1C" w14:textId="77777777" w:rsidR="00A62E7C" w:rsidRDefault="00A62E7C">
            <w:pPr>
              <w:rPr>
                <w:sz w:val="18"/>
              </w:rPr>
            </w:pPr>
            <w:r>
              <w:rPr>
                <w:sz w:val="18"/>
              </w:rPr>
              <w:t>235/2004 ve znění 489/2009</w:t>
            </w:r>
          </w:p>
        </w:tc>
        <w:tc>
          <w:tcPr>
            <w:tcW w:w="1080" w:type="dxa"/>
            <w:tcBorders>
              <w:top w:val="single" w:sz="4" w:space="0" w:color="auto"/>
              <w:left w:val="single" w:sz="4" w:space="0" w:color="auto"/>
              <w:bottom w:val="single" w:sz="4" w:space="0" w:color="auto"/>
              <w:right w:val="single" w:sz="4" w:space="0" w:color="auto"/>
            </w:tcBorders>
          </w:tcPr>
          <w:p w14:paraId="7473868D" w14:textId="77777777" w:rsidR="00A62E7C" w:rsidRDefault="00A62E7C">
            <w:pPr>
              <w:rPr>
                <w:sz w:val="18"/>
              </w:rPr>
            </w:pPr>
            <w:r>
              <w:rPr>
                <w:sz w:val="18"/>
              </w:rPr>
              <w:t xml:space="preserve">§ </w:t>
            </w:r>
            <w:smartTag w:uri="urn:schemas-microsoft-com:office:smarttags" w:element="metricconverter">
              <w:smartTagPr>
                <w:attr w:name="ProductID" w:val="10f"/>
              </w:smartTagPr>
              <w:r>
                <w:rPr>
                  <w:sz w:val="18"/>
                </w:rPr>
                <w:t>10f</w:t>
              </w:r>
            </w:smartTag>
            <w:r>
              <w:rPr>
                <w:sz w:val="18"/>
              </w:rPr>
              <w:t xml:space="preserve"> odst. 2</w:t>
            </w:r>
          </w:p>
        </w:tc>
        <w:tc>
          <w:tcPr>
            <w:tcW w:w="5400" w:type="dxa"/>
            <w:gridSpan w:val="4"/>
            <w:tcBorders>
              <w:top w:val="single" w:sz="4" w:space="0" w:color="auto"/>
              <w:left w:val="single" w:sz="4" w:space="0" w:color="auto"/>
              <w:bottom w:val="single" w:sz="4" w:space="0" w:color="auto"/>
              <w:right w:val="single" w:sz="4" w:space="0" w:color="auto"/>
            </w:tcBorders>
          </w:tcPr>
          <w:p w14:paraId="0EFDB9C6" w14:textId="66DDB962" w:rsidR="00A62E7C" w:rsidRPr="00CA14B4" w:rsidRDefault="003B083F" w:rsidP="004010CD">
            <w:pPr>
              <w:jc w:val="both"/>
              <w:rPr>
                <w:sz w:val="18"/>
                <w:szCs w:val="18"/>
              </w:rPr>
            </w:pPr>
            <w:r>
              <w:rPr>
                <w:sz w:val="18"/>
                <w:szCs w:val="18"/>
              </w:rPr>
              <w:t xml:space="preserve">(2) </w:t>
            </w:r>
            <w:r w:rsidR="00A62E7C" w:rsidRPr="00BF116D">
              <w:rPr>
                <w:sz w:val="18"/>
                <w:szCs w:val="18"/>
              </w:rPr>
              <w:t>Pokud je však poskytnuta služba přepravy zboží mezi členský</w:t>
            </w:r>
            <w:r w:rsidR="00A62E7C" w:rsidRPr="00AD19B5">
              <w:rPr>
                <w:sz w:val="18"/>
                <w:szCs w:val="18"/>
              </w:rPr>
              <w:t>mi státy osobě nepovinné k dani, je místem plnění místo zahájení přepravy.</w:t>
            </w:r>
          </w:p>
        </w:tc>
        <w:tc>
          <w:tcPr>
            <w:tcW w:w="900" w:type="dxa"/>
            <w:tcBorders>
              <w:top w:val="single" w:sz="4" w:space="0" w:color="auto"/>
              <w:left w:val="single" w:sz="4" w:space="0" w:color="auto"/>
              <w:bottom w:val="single" w:sz="4" w:space="0" w:color="auto"/>
              <w:right w:val="single" w:sz="4" w:space="0" w:color="auto"/>
            </w:tcBorders>
          </w:tcPr>
          <w:p w14:paraId="36CC9FCC"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631B17CB" w14:textId="77777777" w:rsidR="00A62E7C" w:rsidRDefault="00A62E7C">
            <w:pPr>
              <w:rPr>
                <w:sz w:val="18"/>
              </w:rPr>
            </w:pPr>
          </w:p>
        </w:tc>
      </w:tr>
      <w:tr w:rsidR="00A62E7C" w14:paraId="339E374A" w14:textId="77777777">
        <w:tc>
          <w:tcPr>
            <w:tcW w:w="1440" w:type="dxa"/>
            <w:tcBorders>
              <w:top w:val="single" w:sz="4" w:space="0" w:color="auto"/>
              <w:left w:val="single" w:sz="4" w:space="0" w:color="auto"/>
              <w:bottom w:val="single" w:sz="4" w:space="0" w:color="auto"/>
              <w:right w:val="single" w:sz="4" w:space="0" w:color="auto"/>
            </w:tcBorders>
          </w:tcPr>
          <w:p w14:paraId="4CBC1DE1" w14:textId="229AE8F9" w:rsidR="00A62E7C" w:rsidRDefault="002E3EC8" w:rsidP="002E3EC8">
            <w:pPr>
              <w:rPr>
                <w:sz w:val="18"/>
              </w:rPr>
            </w:pPr>
            <w:r>
              <w:rPr>
                <w:sz w:val="18"/>
              </w:rPr>
              <w:t>Článek 2</w:t>
            </w:r>
            <w:r w:rsidR="00771948">
              <w:rPr>
                <w:sz w:val="18"/>
              </w:rPr>
              <w:t xml:space="preserve"> </w:t>
            </w:r>
            <w:r w:rsidR="00D64CDD">
              <w:rPr>
                <w:sz w:val="18"/>
              </w:rPr>
              <w:t>odst. </w:t>
            </w:r>
            <w:r>
              <w:rPr>
                <w:sz w:val="18"/>
              </w:rPr>
              <w:t>1</w:t>
            </w:r>
            <w:r w:rsidR="00771948">
              <w:rPr>
                <w:sz w:val="18"/>
              </w:rPr>
              <w:t xml:space="preserve"> </w:t>
            </w:r>
            <w:r w:rsidR="002430CD">
              <w:rPr>
                <w:sz w:val="18"/>
              </w:rPr>
              <w:t>(</w:t>
            </w:r>
            <w:r>
              <w:rPr>
                <w:sz w:val="18"/>
              </w:rPr>
              <w:t>čl. 51</w:t>
            </w:r>
            <w:r w:rsidR="002430CD">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67D31E3F" w14:textId="381B8FE1" w:rsidR="00A62E7C" w:rsidRDefault="00A62E7C">
            <w:pPr>
              <w:jc w:val="both"/>
              <w:rPr>
                <w:sz w:val="18"/>
              </w:rPr>
            </w:pPr>
            <w:r>
              <w:rPr>
                <w:sz w:val="18"/>
              </w:rPr>
              <w:t>Článek 51</w:t>
            </w:r>
          </w:p>
          <w:p w14:paraId="293C4B1A" w14:textId="77777777" w:rsidR="00A62E7C" w:rsidRDefault="00A62E7C">
            <w:pPr>
              <w:jc w:val="both"/>
              <w:rPr>
                <w:sz w:val="18"/>
              </w:rPr>
            </w:pPr>
            <w:r>
              <w:rPr>
                <w:sz w:val="18"/>
              </w:rPr>
              <w:t>"Přepravou zboží uvnitř Společenství" se rozumí přeprava zboží, při níž se místo jejího zahájení a místo jejího ukončení nacházejí na území dvou různých členských států.</w:t>
            </w:r>
          </w:p>
          <w:p w14:paraId="0919F3B9" w14:textId="77777777" w:rsidR="00A62E7C" w:rsidRDefault="00A62E7C">
            <w:pPr>
              <w:jc w:val="both"/>
              <w:rPr>
                <w:sz w:val="18"/>
              </w:rPr>
            </w:pPr>
            <w:r>
              <w:rPr>
                <w:sz w:val="18"/>
              </w:rPr>
              <w:t>"Místem zahájení přepravy" se rozumí místo, kde přeprava zboží skutečně začíná, bez ohledu na vzdálenost překonanou na místo, kde se zboží nachází, a "místem ukončení přepravy" se rozumí místo, kde přeprava zboží skutečně končí.</w:t>
            </w:r>
          </w:p>
        </w:tc>
        <w:tc>
          <w:tcPr>
            <w:tcW w:w="900" w:type="dxa"/>
            <w:tcBorders>
              <w:top w:val="single" w:sz="4" w:space="0" w:color="auto"/>
              <w:left w:val="single" w:sz="18" w:space="0" w:color="auto"/>
              <w:bottom w:val="single" w:sz="4" w:space="0" w:color="auto"/>
              <w:right w:val="single" w:sz="4" w:space="0" w:color="auto"/>
            </w:tcBorders>
          </w:tcPr>
          <w:p w14:paraId="43A7BA6D" w14:textId="77777777" w:rsidR="00A62E7C" w:rsidRDefault="00A62E7C" w:rsidP="007A23CE">
            <w:pPr>
              <w:rPr>
                <w:sz w:val="18"/>
              </w:rPr>
            </w:pPr>
            <w:r>
              <w:rPr>
                <w:sz w:val="18"/>
              </w:rPr>
              <w:t>235/2004 ve znění 489/2009</w:t>
            </w:r>
            <w:r w:rsidR="00C22DCF">
              <w:rPr>
                <w:sz w:val="18"/>
              </w:rPr>
              <w:t xml:space="preserve"> 344/2013</w:t>
            </w:r>
          </w:p>
        </w:tc>
        <w:tc>
          <w:tcPr>
            <w:tcW w:w="1080" w:type="dxa"/>
            <w:tcBorders>
              <w:top w:val="single" w:sz="4" w:space="0" w:color="auto"/>
              <w:left w:val="single" w:sz="4" w:space="0" w:color="auto"/>
              <w:bottom w:val="single" w:sz="4" w:space="0" w:color="auto"/>
              <w:right w:val="single" w:sz="4" w:space="0" w:color="auto"/>
            </w:tcBorders>
          </w:tcPr>
          <w:p w14:paraId="14A7C69C" w14:textId="77777777" w:rsidR="00A62E7C" w:rsidRDefault="00A62E7C">
            <w:pPr>
              <w:rPr>
                <w:sz w:val="18"/>
              </w:rPr>
            </w:pPr>
            <w:r>
              <w:rPr>
                <w:sz w:val="18"/>
              </w:rPr>
              <w:t xml:space="preserve">§ </w:t>
            </w:r>
            <w:smartTag w:uri="urn:schemas-microsoft-com:office:smarttags" w:element="metricconverter">
              <w:smartTagPr>
                <w:attr w:name="ProductID" w:val="10f"/>
              </w:smartTagPr>
              <w:r>
                <w:rPr>
                  <w:sz w:val="18"/>
                </w:rPr>
                <w:t>10f</w:t>
              </w:r>
            </w:smartTag>
            <w:r>
              <w:rPr>
                <w:sz w:val="18"/>
              </w:rPr>
              <w:t xml:space="preserve"> odst. 3</w:t>
            </w:r>
          </w:p>
        </w:tc>
        <w:tc>
          <w:tcPr>
            <w:tcW w:w="5400" w:type="dxa"/>
            <w:gridSpan w:val="4"/>
            <w:tcBorders>
              <w:top w:val="single" w:sz="4" w:space="0" w:color="auto"/>
              <w:left w:val="single" w:sz="4" w:space="0" w:color="auto"/>
              <w:bottom w:val="single" w:sz="4" w:space="0" w:color="auto"/>
              <w:right w:val="single" w:sz="4" w:space="0" w:color="auto"/>
            </w:tcBorders>
          </w:tcPr>
          <w:p w14:paraId="037B0E71" w14:textId="6592D6CD" w:rsidR="00A62E7C" w:rsidRPr="00CA14B4" w:rsidRDefault="003B083F" w:rsidP="004010CD">
            <w:pPr>
              <w:jc w:val="both"/>
              <w:rPr>
                <w:sz w:val="18"/>
                <w:szCs w:val="18"/>
              </w:rPr>
            </w:pPr>
            <w:r>
              <w:rPr>
                <w:sz w:val="18"/>
                <w:szCs w:val="18"/>
              </w:rPr>
              <w:t xml:space="preserve">(3) </w:t>
            </w:r>
            <w:r w:rsidR="00A62E7C" w:rsidRPr="00BF116D">
              <w:rPr>
                <w:sz w:val="18"/>
                <w:szCs w:val="18"/>
              </w:rPr>
              <w:t xml:space="preserve">Pro účely </w:t>
            </w:r>
            <w:r w:rsidR="00C22DCF" w:rsidRPr="00AD19B5">
              <w:rPr>
                <w:sz w:val="18"/>
                <w:szCs w:val="18"/>
              </w:rPr>
              <w:t>stanovení místa plnění při poskytnutí služby přepravy</w:t>
            </w:r>
            <w:r w:rsidR="00C22DCF" w:rsidRPr="00CA14B4">
              <w:rPr>
                <w:sz w:val="18"/>
                <w:szCs w:val="18"/>
              </w:rPr>
              <w:t xml:space="preserve"> zboží osobě nepovinné k dani </w:t>
            </w:r>
            <w:r w:rsidR="00A62E7C" w:rsidRPr="00CA14B4">
              <w:rPr>
                <w:sz w:val="18"/>
                <w:szCs w:val="18"/>
              </w:rPr>
              <w:t>se rozumí</w:t>
            </w:r>
          </w:p>
          <w:p w14:paraId="22E5A845" w14:textId="77777777" w:rsidR="00A62E7C" w:rsidRPr="00CA14B4" w:rsidRDefault="00A62E7C" w:rsidP="004010CD">
            <w:pPr>
              <w:jc w:val="both"/>
              <w:rPr>
                <w:sz w:val="18"/>
                <w:szCs w:val="18"/>
              </w:rPr>
            </w:pPr>
            <w:r w:rsidRPr="00CA14B4">
              <w:rPr>
                <w:sz w:val="18"/>
                <w:szCs w:val="18"/>
              </w:rPr>
              <w:t>a) přepravou zboží mezi členskými státy přeprava zboží, pokud místo zahájení přepravy a místo ukončení přepravy je na území dvou různých členských států,</w:t>
            </w:r>
          </w:p>
          <w:p w14:paraId="5F7520C7" w14:textId="77777777" w:rsidR="00A62E7C" w:rsidRPr="00CA14B4" w:rsidRDefault="00A62E7C" w:rsidP="004010CD">
            <w:pPr>
              <w:jc w:val="both"/>
              <w:rPr>
                <w:sz w:val="18"/>
                <w:szCs w:val="18"/>
              </w:rPr>
            </w:pPr>
            <w:r w:rsidRPr="00CA14B4">
              <w:rPr>
                <w:sz w:val="18"/>
                <w:szCs w:val="18"/>
              </w:rPr>
              <w:t>b) místem zahájení přepravy zboží místo, kde přeprava zboží skutečně začíná, bez ohledu na vzdálenost překonanou na místo, kde se zboží nachází,</w:t>
            </w:r>
          </w:p>
          <w:p w14:paraId="2B775799" w14:textId="77777777" w:rsidR="00A62E7C" w:rsidRPr="00CA14B4" w:rsidRDefault="00A62E7C" w:rsidP="004010CD">
            <w:pPr>
              <w:jc w:val="both"/>
              <w:rPr>
                <w:sz w:val="18"/>
                <w:szCs w:val="18"/>
              </w:rPr>
            </w:pPr>
            <w:r w:rsidRPr="00CA14B4">
              <w:rPr>
                <w:sz w:val="18"/>
                <w:szCs w:val="18"/>
              </w:rPr>
              <w:t>c) místem ukončení přepravy zboží místo, kde přeprava zboží skutečně končí.</w:t>
            </w:r>
          </w:p>
        </w:tc>
        <w:tc>
          <w:tcPr>
            <w:tcW w:w="900" w:type="dxa"/>
            <w:tcBorders>
              <w:top w:val="single" w:sz="4" w:space="0" w:color="auto"/>
              <w:left w:val="single" w:sz="4" w:space="0" w:color="auto"/>
              <w:bottom w:val="single" w:sz="4" w:space="0" w:color="auto"/>
              <w:right w:val="single" w:sz="4" w:space="0" w:color="auto"/>
            </w:tcBorders>
          </w:tcPr>
          <w:p w14:paraId="1C68523D"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6927B6D7" w14:textId="77777777" w:rsidR="00A62E7C" w:rsidRDefault="00A62E7C">
            <w:pPr>
              <w:rPr>
                <w:sz w:val="18"/>
              </w:rPr>
            </w:pPr>
          </w:p>
        </w:tc>
      </w:tr>
      <w:tr w:rsidR="00A62E7C" w14:paraId="736D2A03" w14:textId="77777777">
        <w:tc>
          <w:tcPr>
            <w:tcW w:w="1440" w:type="dxa"/>
            <w:tcBorders>
              <w:top w:val="single" w:sz="4" w:space="0" w:color="auto"/>
              <w:left w:val="single" w:sz="4" w:space="0" w:color="auto"/>
              <w:bottom w:val="single" w:sz="4" w:space="0" w:color="auto"/>
              <w:right w:val="single" w:sz="4" w:space="0" w:color="auto"/>
            </w:tcBorders>
          </w:tcPr>
          <w:p w14:paraId="1A96436F" w14:textId="6C560E16" w:rsidR="00A62E7C" w:rsidRDefault="002E3EC8" w:rsidP="002E3EC8">
            <w:pPr>
              <w:rPr>
                <w:sz w:val="18"/>
              </w:rPr>
            </w:pPr>
            <w:r>
              <w:rPr>
                <w:sz w:val="18"/>
              </w:rPr>
              <w:t>Článek 2</w:t>
            </w:r>
            <w:r w:rsidR="00771948">
              <w:rPr>
                <w:sz w:val="18"/>
              </w:rPr>
              <w:t xml:space="preserve"> </w:t>
            </w:r>
            <w:r w:rsidR="00D64CDD">
              <w:rPr>
                <w:sz w:val="18"/>
              </w:rPr>
              <w:t>odst. </w:t>
            </w:r>
            <w:r>
              <w:rPr>
                <w:sz w:val="18"/>
              </w:rPr>
              <w:t>1</w:t>
            </w:r>
            <w:r w:rsidR="00771948">
              <w:rPr>
                <w:sz w:val="18"/>
              </w:rPr>
              <w:t xml:space="preserve"> </w:t>
            </w:r>
            <w:r w:rsidR="002430CD">
              <w:rPr>
                <w:sz w:val="18"/>
              </w:rPr>
              <w:t>(</w:t>
            </w:r>
            <w:r>
              <w:rPr>
                <w:sz w:val="18"/>
              </w:rPr>
              <w:t>čl. 52</w:t>
            </w:r>
            <w:r w:rsidR="002430CD">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11A5ACE1" w14:textId="77777777" w:rsidR="00A62E7C" w:rsidRDefault="00A62E7C">
            <w:pPr>
              <w:jc w:val="both"/>
              <w:rPr>
                <w:sz w:val="18"/>
              </w:rPr>
            </w:pPr>
            <w:r>
              <w:rPr>
                <w:sz w:val="18"/>
              </w:rPr>
              <w:t>Článek 52</w:t>
            </w:r>
          </w:p>
          <w:p w14:paraId="1BE5E605" w14:textId="77777777" w:rsidR="00A62E7C" w:rsidRDefault="00A62E7C">
            <w:pPr>
              <w:jc w:val="both"/>
              <w:rPr>
                <w:sz w:val="18"/>
              </w:rPr>
            </w:pPr>
            <w:r>
              <w:rPr>
                <w:sz w:val="18"/>
              </w:rPr>
              <w:t>Členské státy nemusí uplatňovat DPH na úsek přepravy zboží uvnitř Společenství pro osoby nepovinné k dani, který se uskutečňuje přes vody, jež netvoří součást území Společenství.</w:t>
            </w:r>
          </w:p>
        </w:tc>
        <w:tc>
          <w:tcPr>
            <w:tcW w:w="900" w:type="dxa"/>
            <w:tcBorders>
              <w:top w:val="single" w:sz="4" w:space="0" w:color="auto"/>
              <w:left w:val="single" w:sz="18" w:space="0" w:color="auto"/>
              <w:bottom w:val="single" w:sz="4" w:space="0" w:color="auto"/>
              <w:right w:val="single" w:sz="4" w:space="0" w:color="auto"/>
            </w:tcBorders>
          </w:tcPr>
          <w:p w14:paraId="5DB5FCB8"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29AD13CF"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FDDB46D" w14:textId="77777777" w:rsidR="00A62E7C" w:rsidRPr="00BF116D" w:rsidRDefault="00915B2F" w:rsidP="004010CD">
            <w:pPr>
              <w:jc w:val="both"/>
              <w:rPr>
                <w:i/>
                <w:sz w:val="18"/>
                <w:szCs w:val="18"/>
              </w:rPr>
            </w:pPr>
            <w:r>
              <w:rPr>
                <w:i/>
                <w:sz w:val="18"/>
                <w:szCs w:val="18"/>
              </w:rPr>
              <w:t>Ustanovení je fakultativní povahy a Česká republika možnosti dané tímto ustanovením nevyužívá.</w:t>
            </w:r>
          </w:p>
        </w:tc>
        <w:tc>
          <w:tcPr>
            <w:tcW w:w="900" w:type="dxa"/>
            <w:tcBorders>
              <w:top w:val="single" w:sz="4" w:space="0" w:color="auto"/>
              <w:left w:val="single" w:sz="4" w:space="0" w:color="auto"/>
              <w:bottom w:val="single" w:sz="4" w:space="0" w:color="auto"/>
              <w:right w:val="single" w:sz="4" w:space="0" w:color="auto"/>
            </w:tcBorders>
          </w:tcPr>
          <w:p w14:paraId="275FBDB3" w14:textId="77777777" w:rsidR="00A62E7C" w:rsidRPr="000B08BC" w:rsidRDefault="00A62E7C">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1EFD387F" w14:textId="77777777" w:rsidR="00A62E7C" w:rsidRDefault="00A62E7C">
            <w:pPr>
              <w:rPr>
                <w:sz w:val="18"/>
              </w:rPr>
            </w:pPr>
          </w:p>
        </w:tc>
      </w:tr>
      <w:tr w:rsidR="00A62E7C" w14:paraId="62C78D6E" w14:textId="77777777">
        <w:tc>
          <w:tcPr>
            <w:tcW w:w="1440" w:type="dxa"/>
            <w:tcBorders>
              <w:top w:val="single" w:sz="4" w:space="0" w:color="auto"/>
              <w:left w:val="single" w:sz="4" w:space="0" w:color="auto"/>
              <w:bottom w:val="single" w:sz="4" w:space="0" w:color="auto"/>
              <w:right w:val="single" w:sz="4" w:space="0" w:color="auto"/>
            </w:tcBorders>
          </w:tcPr>
          <w:p w14:paraId="2F2CD22A" w14:textId="61823F36" w:rsidR="00A62E7C" w:rsidRDefault="002E3EC8" w:rsidP="00D47A92">
            <w:pPr>
              <w:rPr>
                <w:sz w:val="18"/>
              </w:rPr>
            </w:pPr>
            <w:r>
              <w:rPr>
                <w:sz w:val="18"/>
              </w:rPr>
              <w:t>Článek 2</w:t>
            </w:r>
            <w:r w:rsidR="0052337A">
              <w:rPr>
                <w:sz w:val="18"/>
              </w:rPr>
              <w:t xml:space="preserve"> </w:t>
            </w:r>
            <w:r w:rsidR="00D64CDD">
              <w:rPr>
                <w:sz w:val="18"/>
              </w:rPr>
              <w:t>odst. </w:t>
            </w:r>
            <w:r>
              <w:rPr>
                <w:sz w:val="18"/>
              </w:rPr>
              <w:t>1</w:t>
            </w:r>
            <w:r w:rsidR="0052337A">
              <w:rPr>
                <w:sz w:val="18"/>
              </w:rPr>
              <w:t xml:space="preserve"> </w:t>
            </w:r>
            <w:r w:rsidR="002430CD">
              <w:rPr>
                <w:sz w:val="18"/>
              </w:rPr>
              <w:t>(čl. 53</w:t>
            </w:r>
            <w:r w:rsidR="001C2C31">
              <w:rPr>
                <w:sz w:val="18"/>
              </w:rPr>
              <w:t xml:space="preserve"> a 54</w:t>
            </w:r>
            <w:r w:rsidR="002430CD">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65877218" w14:textId="77777777" w:rsidR="00A62E7C" w:rsidRDefault="00A62E7C">
            <w:pPr>
              <w:jc w:val="both"/>
              <w:rPr>
                <w:sz w:val="18"/>
                <w:szCs w:val="18"/>
              </w:rPr>
            </w:pPr>
            <w:r>
              <w:rPr>
                <w:sz w:val="18"/>
                <w:szCs w:val="18"/>
              </w:rPr>
              <w:t>Pododdíl 4</w:t>
            </w:r>
          </w:p>
          <w:p w14:paraId="1830DE95" w14:textId="77777777" w:rsidR="00A62E7C" w:rsidRDefault="00A62E7C">
            <w:pPr>
              <w:jc w:val="both"/>
              <w:rPr>
                <w:sz w:val="18"/>
                <w:szCs w:val="18"/>
              </w:rPr>
            </w:pPr>
            <w:r>
              <w:rPr>
                <w:sz w:val="18"/>
                <w:szCs w:val="18"/>
              </w:rPr>
              <w:t>Poskytnutí služeb v oblasti kultury, umění, sportu, vědy, vzdělávání, zábavy a podobných služeb, vedlejších přepravních služeb a oceňování movitého majetku nebo práce na tomto majetku</w:t>
            </w:r>
          </w:p>
          <w:p w14:paraId="25D7C822" w14:textId="77777777" w:rsidR="00A62E7C" w:rsidRDefault="00A62E7C">
            <w:pPr>
              <w:jc w:val="both"/>
              <w:rPr>
                <w:sz w:val="18"/>
                <w:szCs w:val="18"/>
              </w:rPr>
            </w:pPr>
            <w:r>
              <w:rPr>
                <w:sz w:val="18"/>
                <w:szCs w:val="18"/>
              </w:rPr>
              <w:t>Článek 53</w:t>
            </w:r>
          </w:p>
          <w:p w14:paraId="62257733" w14:textId="77777777" w:rsidR="003A2343" w:rsidRDefault="00A62E7C">
            <w:pPr>
              <w:jc w:val="both"/>
              <w:rPr>
                <w:sz w:val="18"/>
                <w:szCs w:val="18"/>
              </w:rPr>
            </w:pPr>
            <w:r>
              <w:rPr>
                <w:sz w:val="18"/>
                <w:szCs w:val="18"/>
              </w:rPr>
              <w:t>Místem poskytnutí služby nebo vedlejší služby vztahující se ke kulturním, uměleckým, sportovním, vědeckým, vzdělávacím, zábavním nebo podobným akcím, jako jsou veletrhy a výstavy, včetně poskytnutí služby organizátorem této akce, je místo, kde se tato akce skutečně koná.</w:t>
            </w:r>
          </w:p>
          <w:p w14:paraId="525AB7DE" w14:textId="77777777" w:rsidR="003A2343" w:rsidRDefault="003A2343" w:rsidP="003A2343">
            <w:pPr>
              <w:jc w:val="both"/>
              <w:rPr>
                <w:sz w:val="18"/>
              </w:rPr>
            </w:pPr>
            <w:r>
              <w:rPr>
                <w:sz w:val="18"/>
              </w:rPr>
              <w:t>Článek 54</w:t>
            </w:r>
          </w:p>
          <w:p w14:paraId="7D4C9F67" w14:textId="77777777" w:rsidR="003A2343" w:rsidRDefault="003A2343" w:rsidP="003A2343">
            <w:pPr>
              <w:jc w:val="both"/>
              <w:rPr>
                <w:sz w:val="18"/>
              </w:rPr>
            </w:pPr>
            <w:r>
              <w:rPr>
                <w:sz w:val="18"/>
              </w:rPr>
              <w:t>Místem poskytnutí následujících služeb osobě nepovinné k dani je místo, kde je služba skutečně poskytnuta:</w:t>
            </w:r>
          </w:p>
          <w:p w14:paraId="7F8C37DD" w14:textId="77777777" w:rsidR="003A2343" w:rsidRDefault="003A2343" w:rsidP="003A2343">
            <w:pPr>
              <w:jc w:val="both"/>
              <w:rPr>
                <w:sz w:val="18"/>
              </w:rPr>
            </w:pPr>
            <w:r>
              <w:rPr>
                <w:sz w:val="18"/>
              </w:rPr>
              <w:t>a) vedlejší přepravní služby, jako jsou nakládka, vykládka, manipulace a podobné činnosti;</w:t>
            </w:r>
          </w:p>
          <w:p w14:paraId="41480675" w14:textId="77777777" w:rsidR="003A2343" w:rsidRDefault="003A2343" w:rsidP="003A2343">
            <w:pPr>
              <w:jc w:val="both"/>
              <w:rPr>
                <w:sz w:val="18"/>
                <w:szCs w:val="18"/>
              </w:rPr>
            </w:pPr>
            <w:r>
              <w:rPr>
                <w:sz w:val="18"/>
              </w:rPr>
              <w:t>b) oceňování movitého hmotného majetku a práce na tomto majetku.</w:t>
            </w:r>
          </w:p>
        </w:tc>
        <w:tc>
          <w:tcPr>
            <w:tcW w:w="900" w:type="dxa"/>
            <w:tcBorders>
              <w:top w:val="single" w:sz="4" w:space="0" w:color="auto"/>
              <w:left w:val="single" w:sz="18" w:space="0" w:color="auto"/>
              <w:bottom w:val="single" w:sz="4" w:space="0" w:color="auto"/>
              <w:right w:val="single" w:sz="4" w:space="0" w:color="auto"/>
            </w:tcBorders>
          </w:tcPr>
          <w:p w14:paraId="032C8302"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5DAAA8A9"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715396E" w14:textId="5CBFEF34" w:rsidR="00A62E7C" w:rsidRPr="00AD19B5" w:rsidRDefault="003A2343" w:rsidP="00DE7EF7">
            <w:pPr>
              <w:jc w:val="both"/>
              <w:rPr>
                <w:i/>
                <w:sz w:val="18"/>
                <w:szCs w:val="18"/>
              </w:rPr>
            </w:pPr>
            <w:r w:rsidRPr="00BF116D">
              <w:rPr>
                <w:i/>
                <w:color w:val="000000"/>
                <w:sz w:val="18"/>
                <w:szCs w:val="18"/>
              </w:rPr>
              <w:t>Ustanovení byla s </w:t>
            </w:r>
            <w:r w:rsidR="00DE7EF7">
              <w:rPr>
                <w:i/>
                <w:color w:val="000000"/>
                <w:sz w:val="18"/>
                <w:szCs w:val="18"/>
              </w:rPr>
              <w:t>účinkem</w:t>
            </w:r>
            <w:r w:rsidRPr="00BF116D">
              <w:rPr>
                <w:i/>
                <w:color w:val="000000"/>
                <w:sz w:val="18"/>
                <w:szCs w:val="18"/>
              </w:rPr>
              <w:t xml:space="preserve"> od 1. 1. 2011 změněna čl</w:t>
            </w:r>
            <w:r w:rsidR="00CB59C4" w:rsidRPr="00E7352F">
              <w:rPr>
                <w:i/>
                <w:color w:val="000000"/>
                <w:sz w:val="18"/>
                <w:szCs w:val="18"/>
              </w:rPr>
              <w:t>ánkem</w:t>
            </w:r>
            <w:r w:rsidRPr="00E7352F">
              <w:rPr>
                <w:i/>
                <w:color w:val="000000"/>
                <w:sz w:val="18"/>
                <w:szCs w:val="18"/>
              </w:rPr>
              <w:t xml:space="preserve"> 3 této směrnice</w:t>
            </w:r>
            <w:r w:rsidR="00915B2F">
              <w:rPr>
                <w:i/>
                <w:color w:val="000000"/>
                <w:sz w:val="18"/>
                <w:szCs w:val="18"/>
              </w:rPr>
              <w:t>.</w:t>
            </w:r>
          </w:p>
        </w:tc>
        <w:tc>
          <w:tcPr>
            <w:tcW w:w="900" w:type="dxa"/>
            <w:tcBorders>
              <w:top w:val="single" w:sz="4" w:space="0" w:color="auto"/>
              <w:left w:val="single" w:sz="4" w:space="0" w:color="auto"/>
              <w:bottom w:val="single" w:sz="4" w:space="0" w:color="auto"/>
              <w:right w:val="single" w:sz="4" w:space="0" w:color="auto"/>
            </w:tcBorders>
          </w:tcPr>
          <w:p w14:paraId="0449203C" w14:textId="77777777" w:rsidR="00A62E7C" w:rsidRPr="000B08BC" w:rsidRDefault="003A2343">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0466473C" w14:textId="77777777" w:rsidR="00A62E7C" w:rsidRDefault="00A62E7C">
            <w:pPr>
              <w:rPr>
                <w:sz w:val="18"/>
              </w:rPr>
            </w:pPr>
          </w:p>
        </w:tc>
      </w:tr>
      <w:tr w:rsidR="00A62E7C" w14:paraId="79B545D5" w14:textId="77777777">
        <w:tc>
          <w:tcPr>
            <w:tcW w:w="1440" w:type="dxa"/>
            <w:tcBorders>
              <w:top w:val="single" w:sz="4" w:space="0" w:color="auto"/>
              <w:left w:val="single" w:sz="4" w:space="0" w:color="auto"/>
              <w:bottom w:val="single" w:sz="4" w:space="0" w:color="auto"/>
              <w:right w:val="single" w:sz="4" w:space="0" w:color="auto"/>
            </w:tcBorders>
          </w:tcPr>
          <w:p w14:paraId="461F1767" w14:textId="06D82BF4" w:rsidR="00A62E7C" w:rsidRDefault="002E3EC8" w:rsidP="00D47A92">
            <w:pPr>
              <w:rPr>
                <w:sz w:val="18"/>
              </w:rPr>
            </w:pPr>
            <w:r>
              <w:rPr>
                <w:sz w:val="18"/>
              </w:rPr>
              <w:t>Článek 2</w:t>
            </w:r>
            <w:r w:rsidR="0052337A">
              <w:rPr>
                <w:sz w:val="18"/>
              </w:rPr>
              <w:t xml:space="preserve"> </w:t>
            </w:r>
            <w:r w:rsidR="00D64CDD">
              <w:rPr>
                <w:sz w:val="18"/>
              </w:rPr>
              <w:t>odst. </w:t>
            </w:r>
            <w:r>
              <w:rPr>
                <w:sz w:val="18"/>
              </w:rPr>
              <w:t>1</w:t>
            </w:r>
            <w:r w:rsidR="0052337A">
              <w:rPr>
                <w:sz w:val="18"/>
              </w:rPr>
              <w:t xml:space="preserve"> (čl. 55)</w:t>
            </w:r>
          </w:p>
        </w:tc>
        <w:tc>
          <w:tcPr>
            <w:tcW w:w="5400" w:type="dxa"/>
            <w:gridSpan w:val="4"/>
            <w:tcBorders>
              <w:top w:val="single" w:sz="4" w:space="0" w:color="auto"/>
              <w:left w:val="single" w:sz="4" w:space="0" w:color="auto"/>
              <w:bottom w:val="single" w:sz="4" w:space="0" w:color="auto"/>
              <w:right w:val="single" w:sz="18" w:space="0" w:color="auto"/>
            </w:tcBorders>
          </w:tcPr>
          <w:p w14:paraId="31D19559" w14:textId="77777777" w:rsidR="00A62E7C" w:rsidRDefault="00A62E7C">
            <w:pPr>
              <w:jc w:val="both"/>
              <w:rPr>
                <w:sz w:val="18"/>
              </w:rPr>
            </w:pPr>
            <w:r>
              <w:rPr>
                <w:sz w:val="18"/>
              </w:rPr>
              <w:t>Pododdíl 5</w:t>
            </w:r>
          </w:p>
          <w:p w14:paraId="505B4362" w14:textId="77777777" w:rsidR="00A62E7C" w:rsidRDefault="00A62E7C">
            <w:pPr>
              <w:jc w:val="both"/>
              <w:rPr>
                <w:sz w:val="18"/>
              </w:rPr>
            </w:pPr>
            <w:r>
              <w:rPr>
                <w:sz w:val="18"/>
              </w:rPr>
              <w:t>Poskytnutí restauračních a stravovacích služeb</w:t>
            </w:r>
          </w:p>
          <w:p w14:paraId="5834EE73" w14:textId="77777777" w:rsidR="00A62E7C" w:rsidRDefault="00A62E7C">
            <w:pPr>
              <w:jc w:val="both"/>
              <w:rPr>
                <w:sz w:val="18"/>
              </w:rPr>
            </w:pPr>
            <w:r>
              <w:rPr>
                <w:sz w:val="18"/>
              </w:rPr>
              <w:t>Článek 55</w:t>
            </w:r>
          </w:p>
          <w:p w14:paraId="01ACA88B" w14:textId="77777777" w:rsidR="00A62E7C" w:rsidRDefault="00A62E7C">
            <w:pPr>
              <w:jc w:val="both"/>
              <w:rPr>
                <w:sz w:val="18"/>
              </w:rPr>
            </w:pPr>
            <w:r>
              <w:rPr>
                <w:sz w:val="18"/>
              </w:rPr>
              <w:t>Místem poskytnutí restaurační nebo stravovací služby, kromě restauračních a stravovacích služeb, které se skutečně poskytují na palubě lodi nebo letadla anebo ve vlaku během úseku přepravy cestujících uskutečněného ve Společenství, je místo, kde je tato služba skutečně poskytnuta.</w:t>
            </w:r>
          </w:p>
        </w:tc>
        <w:tc>
          <w:tcPr>
            <w:tcW w:w="900" w:type="dxa"/>
            <w:tcBorders>
              <w:top w:val="single" w:sz="4" w:space="0" w:color="auto"/>
              <w:left w:val="single" w:sz="18" w:space="0" w:color="auto"/>
              <w:bottom w:val="single" w:sz="4" w:space="0" w:color="auto"/>
              <w:right w:val="single" w:sz="4" w:space="0" w:color="auto"/>
            </w:tcBorders>
          </w:tcPr>
          <w:p w14:paraId="57CA8C26" w14:textId="77777777" w:rsidR="00A62E7C" w:rsidRDefault="00A62E7C" w:rsidP="007A23CE">
            <w:pPr>
              <w:rPr>
                <w:sz w:val="18"/>
              </w:rPr>
            </w:pPr>
            <w:r>
              <w:rPr>
                <w:sz w:val="18"/>
              </w:rPr>
              <w:t>235/2004 ve znění 489/2009</w:t>
            </w:r>
            <w:r w:rsidR="00C22DCF">
              <w:rPr>
                <w:sz w:val="18"/>
              </w:rPr>
              <w:t xml:space="preserve"> 344/2013</w:t>
            </w:r>
          </w:p>
        </w:tc>
        <w:tc>
          <w:tcPr>
            <w:tcW w:w="1080" w:type="dxa"/>
            <w:tcBorders>
              <w:top w:val="single" w:sz="4" w:space="0" w:color="auto"/>
              <w:left w:val="single" w:sz="4" w:space="0" w:color="auto"/>
              <w:bottom w:val="single" w:sz="4" w:space="0" w:color="auto"/>
              <w:right w:val="single" w:sz="4" w:space="0" w:color="auto"/>
            </w:tcBorders>
          </w:tcPr>
          <w:p w14:paraId="106F7BBB" w14:textId="77777777" w:rsidR="00A62E7C" w:rsidRDefault="00A62E7C">
            <w:pPr>
              <w:rPr>
                <w:sz w:val="18"/>
              </w:rPr>
            </w:pPr>
            <w:r>
              <w:rPr>
                <w:sz w:val="18"/>
              </w:rPr>
              <w:t xml:space="preserve">§ 10c odst. </w:t>
            </w:r>
            <w:smartTag w:uri="urn:schemas-microsoft-com:office:smarttags" w:element="metricconverter">
              <w:smartTagPr>
                <w:attr w:name="ProductID" w:val="1 a"/>
              </w:smartTagPr>
              <w:r>
                <w:rPr>
                  <w:sz w:val="18"/>
                </w:rPr>
                <w:t>1 a</w:t>
              </w:r>
            </w:smartTag>
            <w:r>
              <w:rPr>
                <w:sz w:val="18"/>
              </w:rPr>
              <w:t xml:space="preserve"> 2</w:t>
            </w:r>
          </w:p>
        </w:tc>
        <w:tc>
          <w:tcPr>
            <w:tcW w:w="5400" w:type="dxa"/>
            <w:gridSpan w:val="4"/>
            <w:tcBorders>
              <w:top w:val="single" w:sz="4" w:space="0" w:color="auto"/>
              <w:left w:val="single" w:sz="4" w:space="0" w:color="auto"/>
              <w:bottom w:val="single" w:sz="4" w:space="0" w:color="auto"/>
              <w:right w:val="single" w:sz="4" w:space="0" w:color="auto"/>
            </w:tcBorders>
          </w:tcPr>
          <w:p w14:paraId="1FEA6AF6" w14:textId="77777777" w:rsidR="00A62E7C" w:rsidRPr="00BF116D" w:rsidRDefault="00A62E7C" w:rsidP="004010CD">
            <w:pPr>
              <w:jc w:val="both"/>
              <w:rPr>
                <w:sz w:val="18"/>
                <w:szCs w:val="18"/>
              </w:rPr>
            </w:pPr>
            <w:r w:rsidRPr="00BF116D">
              <w:rPr>
                <w:sz w:val="18"/>
                <w:szCs w:val="18"/>
              </w:rPr>
              <w:t>(1) Místem plnění při poskytnutí stravovací služby je místo, kde je tato služba skutečně poskytnuta.</w:t>
            </w:r>
          </w:p>
          <w:p w14:paraId="7F16116A" w14:textId="77777777" w:rsidR="00A62E7C" w:rsidRPr="00CA14B4" w:rsidRDefault="00A62E7C" w:rsidP="004010CD">
            <w:pPr>
              <w:jc w:val="both"/>
              <w:rPr>
                <w:sz w:val="18"/>
                <w:szCs w:val="18"/>
              </w:rPr>
            </w:pPr>
            <w:r w:rsidRPr="00AD19B5">
              <w:rPr>
                <w:sz w:val="18"/>
                <w:szCs w:val="18"/>
              </w:rPr>
              <w:t>(2) Pokud je však poskytnuta stravovací služba na palubě lodi nebo letadla anebo ve vlaku během úseku přepravy osob uskutečněného</w:t>
            </w:r>
            <w:r w:rsidRPr="00CA14B4">
              <w:rPr>
                <w:sz w:val="18"/>
                <w:szCs w:val="18"/>
              </w:rPr>
              <w:t xml:space="preserve"> na území Evropské </w:t>
            </w:r>
            <w:r w:rsidR="00C22DCF" w:rsidRPr="00CA14B4">
              <w:rPr>
                <w:sz w:val="18"/>
                <w:szCs w:val="18"/>
              </w:rPr>
              <w:t>unie</w:t>
            </w:r>
            <w:r w:rsidRPr="00CA14B4">
              <w:rPr>
                <w:sz w:val="18"/>
                <w:szCs w:val="18"/>
              </w:rPr>
              <w:t>, je místem plnění místo zahájení přepravy osob.</w:t>
            </w:r>
          </w:p>
        </w:tc>
        <w:tc>
          <w:tcPr>
            <w:tcW w:w="900" w:type="dxa"/>
            <w:tcBorders>
              <w:top w:val="single" w:sz="4" w:space="0" w:color="auto"/>
              <w:left w:val="single" w:sz="4" w:space="0" w:color="auto"/>
              <w:bottom w:val="single" w:sz="4" w:space="0" w:color="auto"/>
              <w:right w:val="single" w:sz="4" w:space="0" w:color="auto"/>
            </w:tcBorders>
          </w:tcPr>
          <w:p w14:paraId="0CA71C9A"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0200F4A0" w14:textId="77777777" w:rsidR="00A62E7C" w:rsidRDefault="00A62E7C">
            <w:pPr>
              <w:rPr>
                <w:sz w:val="18"/>
              </w:rPr>
            </w:pPr>
          </w:p>
        </w:tc>
      </w:tr>
      <w:tr w:rsidR="00A62E7C" w14:paraId="51C09301" w14:textId="77777777">
        <w:tc>
          <w:tcPr>
            <w:tcW w:w="1440" w:type="dxa"/>
            <w:tcBorders>
              <w:top w:val="single" w:sz="4" w:space="0" w:color="auto"/>
              <w:left w:val="single" w:sz="4" w:space="0" w:color="auto"/>
              <w:bottom w:val="single" w:sz="4" w:space="0" w:color="auto"/>
              <w:right w:val="single" w:sz="4" w:space="0" w:color="auto"/>
            </w:tcBorders>
          </w:tcPr>
          <w:p w14:paraId="0F3DCAEE" w14:textId="710F9D04" w:rsidR="00CB59C4" w:rsidRDefault="002E3EC8" w:rsidP="00D47A92">
            <w:pPr>
              <w:rPr>
                <w:b/>
                <w:bCs/>
                <w:sz w:val="18"/>
              </w:rPr>
            </w:pPr>
            <w:r>
              <w:rPr>
                <w:sz w:val="18"/>
              </w:rPr>
              <w:t>Článek 2</w:t>
            </w:r>
            <w:r w:rsidR="00FA02CA">
              <w:rPr>
                <w:sz w:val="18"/>
              </w:rPr>
              <w:t xml:space="preserve"> </w:t>
            </w:r>
            <w:r w:rsidR="00D64CDD">
              <w:rPr>
                <w:sz w:val="18"/>
              </w:rPr>
              <w:t>odst. </w:t>
            </w:r>
            <w:r>
              <w:rPr>
                <w:sz w:val="18"/>
              </w:rPr>
              <w:t>1</w:t>
            </w:r>
            <w:r w:rsidR="00FA02CA">
              <w:rPr>
                <w:sz w:val="18"/>
              </w:rPr>
              <w:t xml:space="preserve"> (</w:t>
            </w:r>
            <w:r w:rsidR="00B51F09">
              <w:rPr>
                <w:sz w:val="18"/>
              </w:rPr>
              <w:t>čl</w:t>
            </w:r>
            <w:r w:rsidR="00CB59C4">
              <w:rPr>
                <w:sz w:val="18"/>
              </w:rPr>
              <w:t xml:space="preserve">. 56 </w:t>
            </w:r>
            <w:r w:rsidR="00D64CDD">
              <w:rPr>
                <w:sz w:val="18"/>
              </w:rPr>
              <w:t>odst. </w:t>
            </w:r>
            <w:r w:rsidR="00CB59C4">
              <w:rPr>
                <w:sz w:val="18"/>
              </w:rPr>
              <w:t>1</w:t>
            </w:r>
            <w:r w:rsidR="00FA02CA">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509EBE83" w14:textId="77777777" w:rsidR="00A62E7C" w:rsidRDefault="00A62E7C">
            <w:pPr>
              <w:jc w:val="both"/>
              <w:rPr>
                <w:sz w:val="18"/>
              </w:rPr>
            </w:pPr>
            <w:r>
              <w:rPr>
                <w:sz w:val="18"/>
              </w:rPr>
              <w:t>Pododdíl 6</w:t>
            </w:r>
          </w:p>
          <w:p w14:paraId="74FF8E50" w14:textId="77777777" w:rsidR="00A62E7C" w:rsidRDefault="00A62E7C">
            <w:pPr>
              <w:jc w:val="both"/>
              <w:rPr>
                <w:sz w:val="18"/>
              </w:rPr>
            </w:pPr>
            <w:r>
              <w:rPr>
                <w:sz w:val="18"/>
              </w:rPr>
              <w:t>Nájem dopravního prostředku</w:t>
            </w:r>
          </w:p>
          <w:p w14:paraId="0B039464" w14:textId="77777777" w:rsidR="00A62E7C" w:rsidRDefault="00A62E7C">
            <w:pPr>
              <w:jc w:val="both"/>
              <w:rPr>
                <w:sz w:val="18"/>
              </w:rPr>
            </w:pPr>
            <w:r>
              <w:rPr>
                <w:sz w:val="18"/>
              </w:rPr>
              <w:t>Článek 56</w:t>
            </w:r>
          </w:p>
          <w:p w14:paraId="493E555E" w14:textId="7F078D86" w:rsidR="00A62E7C" w:rsidRDefault="00A62E7C" w:rsidP="00D47A92">
            <w:pPr>
              <w:jc w:val="both"/>
              <w:rPr>
                <w:sz w:val="18"/>
              </w:rPr>
            </w:pPr>
            <w:r>
              <w:rPr>
                <w:sz w:val="18"/>
              </w:rPr>
              <w:t>1. Místem poskytnutí krátkodobého nájmu dopravního prostředku je místo, kde je dopravní prostředek skutečně dán zákazníkovi k dispozici.</w:t>
            </w:r>
          </w:p>
        </w:tc>
        <w:tc>
          <w:tcPr>
            <w:tcW w:w="900" w:type="dxa"/>
            <w:tcBorders>
              <w:top w:val="single" w:sz="4" w:space="0" w:color="auto"/>
              <w:left w:val="single" w:sz="18" w:space="0" w:color="auto"/>
              <w:bottom w:val="single" w:sz="4" w:space="0" w:color="auto"/>
              <w:right w:val="single" w:sz="4" w:space="0" w:color="auto"/>
            </w:tcBorders>
          </w:tcPr>
          <w:p w14:paraId="775DC2BF" w14:textId="77777777" w:rsidR="00A62E7C" w:rsidRDefault="00CB59C4">
            <w:pPr>
              <w:rPr>
                <w:sz w:val="18"/>
              </w:rPr>
            </w:pPr>
            <w:r>
              <w:rPr>
                <w:sz w:val="18"/>
              </w:rPr>
              <w:t xml:space="preserve">235/2004 ve znění </w:t>
            </w:r>
            <w:r w:rsidR="00707C37">
              <w:rPr>
                <w:sz w:val="18"/>
              </w:rPr>
              <w:t>502/2012</w:t>
            </w:r>
          </w:p>
        </w:tc>
        <w:tc>
          <w:tcPr>
            <w:tcW w:w="1080" w:type="dxa"/>
            <w:tcBorders>
              <w:top w:val="single" w:sz="4" w:space="0" w:color="auto"/>
              <w:left w:val="single" w:sz="4" w:space="0" w:color="auto"/>
              <w:bottom w:val="single" w:sz="4" w:space="0" w:color="auto"/>
              <w:right w:val="single" w:sz="4" w:space="0" w:color="auto"/>
            </w:tcBorders>
          </w:tcPr>
          <w:p w14:paraId="63052427" w14:textId="05179977" w:rsidR="00A62E7C" w:rsidRDefault="00A62E7C" w:rsidP="00DE7EF7">
            <w:pPr>
              <w:rPr>
                <w:sz w:val="18"/>
              </w:rPr>
            </w:pPr>
            <w:r>
              <w:rPr>
                <w:sz w:val="18"/>
              </w:rPr>
              <w:t>§ 10d</w:t>
            </w:r>
            <w:r w:rsidR="00CB59C4">
              <w:rPr>
                <w:sz w:val="18"/>
              </w:rPr>
              <w:t xml:space="preserve"> odst.</w:t>
            </w:r>
            <w:r w:rsidR="00DE7EF7">
              <w:rPr>
                <w:sz w:val="18"/>
              </w:rPr>
              <w:t> 1</w:t>
            </w:r>
            <w:r w:rsidR="00CB59C4">
              <w:rPr>
                <w:sz w:val="18"/>
              </w:rPr>
              <w:t>, 1.</w:t>
            </w:r>
            <w:r w:rsidR="00DE7EF7">
              <w:rPr>
                <w:sz w:val="18"/>
              </w:rPr>
              <w:t> </w:t>
            </w:r>
            <w:r w:rsidR="00CB59C4">
              <w:rPr>
                <w:sz w:val="18"/>
              </w:rPr>
              <w:t>věta</w:t>
            </w:r>
          </w:p>
        </w:tc>
        <w:tc>
          <w:tcPr>
            <w:tcW w:w="5400" w:type="dxa"/>
            <w:gridSpan w:val="4"/>
            <w:tcBorders>
              <w:top w:val="single" w:sz="4" w:space="0" w:color="auto"/>
              <w:left w:val="single" w:sz="4" w:space="0" w:color="auto"/>
              <w:bottom w:val="single" w:sz="4" w:space="0" w:color="auto"/>
              <w:right w:val="single" w:sz="4" w:space="0" w:color="auto"/>
            </w:tcBorders>
          </w:tcPr>
          <w:p w14:paraId="5748D54B" w14:textId="77777777" w:rsidR="00A62E7C" w:rsidRPr="00CA14B4" w:rsidRDefault="00CB59C4" w:rsidP="004010CD">
            <w:pPr>
              <w:jc w:val="both"/>
              <w:rPr>
                <w:sz w:val="18"/>
                <w:szCs w:val="18"/>
              </w:rPr>
            </w:pPr>
            <w:r w:rsidRPr="00BF116D">
              <w:rPr>
                <w:sz w:val="18"/>
                <w:szCs w:val="18"/>
              </w:rPr>
              <w:t>Místem plnění při poskytnutí krátkodobéh</w:t>
            </w:r>
            <w:r w:rsidRPr="00AD19B5">
              <w:rPr>
                <w:sz w:val="18"/>
                <w:szCs w:val="18"/>
              </w:rPr>
              <w:t>o nájmu dopravního prostředku je místo, kde osoba, které je služba poskytnuta, dopravní prostředek skutečně</w:t>
            </w:r>
            <w:r w:rsidRPr="00CA14B4">
              <w:rPr>
                <w:sz w:val="18"/>
                <w:szCs w:val="18"/>
              </w:rPr>
              <w:t xml:space="preserve"> fyzicky přebírá.</w:t>
            </w:r>
          </w:p>
        </w:tc>
        <w:tc>
          <w:tcPr>
            <w:tcW w:w="900" w:type="dxa"/>
            <w:tcBorders>
              <w:top w:val="single" w:sz="4" w:space="0" w:color="auto"/>
              <w:left w:val="single" w:sz="4" w:space="0" w:color="auto"/>
              <w:bottom w:val="single" w:sz="4" w:space="0" w:color="auto"/>
              <w:right w:val="single" w:sz="4" w:space="0" w:color="auto"/>
            </w:tcBorders>
          </w:tcPr>
          <w:p w14:paraId="202B7205"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3DC1E024" w14:textId="77777777" w:rsidR="00A62E7C" w:rsidRDefault="00A62E7C">
            <w:pPr>
              <w:rPr>
                <w:sz w:val="18"/>
              </w:rPr>
            </w:pPr>
          </w:p>
        </w:tc>
      </w:tr>
      <w:tr w:rsidR="000D48CA" w14:paraId="05FA2ABF" w14:textId="77777777">
        <w:tc>
          <w:tcPr>
            <w:tcW w:w="1440" w:type="dxa"/>
            <w:tcBorders>
              <w:top w:val="single" w:sz="4" w:space="0" w:color="auto"/>
              <w:left w:val="single" w:sz="4" w:space="0" w:color="auto"/>
              <w:bottom w:val="single" w:sz="4" w:space="0" w:color="auto"/>
              <w:right w:val="single" w:sz="4" w:space="0" w:color="auto"/>
            </w:tcBorders>
          </w:tcPr>
          <w:p w14:paraId="1B80D5E3" w14:textId="7CD7AEF7" w:rsidR="000D48CA" w:rsidRDefault="00CB59C4" w:rsidP="00D47A92">
            <w:pPr>
              <w:rPr>
                <w:sz w:val="18"/>
              </w:rPr>
            </w:pPr>
            <w:r>
              <w:rPr>
                <w:sz w:val="18"/>
              </w:rPr>
              <w:t>Článek 2</w:t>
            </w:r>
            <w:r w:rsidR="00FA02CA">
              <w:rPr>
                <w:sz w:val="18"/>
              </w:rPr>
              <w:t xml:space="preserve"> </w:t>
            </w:r>
            <w:r w:rsidR="00D64CDD">
              <w:rPr>
                <w:sz w:val="18"/>
              </w:rPr>
              <w:t>odst. </w:t>
            </w:r>
            <w:r>
              <w:rPr>
                <w:sz w:val="18"/>
              </w:rPr>
              <w:t>1</w:t>
            </w:r>
            <w:r w:rsidR="00FA02CA">
              <w:rPr>
                <w:sz w:val="18"/>
              </w:rPr>
              <w:t xml:space="preserve"> (</w:t>
            </w:r>
            <w:r w:rsidR="00B51F09">
              <w:rPr>
                <w:sz w:val="18"/>
              </w:rPr>
              <w:t>č</w:t>
            </w:r>
            <w:r>
              <w:rPr>
                <w:sz w:val="18"/>
              </w:rPr>
              <w:t>l.</w:t>
            </w:r>
            <w:r w:rsidR="00FA02CA">
              <w:rPr>
                <w:sz w:val="18"/>
              </w:rPr>
              <w:t> </w:t>
            </w:r>
            <w:r>
              <w:rPr>
                <w:sz w:val="18"/>
              </w:rPr>
              <w:t xml:space="preserve">56 </w:t>
            </w:r>
            <w:r w:rsidR="00D64CDD">
              <w:rPr>
                <w:sz w:val="18"/>
              </w:rPr>
              <w:t>odst. </w:t>
            </w:r>
            <w:r>
              <w:rPr>
                <w:sz w:val="18"/>
              </w:rPr>
              <w:t>2</w:t>
            </w:r>
            <w:r w:rsidR="00FA02CA">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389A1A71" w14:textId="77777777" w:rsidR="000D48CA" w:rsidRDefault="00CB59C4">
            <w:pPr>
              <w:jc w:val="both"/>
              <w:rPr>
                <w:sz w:val="18"/>
              </w:rPr>
            </w:pPr>
            <w:r>
              <w:rPr>
                <w:sz w:val="18"/>
              </w:rPr>
              <w:t>2. Pro účely odstavce 1 se "krátkodobým" nájmem rozumí nepřetržité držení nebo užívání dopravního prostředku po dobu nepřesahující 30 dní a u lodí nepřesahující 90 dní.</w:t>
            </w:r>
          </w:p>
        </w:tc>
        <w:tc>
          <w:tcPr>
            <w:tcW w:w="900" w:type="dxa"/>
            <w:tcBorders>
              <w:top w:val="single" w:sz="4" w:space="0" w:color="auto"/>
              <w:left w:val="single" w:sz="18" w:space="0" w:color="auto"/>
              <w:bottom w:val="single" w:sz="4" w:space="0" w:color="auto"/>
              <w:right w:val="single" w:sz="4" w:space="0" w:color="auto"/>
            </w:tcBorders>
          </w:tcPr>
          <w:p w14:paraId="0AF524A4" w14:textId="77777777" w:rsidR="000D48CA" w:rsidRDefault="000D48CA">
            <w:pPr>
              <w:rPr>
                <w:sz w:val="18"/>
              </w:rPr>
            </w:pPr>
          </w:p>
        </w:tc>
        <w:tc>
          <w:tcPr>
            <w:tcW w:w="1080" w:type="dxa"/>
            <w:tcBorders>
              <w:top w:val="single" w:sz="4" w:space="0" w:color="auto"/>
              <w:left w:val="single" w:sz="4" w:space="0" w:color="auto"/>
              <w:bottom w:val="single" w:sz="4" w:space="0" w:color="auto"/>
              <w:right w:val="single" w:sz="4" w:space="0" w:color="auto"/>
            </w:tcBorders>
          </w:tcPr>
          <w:p w14:paraId="798B54E8" w14:textId="77777777" w:rsidR="000D48CA" w:rsidRDefault="000D48CA">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145445C" w14:textId="79602F37" w:rsidR="000D48CA" w:rsidRPr="00AD19B5" w:rsidRDefault="00CB59C4" w:rsidP="00DE7EF7">
            <w:pPr>
              <w:jc w:val="both"/>
              <w:rPr>
                <w:sz w:val="18"/>
                <w:szCs w:val="18"/>
              </w:rPr>
            </w:pPr>
            <w:r w:rsidRPr="00BF116D">
              <w:rPr>
                <w:i/>
                <w:color w:val="000000"/>
                <w:sz w:val="18"/>
                <w:szCs w:val="18"/>
              </w:rPr>
              <w:t>Ustanovení bylo s </w:t>
            </w:r>
            <w:r w:rsidR="00DE7EF7">
              <w:rPr>
                <w:i/>
                <w:color w:val="000000"/>
                <w:sz w:val="18"/>
                <w:szCs w:val="18"/>
              </w:rPr>
              <w:t>účinkem</w:t>
            </w:r>
            <w:r w:rsidRPr="00BF116D">
              <w:rPr>
                <w:i/>
                <w:color w:val="000000"/>
                <w:sz w:val="18"/>
                <w:szCs w:val="18"/>
              </w:rPr>
              <w:t xml:space="preserve"> od 1. 1. 2013 změněno článkem 4 této směrnice.</w:t>
            </w:r>
          </w:p>
        </w:tc>
        <w:tc>
          <w:tcPr>
            <w:tcW w:w="900" w:type="dxa"/>
            <w:tcBorders>
              <w:top w:val="single" w:sz="4" w:space="0" w:color="auto"/>
              <w:left w:val="single" w:sz="4" w:space="0" w:color="auto"/>
              <w:bottom w:val="single" w:sz="4" w:space="0" w:color="auto"/>
              <w:right w:val="single" w:sz="4" w:space="0" w:color="auto"/>
            </w:tcBorders>
          </w:tcPr>
          <w:p w14:paraId="095C75D6" w14:textId="77777777" w:rsidR="000D48CA" w:rsidRPr="000B08BC" w:rsidRDefault="00CB59C4">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3B214253" w14:textId="77777777" w:rsidR="000D48CA" w:rsidRDefault="000D48CA">
            <w:pPr>
              <w:rPr>
                <w:sz w:val="18"/>
              </w:rPr>
            </w:pPr>
          </w:p>
        </w:tc>
      </w:tr>
      <w:tr w:rsidR="00A62E7C" w14:paraId="0C3601F7" w14:textId="77777777">
        <w:tc>
          <w:tcPr>
            <w:tcW w:w="1440" w:type="dxa"/>
            <w:tcBorders>
              <w:top w:val="single" w:sz="4" w:space="0" w:color="auto"/>
              <w:left w:val="single" w:sz="4" w:space="0" w:color="auto"/>
              <w:bottom w:val="single" w:sz="4" w:space="0" w:color="auto"/>
              <w:right w:val="single" w:sz="4" w:space="0" w:color="auto"/>
            </w:tcBorders>
          </w:tcPr>
          <w:p w14:paraId="14136B3B" w14:textId="75E555AE" w:rsidR="00A62E7C" w:rsidRDefault="002E3EC8" w:rsidP="00D47A92">
            <w:pPr>
              <w:rPr>
                <w:sz w:val="18"/>
              </w:rPr>
            </w:pPr>
            <w:r>
              <w:rPr>
                <w:sz w:val="18"/>
              </w:rPr>
              <w:t>Článek 2</w:t>
            </w:r>
            <w:r w:rsidR="00FA02CA">
              <w:rPr>
                <w:sz w:val="18"/>
              </w:rPr>
              <w:t xml:space="preserve"> </w:t>
            </w:r>
            <w:r w:rsidR="00D64CDD">
              <w:rPr>
                <w:sz w:val="18"/>
              </w:rPr>
              <w:t>odst. </w:t>
            </w:r>
            <w:r>
              <w:rPr>
                <w:sz w:val="18"/>
              </w:rPr>
              <w:t>1</w:t>
            </w:r>
            <w:r w:rsidR="00FA02CA">
              <w:rPr>
                <w:sz w:val="18"/>
              </w:rPr>
              <w:t xml:space="preserve"> (čl. 57)</w:t>
            </w:r>
          </w:p>
        </w:tc>
        <w:tc>
          <w:tcPr>
            <w:tcW w:w="5400" w:type="dxa"/>
            <w:gridSpan w:val="4"/>
            <w:tcBorders>
              <w:top w:val="single" w:sz="4" w:space="0" w:color="auto"/>
              <w:left w:val="single" w:sz="4" w:space="0" w:color="auto"/>
              <w:bottom w:val="single" w:sz="4" w:space="0" w:color="auto"/>
              <w:right w:val="single" w:sz="18" w:space="0" w:color="auto"/>
            </w:tcBorders>
          </w:tcPr>
          <w:p w14:paraId="48057FB7" w14:textId="77777777" w:rsidR="00A62E7C" w:rsidRDefault="00A62E7C">
            <w:pPr>
              <w:jc w:val="both"/>
              <w:rPr>
                <w:sz w:val="18"/>
              </w:rPr>
            </w:pPr>
            <w:r>
              <w:rPr>
                <w:sz w:val="18"/>
              </w:rPr>
              <w:t>Pododdíl 7</w:t>
            </w:r>
          </w:p>
          <w:p w14:paraId="16015BAF" w14:textId="77777777" w:rsidR="00A62E7C" w:rsidRDefault="00A62E7C">
            <w:pPr>
              <w:jc w:val="both"/>
              <w:rPr>
                <w:sz w:val="18"/>
              </w:rPr>
            </w:pPr>
            <w:r>
              <w:rPr>
                <w:sz w:val="18"/>
              </w:rPr>
              <w:t>Poskytnutí restauračních a stravovacích služeb na palubě lodi nebo letadla anebo ve vlaku</w:t>
            </w:r>
          </w:p>
          <w:p w14:paraId="4D2717FF" w14:textId="77777777" w:rsidR="00A62E7C" w:rsidRDefault="00A62E7C">
            <w:pPr>
              <w:jc w:val="both"/>
              <w:rPr>
                <w:sz w:val="18"/>
              </w:rPr>
            </w:pPr>
            <w:r>
              <w:rPr>
                <w:sz w:val="18"/>
              </w:rPr>
              <w:t>Článek 57</w:t>
            </w:r>
          </w:p>
          <w:p w14:paraId="6FD08027" w14:textId="77777777" w:rsidR="00A62E7C" w:rsidRDefault="00A62E7C">
            <w:pPr>
              <w:jc w:val="both"/>
              <w:rPr>
                <w:sz w:val="18"/>
              </w:rPr>
            </w:pPr>
            <w:r>
              <w:rPr>
                <w:sz w:val="18"/>
              </w:rPr>
              <w:t>1. Místem poskytnutí restaurační nebo stravovací služby, která se skutečně poskytuje na palubě lodi nebo letadla anebo ve vlaku během úseku přepravy cestujících uskutečněného ve Společenství, je místo zahájení přepravy cestujících.</w:t>
            </w:r>
          </w:p>
          <w:p w14:paraId="2CD1554D" w14:textId="77777777" w:rsidR="00A62E7C" w:rsidRDefault="00A62E7C">
            <w:pPr>
              <w:jc w:val="both"/>
              <w:rPr>
                <w:sz w:val="18"/>
              </w:rPr>
            </w:pPr>
            <w:r>
              <w:rPr>
                <w:sz w:val="18"/>
              </w:rPr>
              <w:t>2. Pro účely odstavce 1 se "úsekem přepravy cestujících uskutečněným ve Společenství" rozumí úsek přepravy uskutečněný bez zastávky mimo Společenství mezi místem zahájení a místem ukončení přepravy cestujících.</w:t>
            </w:r>
          </w:p>
          <w:p w14:paraId="75C22BA2" w14:textId="77777777" w:rsidR="00A62E7C" w:rsidRDefault="00A62E7C">
            <w:pPr>
              <w:jc w:val="both"/>
              <w:rPr>
                <w:sz w:val="18"/>
              </w:rPr>
            </w:pPr>
            <w:r>
              <w:rPr>
                <w:sz w:val="18"/>
              </w:rPr>
              <w:t>"Místem zahájení přepravy cestujících" se rozumí místo prvního plánovaného nastoupení cestujících ve Společenství po případném přerušení cesty mimo Společenství.</w:t>
            </w:r>
          </w:p>
          <w:p w14:paraId="3510DCB0" w14:textId="77777777" w:rsidR="00A62E7C" w:rsidRDefault="00A62E7C">
            <w:pPr>
              <w:jc w:val="both"/>
              <w:rPr>
                <w:sz w:val="18"/>
              </w:rPr>
            </w:pPr>
            <w:r>
              <w:rPr>
                <w:sz w:val="18"/>
              </w:rPr>
              <w:t>"Místem ukončení přepravy cestujících" se rozumí místo posledního plánovaného vystoupení ve Společenství cestujících, kteří nastoupili na území Společenství před případným přerušením cesty mimo Společenství.</w:t>
            </w:r>
          </w:p>
          <w:p w14:paraId="62EF2912" w14:textId="77777777" w:rsidR="00A62E7C" w:rsidRDefault="00A62E7C">
            <w:pPr>
              <w:jc w:val="both"/>
              <w:rPr>
                <w:sz w:val="18"/>
              </w:rPr>
            </w:pPr>
            <w:r>
              <w:rPr>
                <w:sz w:val="18"/>
              </w:rPr>
              <w:t>V případě zpáteční cesty se přeprava zpět považuje za samostatnou přepravu.</w:t>
            </w:r>
          </w:p>
        </w:tc>
        <w:tc>
          <w:tcPr>
            <w:tcW w:w="900" w:type="dxa"/>
            <w:tcBorders>
              <w:top w:val="single" w:sz="4" w:space="0" w:color="auto"/>
              <w:left w:val="single" w:sz="18" w:space="0" w:color="auto"/>
              <w:bottom w:val="single" w:sz="4" w:space="0" w:color="auto"/>
              <w:right w:val="single" w:sz="4" w:space="0" w:color="auto"/>
            </w:tcBorders>
          </w:tcPr>
          <w:p w14:paraId="0C078F47" w14:textId="77777777" w:rsidR="00A62E7C" w:rsidRDefault="00A62E7C" w:rsidP="007A23CE">
            <w:pPr>
              <w:rPr>
                <w:sz w:val="18"/>
              </w:rPr>
            </w:pPr>
            <w:r>
              <w:rPr>
                <w:sz w:val="18"/>
              </w:rPr>
              <w:t>235/2004 ve znění 489/2009</w:t>
            </w:r>
            <w:r w:rsidR="00C22DCF">
              <w:rPr>
                <w:sz w:val="18"/>
              </w:rPr>
              <w:t xml:space="preserve"> 344/2013</w:t>
            </w:r>
          </w:p>
        </w:tc>
        <w:tc>
          <w:tcPr>
            <w:tcW w:w="1080" w:type="dxa"/>
            <w:tcBorders>
              <w:top w:val="single" w:sz="4" w:space="0" w:color="auto"/>
              <w:left w:val="single" w:sz="4" w:space="0" w:color="auto"/>
              <w:bottom w:val="single" w:sz="4" w:space="0" w:color="auto"/>
              <w:right w:val="single" w:sz="4" w:space="0" w:color="auto"/>
            </w:tcBorders>
          </w:tcPr>
          <w:p w14:paraId="19105450" w14:textId="77777777" w:rsidR="00A62E7C" w:rsidRDefault="00A62E7C">
            <w:pPr>
              <w:rPr>
                <w:sz w:val="18"/>
              </w:rPr>
            </w:pPr>
            <w:r>
              <w:rPr>
                <w:sz w:val="18"/>
              </w:rPr>
              <w:t>§ 10c odst. 2 až 4</w:t>
            </w:r>
          </w:p>
        </w:tc>
        <w:tc>
          <w:tcPr>
            <w:tcW w:w="5400" w:type="dxa"/>
            <w:gridSpan w:val="4"/>
            <w:tcBorders>
              <w:top w:val="single" w:sz="4" w:space="0" w:color="auto"/>
              <w:left w:val="single" w:sz="4" w:space="0" w:color="auto"/>
              <w:bottom w:val="single" w:sz="4" w:space="0" w:color="auto"/>
              <w:right w:val="single" w:sz="4" w:space="0" w:color="auto"/>
            </w:tcBorders>
          </w:tcPr>
          <w:p w14:paraId="227F3969" w14:textId="77777777" w:rsidR="00A62E7C" w:rsidRPr="00CA14B4" w:rsidRDefault="00A62E7C" w:rsidP="004010CD">
            <w:pPr>
              <w:jc w:val="both"/>
              <w:rPr>
                <w:sz w:val="18"/>
                <w:szCs w:val="18"/>
              </w:rPr>
            </w:pPr>
            <w:r w:rsidRPr="00BF116D">
              <w:rPr>
                <w:sz w:val="18"/>
                <w:szCs w:val="18"/>
              </w:rPr>
              <w:t>(2) Pokud je však poskytnuta stravovací služba na palubě lodi nebo letadla anebo ve vlaku během úseku přepravy osob uskutečněného na území Evropské</w:t>
            </w:r>
            <w:r w:rsidR="00DC7301" w:rsidRPr="00AD19B5">
              <w:rPr>
                <w:sz w:val="18"/>
                <w:szCs w:val="18"/>
              </w:rPr>
              <w:t xml:space="preserve"> unie</w:t>
            </w:r>
            <w:r w:rsidRPr="00CA14B4">
              <w:rPr>
                <w:sz w:val="18"/>
                <w:szCs w:val="18"/>
              </w:rPr>
              <w:t>, je místem plnění místo zahájení přepravy osob.</w:t>
            </w:r>
          </w:p>
          <w:p w14:paraId="05CA3B67" w14:textId="77777777" w:rsidR="00A62E7C" w:rsidRPr="00CA14B4" w:rsidRDefault="00A62E7C" w:rsidP="004010CD">
            <w:pPr>
              <w:jc w:val="both"/>
              <w:rPr>
                <w:sz w:val="18"/>
                <w:szCs w:val="18"/>
              </w:rPr>
            </w:pPr>
            <w:r w:rsidRPr="00CA14B4">
              <w:rPr>
                <w:sz w:val="18"/>
                <w:szCs w:val="18"/>
              </w:rPr>
              <w:t xml:space="preserve">(3) Pro účely </w:t>
            </w:r>
            <w:r w:rsidR="00C22DCF" w:rsidRPr="00CA14B4">
              <w:rPr>
                <w:sz w:val="18"/>
                <w:szCs w:val="18"/>
              </w:rPr>
              <w:t xml:space="preserve">stanovení místa plnění při poskytnutí stravovací služby podle </w:t>
            </w:r>
            <w:r w:rsidRPr="00CA14B4">
              <w:rPr>
                <w:sz w:val="18"/>
                <w:szCs w:val="18"/>
              </w:rPr>
              <w:t>odstavce 2 se rozumí</w:t>
            </w:r>
          </w:p>
          <w:p w14:paraId="3A55921F" w14:textId="77777777" w:rsidR="00A62E7C" w:rsidRPr="00CA14B4" w:rsidRDefault="00A62E7C" w:rsidP="004010CD">
            <w:pPr>
              <w:jc w:val="both"/>
              <w:rPr>
                <w:sz w:val="18"/>
                <w:szCs w:val="18"/>
              </w:rPr>
            </w:pPr>
            <w:r w:rsidRPr="00CA14B4">
              <w:rPr>
                <w:sz w:val="18"/>
                <w:szCs w:val="18"/>
              </w:rPr>
              <w:t>a) úsekem přepravy osob uskutečněným na území Evropské</w:t>
            </w:r>
            <w:r w:rsidR="00DC7301" w:rsidRPr="00CA14B4">
              <w:rPr>
                <w:sz w:val="18"/>
                <w:szCs w:val="18"/>
              </w:rPr>
              <w:t xml:space="preserve"> unie</w:t>
            </w:r>
            <w:r w:rsidRPr="00CA14B4">
              <w:rPr>
                <w:sz w:val="18"/>
                <w:szCs w:val="18"/>
              </w:rPr>
              <w:t xml:space="preserve"> úsek přepravy uskutečněný bez zastávky ve třetí zemi mezi místem zahájení a místem ukončení přepravy osob,</w:t>
            </w:r>
          </w:p>
          <w:p w14:paraId="7FD36F79" w14:textId="77777777" w:rsidR="00A62E7C" w:rsidRPr="00CA14B4" w:rsidRDefault="00A62E7C" w:rsidP="004010CD">
            <w:pPr>
              <w:jc w:val="both"/>
              <w:rPr>
                <w:sz w:val="18"/>
                <w:szCs w:val="18"/>
              </w:rPr>
            </w:pPr>
            <w:r w:rsidRPr="00CA14B4">
              <w:rPr>
                <w:sz w:val="18"/>
                <w:szCs w:val="18"/>
              </w:rPr>
              <w:t>b) místem zahájení přepravy osob místo prvního plánovaného nastoupení osob na území Evropsk</w:t>
            </w:r>
            <w:r w:rsidR="00DC7301" w:rsidRPr="00CA14B4">
              <w:rPr>
                <w:sz w:val="18"/>
                <w:szCs w:val="18"/>
              </w:rPr>
              <w:t xml:space="preserve">é unie </w:t>
            </w:r>
            <w:r w:rsidRPr="00CA14B4">
              <w:rPr>
                <w:sz w:val="18"/>
                <w:szCs w:val="18"/>
              </w:rPr>
              <w:t>po případném přerušení cesty ve třetí zemi,</w:t>
            </w:r>
          </w:p>
          <w:p w14:paraId="6D686858" w14:textId="77777777" w:rsidR="00A62E7C" w:rsidRPr="00CA14B4" w:rsidRDefault="00A62E7C" w:rsidP="004010CD">
            <w:pPr>
              <w:jc w:val="both"/>
              <w:rPr>
                <w:sz w:val="18"/>
                <w:szCs w:val="18"/>
              </w:rPr>
            </w:pPr>
            <w:r w:rsidRPr="00CA14B4">
              <w:rPr>
                <w:sz w:val="18"/>
                <w:szCs w:val="18"/>
              </w:rPr>
              <w:t>c) místem ukončení přepravy osob místo posledního plánovaného vystoupení osob na území Evropské</w:t>
            </w:r>
            <w:r w:rsidR="00DC7301" w:rsidRPr="00CA14B4">
              <w:rPr>
                <w:sz w:val="18"/>
                <w:szCs w:val="18"/>
              </w:rPr>
              <w:t xml:space="preserve"> unie</w:t>
            </w:r>
            <w:r w:rsidRPr="00CA14B4">
              <w:rPr>
                <w:sz w:val="18"/>
                <w:szCs w:val="18"/>
              </w:rPr>
              <w:t>, které nastoupily na území Evropského společenství před případným přerušením cesty ve třetí zemi.</w:t>
            </w:r>
          </w:p>
          <w:p w14:paraId="5977EDAE" w14:textId="77777777" w:rsidR="00A62E7C" w:rsidRPr="00CA14B4" w:rsidRDefault="00A62E7C" w:rsidP="004010CD">
            <w:pPr>
              <w:jc w:val="both"/>
              <w:rPr>
                <w:sz w:val="18"/>
                <w:szCs w:val="18"/>
              </w:rPr>
            </w:pPr>
            <w:r w:rsidRPr="00CA14B4">
              <w:rPr>
                <w:sz w:val="18"/>
                <w:szCs w:val="18"/>
              </w:rPr>
              <w:t>(4) V případě zpáteční cesty se přeprava zpět považuje za samostatnou přepravu.</w:t>
            </w:r>
          </w:p>
        </w:tc>
        <w:tc>
          <w:tcPr>
            <w:tcW w:w="900" w:type="dxa"/>
            <w:tcBorders>
              <w:top w:val="single" w:sz="4" w:space="0" w:color="auto"/>
              <w:left w:val="single" w:sz="4" w:space="0" w:color="auto"/>
              <w:bottom w:val="single" w:sz="4" w:space="0" w:color="auto"/>
              <w:right w:val="single" w:sz="4" w:space="0" w:color="auto"/>
            </w:tcBorders>
          </w:tcPr>
          <w:p w14:paraId="68E613D6"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5D93DA99" w14:textId="77777777" w:rsidR="00A62E7C" w:rsidRDefault="00A62E7C">
            <w:pPr>
              <w:rPr>
                <w:sz w:val="18"/>
              </w:rPr>
            </w:pPr>
          </w:p>
        </w:tc>
      </w:tr>
      <w:tr w:rsidR="00A62E7C" w14:paraId="3FB21F30" w14:textId="77777777">
        <w:tc>
          <w:tcPr>
            <w:tcW w:w="1440" w:type="dxa"/>
            <w:tcBorders>
              <w:top w:val="single" w:sz="4" w:space="0" w:color="auto"/>
              <w:left w:val="single" w:sz="4" w:space="0" w:color="auto"/>
              <w:bottom w:val="nil"/>
              <w:right w:val="single" w:sz="4" w:space="0" w:color="auto"/>
            </w:tcBorders>
          </w:tcPr>
          <w:p w14:paraId="5A1731D3" w14:textId="25F98966" w:rsidR="00A62E7C" w:rsidRDefault="002E3EC8" w:rsidP="00D47A92">
            <w:pPr>
              <w:rPr>
                <w:sz w:val="18"/>
              </w:rPr>
            </w:pPr>
            <w:r>
              <w:rPr>
                <w:sz w:val="18"/>
              </w:rPr>
              <w:t>Článek 2</w:t>
            </w:r>
            <w:r w:rsidR="00967E67">
              <w:rPr>
                <w:sz w:val="18"/>
              </w:rPr>
              <w:t xml:space="preserve"> </w:t>
            </w:r>
            <w:r w:rsidR="00D64CDD">
              <w:rPr>
                <w:sz w:val="18"/>
              </w:rPr>
              <w:t>odst. </w:t>
            </w:r>
            <w:r>
              <w:rPr>
                <w:sz w:val="18"/>
              </w:rPr>
              <w:t>1</w:t>
            </w:r>
            <w:r w:rsidR="00967E67">
              <w:rPr>
                <w:sz w:val="18"/>
              </w:rPr>
              <w:t xml:space="preserve"> (čl. 58)</w:t>
            </w:r>
          </w:p>
        </w:tc>
        <w:tc>
          <w:tcPr>
            <w:tcW w:w="5400" w:type="dxa"/>
            <w:gridSpan w:val="4"/>
            <w:tcBorders>
              <w:top w:val="single" w:sz="4" w:space="0" w:color="auto"/>
              <w:left w:val="single" w:sz="4" w:space="0" w:color="auto"/>
              <w:bottom w:val="nil"/>
              <w:right w:val="single" w:sz="18" w:space="0" w:color="auto"/>
            </w:tcBorders>
          </w:tcPr>
          <w:p w14:paraId="46DF4BEF" w14:textId="77777777" w:rsidR="00A62E7C" w:rsidRDefault="00A62E7C">
            <w:pPr>
              <w:keepNext/>
              <w:jc w:val="both"/>
              <w:rPr>
                <w:sz w:val="18"/>
              </w:rPr>
            </w:pPr>
            <w:r>
              <w:rPr>
                <w:sz w:val="18"/>
              </w:rPr>
              <w:t>Pododdíl 8</w:t>
            </w:r>
          </w:p>
          <w:p w14:paraId="7F70F952" w14:textId="77777777" w:rsidR="00A62E7C" w:rsidRDefault="00A62E7C">
            <w:pPr>
              <w:keepNext/>
              <w:rPr>
                <w:sz w:val="18"/>
              </w:rPr>
            </w:pPr>
            <w:r>
              <w:rPr>
                <w:sz w:val="18"/>
              </w:rPr>
              <w:t>Poskytnutí elektronické služby osobě nepovinné k dani</w:t>
            </w:r>
          </w:p>
          <w:p w14:paraId="2C19B567" w14:textId="77777777" w:rsidR="00A62E7C" w:rsidRDefault="00A62E7C">
            <w:pPr>
              <w:keepNext/>
              <w:jc w:val="both"/>
              <w:rPr>
                <w:sz w:val="18"/>
              </w:rPr>
            </w:pPr>
            <w:r>
              <w:rPr>
                <w:sz w:val="18"/>
              </w:rPr>
              <w:t>Článek 58</w:t>
            </w:r>
          </w:p>
          <w:p w14:paraId="7150F892" w14:textId="77777777" w:rsidR="00A62E7C" w:rsidRDefault="00A62E7C">
            <w:pPr>
              <w:jc w:val="both"/>
              <w:rPr>
                <w:sz w:val="18"/>
              </w:rPr>
            </w:pPr>
            <w:r>
              <w:rPr>
                <w:sz w:val="18"/>
              </w:rPr>
              <w:t>Místem poskytnutí elektronicky poskytované služby, zejména některé ze služeb uvedených v příloze II, je-li poskytnuta osobě nepovinné k dani, která je usazena nebo má bydliště nebo místo, kde se obvykle zdržuje, v členském státě, osobou povinnou k dani, která má sídlo ekonomické činnosti nebo stálou provozovnu, z níž poskytuje tuto službu, mimo Společenství, nebo nemá-li takové sídlo nebo stálou provozovnu, která má bydliště nebo místo, kde se obvykle zdržuje, mimo Společenství, je místo, kde je osoba nepovinná k dani usazena nebo má bydliště nebo místo, kde se obvykle zdržuje.</w:t>
            </w:r>
          </w:p>
          <w:p w14:paraId="4A5CF62B" w14:textId="77777777" w:rsidR="00A62E7C" w:rsidRDefault="00A62E7C">
            <w:pPr>
              <w:jc w:val="both"/>
              <w:rPr>
                <w:sz w:val="18"/>
              </w:rPr>
            </w:pPr>
            <w:r>
              <w:rPr>
                <w:sz w:val="18"/>
              </w:rPr>
              <w:t>Pokud poskytovatel služby a příjemce komunikují prostřednictvím elektronické pošty, neznamená to samo o sobě, že poskytnutá služba je elektronicky poskytovanou službou.</w:t>
            </w:r>
          </w:p>
        </w:tc>
        <w:tc>
          <w:tcPr>
            <w:tcW w:w="900" w:type="dxa"/>
            <w:tcBorders>
              <w:top w:val="single" w:sz="4" w:space="0" w:color="auto"/>
              <w:left w:val="single" w:sz="18" w:space="0" w:color="auto"/>
              <w:bottom w:val="nil"/>
              <w:right w:val="single" w:sz="4" w:space="0" w:color="auto"/>
            </w:tcBorders>
          </w:tcPr>
          <w:p w14:paraId="6B5CB6A5" w14:textId="77777777" w:rsidR="00A62E7C" w:rsidRDefault="00A62E7C">
            <w:pPr>
              <w:rPr>
                <w:sz w:val="18"/>
              </w:rPr>
            </w:pPr>
          </w:p>
        </w:tc>
        <w:tc>
          <w:tcPr>
            <w:tcW w:w="1080" w:type="dxa"/>
            <w:tcBorders>
              <w:top w:val="single" w:sz="4" w:space="0" w:color="auto"/>
              <w:left w:val="single" w:sz="4" w:space="0" w:color="auto"/>
              <w:bottom w:val="nil"/>
              <w:right w:val="single" w:sz="4" w:space="0" w:color="auto"/>
            </w:tcBorders>
          </w:tcPr>
          <w:p w14:paraId="5ED7CEC7" w14:textId="77777777" w:rsidR="00A62E7C" w:rsidRDefault="00A62E7C">
            <w:pPr>
              <w:rPr>
                <w:sz w:val="18"/>
              </w:rPr>
            </w:pPr>
          </w:p>
        </w:tc>
        <w:tc>
          <w:tcPr>
            <w:tcW w:w="5400" w:type="dxa"/>
            <w:gridSpan w:val="4"/>
            <w:tcBorders>
              <w:top w:val="single" w:sz="4" w:space="0" w:color="auto"/>
              <w:left w:val="single" w:sz="4" w:space="0" w:color="auto"/>
              <w:bottom w:val="nil"/>
              <w:right w:val="single" w:sz="4" w:space="0" w:color="auto"/>
            </w:tcBorders>
          </w:tcPr>
          <w:p w14:paraId="1824856E" w14:textId="41FAB312" w:rsidR="00A62E7C" w:rsidRPr="00AD19B5" w:rsidRDefault="00B94674" w:rsidP="00B40AD1">
            <w:pPr>
              <w:jc w:val="both"/>
              <w:rPr>
                <w:sz w:val="18"/>
                <w:szCs w:val="18"/>
              </w:rPr>
            </w:pPr>
            <w:r w:rsidRPr="00BF116D">
              <w:rPr>
                <w:i/>
                <w:color w:val="000000"/>
                <w:sz w:val="18"/>
                <w:szCs w:val="18"/>
              </w:rPr>
              <w:t xml:space="preserve">Ustanovení bylo </w:t>
            </w:r>
            <w:r w:rsidR="00DE7EF7">
              <w:rPr>
                <w:i/>
                <w:color w:val="000000"/>
                <w:sz w:val="18"/>
                <w:szCs w:val="18"/>
              </w:rPr>
              <w:t xml:space="preserve">s účinkem </w:t>
            </w:r>
            <w:r w:rsidRPr="00BF116D">
              <w:rPr>
                <w:i/>
                <w:color w:val="000000"/>
                <w:sz w:val="18"/>
                <w:szCs w:val="18"/>
              </w:rPr>
              <w:t xml:space="preserve">od </w:t>
            </w:r>
            <w:r w:rsidRPr="00E7352F">
              <w:rPr>
                <w:i/>
                <w:color w:val="000000"/>
                <w:sz w:val="18"/>
                <w:szCs w:val="18"/>
              </w:rPr>
              <w:t>1. 1. 2015 změněno čl. 5 této směrnice</w:t>
            </w:r>
            <w:r w:rsidR="00FF1F20">
              <w:rPr>
                <w:i/>
                <w:color w:val="000000"/>
                <w:sz w:val="18"/>
                <w:szCs w:val="18"/>
              </w:rPr>
              <w:t xml:space="preserve"> a</w:t>
            </w:r>
            <w:r w:rsidR="00B40AD1">
              <w:rPr>
                <w:i/>
                <w:color w:val="000000"/>
                <w:sz w:val="18"/>
                <w:szCs w:val="18"/>
              </w:rPr>
              <w:t> </w:t>
            </w:r>
            <w:r w:rsidR="00DE7EF7">
              <w:rPr>
                <w:i/>
                <w:color w:val="000000"/>
                <w:sz w:val="18"/>
                <w:szCs w:val="18"/>
              </w:rPr>
              <w:t xml:space="preserve">s účinkem </w:t>
            </w:r>
            <w:r w:rsidR="002E0BE9">
              <w:rPr>
                <w:i/>
                <w:color w:val="000000"/>
                <w:sz w:val="18"/>
                <w:szCs w:val="18"/>
              </w:rPr>
              <w:t xml:space="preserve">od 1. 1. 2019 </w:t>
            </w:r>
            <w:r w:rsidR="00FF1F20">
              <w:rPr>
                <w:i/>
                <w:color w:val="000000"/>
                <w:sz w:val="18"/>
                <w:szCs w:val="18"/>
              </w:rPr>
              <w:t xml:space="preserve">novelizováno směrnicí </w:t>
            </w:r>
            <w:r w:rsidR="00FF1F20" w:rsidRPr="00BF116D">
              <w:rPr>
                <w:i/>
                <w:sz w:val="18"/>
                <w:szCs w:val="18"/>
              </w:rPr>
              <w:t>20</w:t>
            </w:r>
            <w:r w:rsidR="00FF1F20" w:rsidRPr="00CA14B4">
              <w:rPr>
                <w:i/>
                <w:sz w:val="18"/>
                <w:szCs w:val="18"/>
              </w:rPr>
              <w:t>17/2455/</w:t>
            </w:r>
            <w:r w:rsidR="00FF1F20">
              <w:rPr>
                <w:i/>
                <w:sz w:val="18"/>
                <w:szCs w:val="18"/>
              </w:rPr>
              <w:t>EU.</w:t>
            </w:r>
          </w:p>
        </w:tc>
        <w:tc>
          <w:tcPr>
            <w:tcW w:w="900" w:type="dxa"/>
            <w:tcBorders>
              <w:top w:val="single" w:sz="4" w:space="0" w:color="auto"/>
              <w:left w:val="single" w:sz="4" w:space="0" w:color="auto"/>
              <w:bottom w:val="nil"/>
              <w:right w:val="single" w:sz="4" w:space="0" w:color="auto"/>
            </w:tcBorders>
          </w:tcPr>
          <w:p w14:paraId="4C1F9E55" w14:textId="77777777" w:rsidR="00A62E7C" w:rsidRPr="000B08BC" w:rsidRDefault="00B94674">
            <w:pPr>
              <w:pStyle w:val="Nadpis2"/>
              <w:rPr>
                <w:i w:val="0"/>
              </w:rPr>
            </w:pPr>
            <w:r w:rsidRPr="000B08BC">
              <w:rPr>
                <w:i w:val="0"/>
              </w:rPr>
              <w:t>NT</w:t>
            </w:r>
          </w:p>
        </w:tc>
        <w:tc>
          <w:tcPr>
            <w:tcW w:w="720" w:type="dxa"/>
            <w:tcBorders>
              <w:top w:val="single" w:sz="4" w:space="0" w:color="auto"/>
              <w:left w:val="single" w:sz="4" w:space="0" w:color="auto"/>
              <w:bottom w:val="nil"/>
              <w:right w:val="single" w:sz="4" w:space="0" w:color="auto"/>
            </w:tcBorders>
          </w:tcPr>
          <w:p w14:paraId="740A06C1" w14:textId="77777777" w:rsidR="00A62E7C" w:rsidRDefault="00A62E7C">
            <w:pPr>
              <w:rPr>
                <w:sz w:val="18"/>
              </w:rPr>
            </w:pPr>
          </w:p>
        </w:tc>
      </w:tr>
      <w:tr w:rsidR="00A62E7C" w14:paraId="345B67C3" w14:textId="77777777" w:rsidTr="002E59BF">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1" w:author="Hejduková Dagmar Ing." w:date="2024-01-31T10:39: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trPrChange w:id="2" w:author="Hejduková Dagmar Ing." w:date="2024-01-31T10:39:00Z">
            <w:trPr>
              <w:gridBefore w:val="2"/>
              <w:gridAfter w:val="0"/>
            </w:trPr>
          </w:trPrChange>
        </w:trPr>
        <w:tc>
          <w:tcPr>
            <w:tcW w:w="1440" w:type="dxa"/>
            <w:tcBorders>
              <w:top w:val="single" w:sz="4" w:space="0" w:color="auto"/>
              <w:left w:val="single" w:sz="4" w:space="0" w:color="auto"/>
              <w:bottom w:val="nil"/>
              <w:right w:val="single" w:sz="4" w:space="0" w:color="auto"/>
            </w:tcBorders>
            <w:tcPrChange w:id="3" w:author="Hejduková Dagmar Ing." w:date="2024-01-31T10:39:00Z">
              <w:tcPr>
                <w:tcW w:w="1440" w:type="dxa"/>
                <w:gridSpan w:val="2"/>
                <w:tcBorders>
                  <w:top w:val="single" w:sz="4" w:space="0" w:color="auto"/>
                  <w:left w:val="single" w:sz="4" w:space="0" w:color="auto"/>
                  <w:bottom w:val="nil"/>
                  <w:right w:val="single" w:sz="4" w:space="0" w:color="auto"/>
                </w:tcBorders>
              </w:tcPr>
            </w:tcPrChange>
          </w:tcPr>
          <w:p w14:paraId="0C5A645E" w14:textId="411C12AC" w:rsidR="00A62E7C" w:rsidRDefault="002E3EC8" w:rsidP="00D47A92">
            <w:pPr>
              <w:rPr>
                <w:sz w:val="18"/>
              </w:rPr>
            </w:pPr>
            <w:r>
              <w:rPr>
                <w:sz w:val="18"/>
              </w:rPr>
              <w:t>Článek 2</w:t>
            </w:r>
            <w:r w:rsidR="002E0BE9">
              <w:rPr>
                <w:sz w:val="18"/>
              </w:rPr>
              <w:t xml:space="preserve"> </w:t>
            </w:r>
            <w:r w:rsidR="00D64CDD">
              <w:rPr>
                <w:sz w:val="18"/>
              </w:rPr>
              <w:t>odst. </w:t>
            </w:r>
            <w:r>
              <w:rPr>
                <w:sz w:val="18"/>
              </w:rPr>
              <w:t>1</w:t>
            </w:r>
            <w:r w:rsidR="002E0BE9">
              <w:rPr>
                <w:sz w:val="18"/>
              </w:rPr>
              <w:t xml:space="preserve"> (čl. 59)</w:t>
            </w:r>
          </w:p>
        </w:tc>
        <w:tc>
          <w:tcPr>
            <w:tcW w:w="5400" w:type="dxa"/>
            <w:gridSpan w:val="4"/>
            <w:tcBorders>
              <w:top w:val="single" w:sz="4" w:space="0" w:color="auto"/>
              <w:left w:val="single" w:sz="4" w:space="0" w:color="auto"/>
              <w:bottom w:val="nil"/>
              <w:right w:val="single" w:sz="18" w:space="0" w:color="auto"/>
            </w:tcBorders>
            <w:tcPrChange w:id="4" w:author="Hejduková Dagmar Ing." w:date="2024-01-31T10:39:00Z">
              <w:tcPr>
                <w:tcW w:w="5400" w:type="dxa"/>
                <w:gridSpan w:val="11"/>
                <w:tcBorders>
                  <w:top w:val="single" w:sz="4" w:space="0" w:color="auto"/>
                  <w:left w:val="single" w:sz="4" w:space="0" w:color="auto"/>
                  <w:bottom w:val="nil"/>
                  <w:right w:val="single" w:sz="18" w:space="0" w:color="auto"/>
                </w:tcBorders>
              </w:tcPr>
            </w:tcPrChange>
          </w:tcPr>
          <w:p w14:paraId="02C910D1" w14:textId="77777777" w:rsidR="00A62E7C" w:rsidRDefault="00A62E7C">
            <w:pPr>
              <w:jc w:val="both"/>
              <w:rPr>
                <w:sz w:val="18"/>
              </w:rPr>
            </w:pPr>
            <w:r>
              <w:rPr>
                <w:sz w:val="18"/>
              </w:rPr>
              <w:t>Pododdíl 9</w:t>
            </w:r>
          </w:p>
          <w:p w14:paraId="7696CAE9" w14:textId="77777777" w:rsidR="00A62E7C" w:rsidRDefault="00A62E7C">
            <w:pPr>
              <w:jc w:val="both"/>
              <w:rPr>
                <w:sz w:val="18"/>
              </w:rPr>
            </w:pPr>
            <w:r>
              <w:rPr>
                <w:sz w:val="18"/>
              </w:rPr>
              <w:t>Poskytnutí služby osobě nepovinné k dani mimo Společenství</w:t>
            </w:r>
          </w:p>
          <w:p w14:paraId="11F33433" w14:textId="77777777" w:rsidR="00A62E7C" w:rsidRDefault="00A62E7C">
            <w:pPr>
              <w:jc w:val="both"/>
              <w:rPr>
                <w:sz w:val="18"/>
              </w:rPr>
            </w:pPr>
            <w:r>
              <w:rPr>
                <w:sz w:val="18"/>
              </w:rPr>
              <w:t>Článek 59</w:t>
            </w:r>
          </w:p>
          <w:p w14:paraId="3A265421" w14:textId="77777777" w:rsidR="00A62E7C" w:rsidRDefault="00A62E7C">
            <w:pPr>
              <w:jc w:val="both"/>
              <w:rPr>
                <w:sz w:val="18"/>
              </w:rPr>
            </w:pPr>
            <w:r>
              <w:rPr>
                <w:sz w:val="18"/>
              </w:rPr>
              <w:t>Místem poskytnutí následujících služeb osobě nepovinné k dani, která je usazena nebo má bydliště nebo místo, kde se obvykle zdržuje, mimo Společenství, je místo, kde je tato osoba usazena nebo má bydliště nebo místo, kde se obvykle zdržuje:</w:t>
            </w:r>
          </w:p>
          <w:p w14:paraId="6B765A64" w14:textId="77777777" w:rsidR="00A62E7C" w:rsidRDefault="00A62E7C">
            <w:pPr>
              <w:jc w:val="both"/>
              <w:rPr>
                <w:sz w:val="18"/>
              </w:rPr>
            </w:pPr>
            <w:r>
              <w:rPr>
                <w:sz w:val="18"/>
              </w:rPr>
              <w:t>a) převod nebo postoupení autorského práva, patentu, licence, ochranné známky nebo podobného práva;</w:t>
            </w:r>
          </w:p>
          <w:p w14:paraId="36769774" w14:textId="77777777" w:rsidR="00A62E7C" w:rsidRDefault="00A62E7C">
            <w:pPr>
              <w:jc w:val="both"/>
              <w:rPr>
                <w:sz w:val="18"/>
              </w:rPr>
            </w:pPr>
            <w:r>
              <w:rPr>
                <w:sz w:val="18"/>
              </w:rPr>
              <w:t>b) reklamní služby;</w:t>
            </w:r>
          </w:p>
          <w:p w14:paraId="7E9D10FB" w14:textId="77777777" w:rsidR="00A62E7C" w:rsidRDefault="00A62E7C">
            <w:pPr>
              <w:pStyle w:val="Zkladntext2"/>
            </w:pPr>
            <w:r>
              <w:t>c) poradenské, inženýrské, konzultační, právní, účetní nebo jiné podobné služby, jakož i zpracování dat a poskytnutí informací;</w:t>
            </w:r>
          </w:p>
          <w:p w14:paraId="6AA17733" w14:textId="77777777" w:rsidR="00A62E7C" w:rsidRDefault="00A62E7C">
            <w:pPr>
              <w:jc w:val="both"/>
              <w:rPr>
                <w:sz w:val="18"/>
              </w:rPr>
            </w:pPr>
            <w:r>
              <w:rPr>
                <w:sz w:val="18"/>
              </w:rPr>
              <w:t>d) závazek zdržet se zcela nebo zčásti výkonu profesní činnosti nebo výkonu práva uvedeného v tomto článku;</w:t>
            </w:r>
          </w:p>
          <w:p w14:paraId="4F66CFD8" w14:textId="77777777" w:rsidR="00A62E7C" w:rsidRDefault="00A62E7C">
            <w:pPr>
              <w:jc w:val="both"/>
              <w:rPr>
                <w:sz w:val="18"/>
              </w:rPr>
            </w:pPr>
            <w:r>
              <w:rPr>
                <w:sz w:val="18"/>
              </w:rPr>
              <w:t>e) bankovní, finanční a pojišťovací činnosti včetně zajištění, s výjimkou nájmu bezpečnostních schránek;</w:t>
            </w:r>
          </w:p>
          <w:p w14:paraId="36407606" w14:textId="77777777" w:rsidR="00A62E7C" w:rsidRDefault="00A62E7C">
            <w:pPr>
              <w:jc w:val="both"/>
              <w:rPr>
                <w:sz w:val="18"/>
              </w:rPr>
            </w:pPr>
            <w:r>
              <w:rPr>
                <w:sz w:val="18"/>
              </w:rPr>
              <w:t>f) poskytnutí pracovníků;</w:t>
            </w:r>
          </w:p>
          <w:p w14:paraId="61FC94E0" w14:textId="77777777" w:rsidR="00A62E7C" w:rsidRDefault="00A62E7C">
            <w:pPr>
              <w:jc w:val="both"/>
              <w:rPr>
                <w:sz w:val="18"/>
              </w:rPr>
            </w:pPr>
            <w:r>
              <w:rPr>
                <w:sz w:val="18"/>
              </w:rPr>
              <w:t>g) nájem movitého hmotného majetku, s výjimkou všech dopravních prostředků;</w:t>
            </w:r>
          </w:p>
          <w:p w14:paraId="31E84744" w14:textId="77777777" w:rsidR="00A62E7C" w:rsidRDefault="00A62E7C">
            <w:pPr>
              <w:jc w:val="both"/>
              <w:rPr>
                <w:sz w:val="18"/>
              </w:rPr>
            </w:pPr>
            <w:r>
              <w:rPr>
                <w:sz w:val="18"/>
              </w:rPr>
              <w:t>h) poskytnutí přístupu do distribuční soustavy zemního plynu a elektřiny, přeprava nebo přenos prostřednictvím takové soustavy nebo poskytnutí dalších s tím přímo souvisejících služeb;</w:t>
            </w:r>
          </w:p>
          <w:p w14:paraId="3702D924" w14:textId="77777777" w:rsidR="00A62E7C" w:rsidRDefault="00A62E7C">
            <w:pPr>
              <w:jc w:val="both"/>
              <w:rPr>
                <w:sz w:val="18"/>
              </w:rPr>
            </w:pPr>
            <w:r>
              <w:rPr>
                <w:sz w:val="18"/>
              </w:rPr>
              <w:t>i) telekomunikační služby;</w:t>
            </w:r>
          </w:p>
          <w:p w14:paraId="035100F7" w14:textId="77777777" w:rsidR="00A62E7C" w:rsidRDefault="00A62E7C">
            <w:pPr>
              <w:jc w:val="both"/>
              <w:rPr>
                <w:sz w:val="18"/>
              </w:rPr>
            </w:pPr>
            <w:r>
              <w:rPr>
                <w:sz w:val="18"/>
              </w:rPr>
              <w:t>j) služby rozhlasového a televizního vysílání;</w:t>
            </w:r>
          </w:p>
          <w:p w14:paraId="559EB0C3" w14:textId="77777777" w:rsidR="00A62E7C" w:rsidRDefault="00A62E7C">
            <w:pPr>
              <w:jc w:val="both"/>
              <w:rPr>
                <w:sz w:val="18"/>
              </w:rPr>
            </w:pPr>
            <w:r>
              <w:rPr>
                <w:sz w:val="18"/>
              </w:rPr>
              <w:t>k) elektronicky poskytované služby, zejména služby uvedené v příloze II.</w:t>
            </w:r>
          </w:p>
          <w:p w14:paraId="43F0090D" w14:textId="77777777" w:rsidR="00A62E7C" w:rsidRDefault="00A62E7C">
            <w:pPr>
              <w:jc w:val="both"/>
              <w:rPr>
                <w:sz w:val="18"/>
              </w:rPr>
            </w:pPr>
            <w:r>
              <w:rPr>
                <w:sz w:val="18"/>
              </w:rPr>
              <w:t>Pokud poskytovatel služby a příjemce komunikují prostřednictvím elektronické pošty, neznamená to samo o sobě, že poskytnutá služba je elektronicky poskytovanou službou.</w:t>
            </w:r>
          </w:p>
        </w:tc>
        <w:tc>
          <w:tcPr>
            <w:tcW w:w="900" w:type="dxa"/>
            <w:tcBorders>
              <w:top w:val="single" w:sz="4" w:space="0" w:color="auto"/>
              <w:left w:val="single" w:sz="18" w:space="0" w:color="auto"/>
              <w:bottom w:val="nil"/>
              <w:right w:val="single" w:sz="4" w:space="0" w:color="auto"/>
            </w:tcBorders>
            <w:tcPrChange w:id="5" w:author="Hejduková Dagmar Ing." w:date="2024-01-31T10:39:00Z">
              <w:tcPr>
                <w:tcW w:w="900" w:type="dxa"/>
                <w:gridSpan w:val="2"/>
                <w:tcBorders>
                  <w:top w:val="single" w:sz="4" w:space="0" w:color="auto"/>
                  <w:left w:val="single" w:sz="18" w:space="0" w:color="auto"/>
                  <w:bottom w:val="nil"/>
                  <w:right w:val="single" w:sz="4" w:space="0" w:color="auto"/>
                </w:tcBorders>
              </w:tcPr>
            </w:tcPrChange>
          </w:tcPr>
          <w:p w14:paraId="6A980AE4" w14:textId="77777777" w:rsidR="00A62E7C" w:rsidRDefault="00A62E7C" w:rsidP="007A23CE">
            <w:pPr>
              <w:rPr>
                <w:sz w:val="18"/>
              </w:rPr>
            </w:pPr>
            <w:r>
              <w:rPr>
                <w:sz w:val="18"/>
              </w:rPr>
              <w:t>235/2004 ve znění 489/2009</w:t>
            </w:r>
            <w:r w:rsidR="00FB5FCC">
              <w:rPr>
                <w:sz w:val="18"/>
              </w:rPr>
              <w:t xml:space="preserve"> 47/2011</w:t>
            </w:r>
            <w:r w:rsidR="00DC7301">
              <w:rPr>
                <w:sz w:val="18"/>
              </w:rPr>
              <w:t xml:space="preserve"> 344/2013</w:t>
            </w:r>
            <w:r w:rsidR="00E85E18">
              <w:rPr>
                <w:sz w:val="18"/>
              </w:rPr>
              <w:t xml:space="preserve"> 196/2014</w:t>
            </w:r>
          </w:p>
        </w:tc>
        <w:tc>
          <w:tcPr>
            <w:tcW w:w="1080" w:type="dxa"/>
            <w:tcBorders>
              <w:top w:val="single" w:sz="4" w:space="0" w:color="auto"/>
              <w:left w:val="single" w:sz="4" w:space="0" w:color="auto"/>
              <w:bottom w:val="nil"/>
              <w:right w:val="single" w:sz="4" w:space="0" w:color="auto"/>
            </w:tcBorders>
            <w:tcPrChange w:id="6" w:author="Hejduková Dagmar Ing." w:date="2024-01-31T10:39:00Z">
              <w:tcPr>
                <w:tcW w:w="1080" w:type="dxa"/>
                <w:gridSpan w:val="4"/>
                <w:tcBorders>
                  <w:top w:val="single" w:sz="4" w:space="0" w:color="auto"/>
                  <w:left w:val="single" w:sz="4" w:space="0" w:color="auto"/>
                  <w:bottom w:val="nil"/>
                  <w:right w:val="single" w:sz="4" w:space="0" w:color="auto"/>
                </w:tcBorders>
              </w:tcPr>
            </w:tcPrChange>
          </w:tcPr>
          <w:p w14:paraId="65E6BE7E" w14:textId="77777777" w:rsidR="00A62E7C" w:rsidRDefault="00A62E7C">
            <w:pPr>
              <w:rPr>
                <w:sz w:val="18"/>
              </w:rPr>
            </w:pPr>
            <w:r>
              <w:rPr>
                <w:sz w:val="18"/>
              </w:rPr>
              <w:t>§ 10h</w:t>
            </w:r>
          </w:p>
        </w:tc>
        <w:tc>
          <w:tcPr>
            <w:tcW w:w="5400" w:type="dxa"/>
            <w:gridSpan w:val="4"/>
            <w:tcBorders>
              <w:top w:val="single" w:sz="4" w:space="0" w:color="auto"/>
              <w:left w:val="single" w:sz="4" w:space="0" w:color="auto"/>
              <w:bottom w:val="nil"/>
              <w:right w:val="single" w:sz="4" w:space="0" w:color="auto"/>
            </w:tcBorders>
            <w:tcPrChange w:id="7" w:author="Hejduková Dagmar Ing." w:date="2024-01-31T10:39:00Z">
              <w:tcPr>
                <w:tcW w:w="5400" w:type="dxa"/>
                <w:gridSpan w:val="13"/>
                <w:tcBorders>
                  <w:top w:val="single" w:sz="4" w:space="0" w:color="auto"/>
                  <w:left w:val="single" w:sz="4" w:space="0" w:color="auto"/>
                  <w:bottom w:val="nil"/>
                  <w:right w:val="single" w:sz="4" w:space="0" w:color="auto"/>
                </w:tcBorders>
              </w:tcPr>
            </w:tcPrChange>
          </w:tcPr>
          <w:p w14:paraId="6026D6AA" w14:textId="77777777" w:rsidR="00A62E7C" w:rsidRPr="00CA14B4" w:rsidRDefault="00E85E18" w:rsidP="004010CD">
            <w:pPr>
              <w:jc w:val="both"/>
              <w:rPr>
                <w:sz w:val="18"/>
                <w:szCs w:val="18"/>
              </w:rPr>
            </w:pPr>
            <w:r w:rsidRPr="00BF116D">
              <w:rPr>
                <w:sz w:val="18"/>
                <w:szCs w:val="18"/>
              </w:rPr>
              <w:t>Místem plnění při poskytnutí služby osobě nepovinné k dani je místo příjemce služby určené podle přímo použitelného předpisu Evropské unie, kterým se stanoví prováděcí opatření ke směrnici o společném systému daně z přidané hodnoty, poku</w:t>
            </w:r>
            <w:r w:rsidRPr="00AD19B5">
              <w:rPr>
                <w:sz w:val="18"/>
                <w:szCs w:val="18"/>
              </w:rPr>
              <w:t>d je toto místo ve třetí zemi a jde o</w:t>
            </w:r>
            <w:r w:rsidR="00A62E7C" w:rsidRPr="00CA14B4">
              <w:rPr>
                <w:sz w:val="18"/>
                <w:szCs w:val="18"/>
              </w:rPr>
              <w:t xml:space="preserve"> </w:t>
            </w:r>
          </w:p>
          <w:p w14:paraId="4D06315E" w14:textId="6D0515A4" w:rsidR="00A62E7C" w:rsidRPr="00CA14B4" w:rsidRDefault="00A62E7C" w:rsidP="004010CD">
            <w:pPr>
              <w:jc w:val="both"/>
              <w:rPr>
                <w:sz w:val="18"/>
                <w:szCs w:val="18"/>
              </w:rPr>
            </w:pPr>
            <w:r w:rsidRPr="00CA14B4">
              <w:rPr>
                <w:sz w:val="18"/>
                <w:szCs w:val="18"/>
              </w:rPr>
              <w:t>a) převod a postoupení autorského práva, patentu, licence, ochranné známky a podobného práva,</w:t>
            </w:r>
          </w:p>
          <w:p w14:paraId="01A0B56D" w14:textId="77777777" w:rsidR="00A62E7C" w:rsidRPr="00CA14B4" w:rsidRDefault="00A62E7C" w:rsidP="004010CD">
            <w:pPr>
              <w:jc w:val="both"/>
              <w:rPr>
                <w:sz w:val="18"/>
                <w:szCs w:val="18"/>
              </w:rPr>
            </w:pPr>
            <w:r w:rsidRPr="00CA14B4">
              <w:rPr>
                <w:sz w:val="18"/>
                <w:szCs w:val="18"/>
              </w:rPr>
              <w:t>b) reklamní službu,</w:t>
            </w:r>
          </w:p>
          <w:p w14:paraId="0D5CB4A6" w14:textId="77777777" w:rsidR="00A62E7C" w:rsidRPr="00CA14B4" w:rsidRDefault="00A62E7C" w:rsidP="004010CD">
            <w:pPr>
              <w:jc w:val="both"/>
              <w:rPr>
                <w:sz w:val="18"/>
                <w:szCs w:val="18"/>
              </w:rPr>
            </w:pPr>
            <w:r w:rsidRPr="00CA14B4">
              <w:rPr>
                <w:sz w:val="18"/>
                <w:szCs w:val="18"/>
              </w:rPr>
              <w:t>c) poradenskou, inženýrskou, konzultační, právní, účetní a jinou podobnou službu, stejně jako zpracování dat a poskytnutí informací,</w:t>
            </w:r>
          </w:p>
          <w:p w14:paraId="388AF190" w14:textId="77777777" w:rsidR="00A62E7C" w:rsidRPr="00CA14B4" w:rsidRDefault="00DC7301" w:rsidP="004010CD">
            <w:pPr>
              <w:jc w:val="both"/>
              <w:rPr>
                <w:sz w:val="18"/>
                <w:szCs w:val="18"/>
              </w:rPr>
            </w:pPr>
            <w:r w:rsidRPr="00CA14B4">
              <w:rPr>
                <w:sz w:val="18"/>
                <w:szCs w:val="18"/>
              </w:rPr>
              <w:t>d</w:t>
            </w:r>
            <w:r w:rsidR="00A62E7C" w:rsidRPr="00CA14B4">
              <w:rPr>
                <w:sz w:val="18"/>
                <w:szCs w:val="18"/>
              </w:rPr>
              <w:t>) bankovní, finanční a pojišťovací služby, s výjimkou nájmu bezpečnostních schránek,</w:t>
            </w:r>
          </w:p>
          <w:p w14:paraId="4561FB90" w14:textId="77777777" w:rsidR="00A62E7C" w:rsidRPr="00CA14B4" w:rsidRDefault="00DC7301" w:rsidP="004010CD">
            <w:pPr>
              <w:jc w:val="both"/>
              <w:rPr>
                <w:sz w:val="18"/>
                <w:szCs w:val="18"/>
              </w:rPr>
            </w:pPr>
            <w:r w:rsidRPr="00CA14B4">
              <w:rPr>
                <w:sz w:val="18"/>
                <w:szCs w:val="18"/>
              </w:rPr>
              <w:t>e</w:t>
            </w:r>
            <w:r w:rsidR="00A62E7C" w:rsidRPr="00CA14B4">
              <w:rPr>
                <w:sz w:val="18"/>
                <w:szCs w:val="18"/>
              </w:rPr>
              <w:t>) poskytnutí pracovníků,</w:t>
            </w:r>
          </w:p>
          <w:p w14:paraId="5AFCA82A" w14:textId="77777777" w:rsidR="00A62E7C" w:rsidRPr="00CA14B4" w:rsidRDefault="00DC7301" w:rsidP="004010CD">
            <w:pPr>
              <w:jc w:val="both"/>
              <w:rPr>
                <w:sz w:val="18"/>
                <w:szCs w:val="18"/>
              </w:rPr>
            </w:pPr>
            <w:r w:rsidRPr="00CA14B4">
              <w:rPr>
                <w:sz w:val="18"/>
                <w:szCs w:val="18"/>
              </w:rPr>
              <w:t>f</w:t>
            </w:r>
            <w:r w:rsidR="00A62E7C" w:rsidRPr="00CA14B4">
              <w:rPr>
                <w:sz w:val="18"/>
                <w:szCs w:val="18"/>
              </w:rPr>
              <w:t>) nájem movitého hmotného majetku, s výjimkou dopravních prostředků,</w:t>
            </w:r>
          </w:p>
          <w:p w14:paraId="29CC3FD5" w14:textId="77777777" w:rsidR="00A62E7C" w:rsidRPr="00CA14B4" w:rsidRDefault="00DC7301" w:rsidP="004010CD">
            <w:pPr>
              <w:jc w:val="both"/>
              <w:rPr>
                <w:sz w:val="18"/>
                <w:szCs w:val="18"/>
              </w:rPr>
            </w:pPr>
            <w:r w:rsidRPr="00CA14B4">
              <w:rPr>
                <w:sz w:val="18"/>
                <w:szCs w:val="18"/>
              </w:rPr>
              <w:t>g</w:t>
            </w:r>
            <w:r w:rsidR="00A62E7C" w:rsidRPr="00CA14B4">
              <w:rPr>
                <w:sz w:val="18"/>
                <w:szCs w:val="18"/>
              </w:rPr>
              <w:t xml:space="preserve">) </w:t>
            </w:r>
            <w:r w:rsidR="00FB5FCC" w:rsidRPr="00CA14B4">
              <w:rPr>
                <w:sz w:val="18"/>
                <w:szCs w:val="18"/>
              </w:rPr>
              <w:t>poskytnutí přístupu do přepravní nebo distribuční soustavy pro plyn n</w:t>
            </w:r>
            <w:r w:rsidRPr="00CA14B4">
              <w:rPr>
                <w:sz w:val="18"/>
                <w:szCs w:val="18"/>
              </w:rPr>
              <w:t>acházející se na území Evropské unie</w:t>
            </w:r>
            <w:r w:rsidR="00FB5FCC" w:rsidRPr="00CA14B4">
              <w:rPr>
                <w:sz w:val="18"/>
                <w:szCs w:val="18"/>
              </w:rPr>
              <w:t xml:space="preserve"> nebo jakékoli sítě k takové soustavě připojené, do elektroenergetické soustavy anebo do sítí tepla nebo chladu a poskytnutí přepravy či distribuce plynu, tepla nebo chladu anebo poskytnutí přenosu či distribuce elektřiny prostřednictvím těchto soustav nebo sítí, včetně poskytnutí přímo souvisejících služeb,</w:t>
            </w:r>
          </w:p>
          <w:p w14:paraId="37D9D32B" w14:textId="146B8448" w:rsidR="00A62E7C" w:rsidRPr="00CA14B4" w:rsidRDefault="000B60D7" w:rsidP="004010CD">
            <w:pPr>
              <w:jc w:val="both"/>
              <w:rPr>
                <w:sz w:val="18"/>
                <w:szCs w:val="18"/>
              </w:rPr>
            </w:pPr>
            <w:r w:rsidRPr="00CA14B4">
              <w:rPr>
                <w:sz w:val="18"/>
                <w:szCs w:val="18"/>
              </w:rPr>
              <w:t>h</w:t>
            </w:r>
            <w:r w:rsidR="00DC7301" w:rsidRPr="00CA14B4">
              <w:rPr>
                <w:sz w:val="18"/>
                <w:szCs w:val="18"/>
              </w:rPr>
              <w:t>) zavázání se k povinnosti zdržet se zcela nebo zčásti uskutečňování ekonomické činnosti nebo práva uvedených v pís</w:t>
            </w:r>
            <w:r w:rsidRPr="00CA14B4">
              <w:rPr>
                <w:sz w:val="18"/>
                <w:szCs w:val="18"/>
              </w:rPr>
              <w:t>menech a) až g</w:t>
            </w:r>
            <w:r w:rsidR="00DC7301" w:rsidRPr="00CA14B4">
              <w:rPr>
                <w:sz w:val="18"/>
                <w:szCs w:val="18"/>
              </w:rPr>
              <w:t>).</w:t>
            </w:r>
          </w:p>
        </w:tc>
        <w:tc>
          <w:tcPr>
            <w:tcW w:w="900" w:type="dxa"/>
            <w:tcBorders>
              <w:top w:val="single" w:sz="4" w:space="0" w:color="auto"/>
              <w:left w:val="single" w:sz="4" w:space="0" w:color="auto"/>
              <w:bottom w:val="nil"/>
              <w:right w:val="single" w:sz="4" w:space="0" w:color="auto"/>
            </w:tcBorders>
            <w:tcPrChange w:id="8" w:author="Hejduková Dagmar Ing." w:date="2024-01-31T10:39:00Z">
              <w:tcPr>
                <w:tcW w:w="900" w:type="dxa"/>
                <w:tcBorders>
                  <w:top w:val="single" w:sz="4" w:space="0" w:color="auto"/>
                  <w:left w:val="single" w:sz="4" w:space="0" w:color="auto"/>
                  <w:bottom w:val="nil"/>
                  <w:right w:val="single" w:sz="4" w:space="0" w:color="auto"/>
                </w:tcBorders>
              </w:tcPr>
            </w:tcPrChange>
          </w:tcPr>
          <w:p w14:paraId="3A86F7C8"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tcPrChange w:id="9" w:author="Hejduková Dagmar Ing." w:date="2024-01-31T10:39:00Z">
              <w:tcPr>
                <w:tcW w:w="720" w:type="dxa"/>
                <w:tcBorders>
                  <w:top w:val="single" w:sz="4" w:space="0" w:color="auto"/>
                  <w:left w:val="single" w:sz="4" w:space="0" w:color="auto"/>
                  <w:bottom w:val="nil"/>
                  <w:right w:val="single" w:sz="4" w:space="0" w:color="auto"/>
                </w:tcBorders>
              </w:tcPr>
            </w:tcPrChange>
          </w:tcPr>
          <w:p w14:paraId="66DC815B" w14:textId="77777777" w:rsidR="00A62E7C" w:rsidRDefault="000B60D7">
            <w:pPr>
              <w:rPr>
                <w:sz w:val="18"/>
              </w:rPr>
            </w:pPr>
            <w:r>
              <w:rPr>
                <w:sz w:val="18"/>
              </w:rPr>
              <w:t>1</w:t>
            </w:r>
          </w:p>
        </w:tc>
      </w:tr>
      <w:tr w:rsidR="002C0763" w14:paraId="1BEB0DAE" w14:textId="77777777" w:rsidTr="002E59BF">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10" w:author="Hejduková Dagmar Ing." w:date="2024-01-31T10:39: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trPrChange w:id="11" w:author="Hejduková Dagmar Ing." w:date="2024-01-31T10:39:00Z">
            <w:trPr>
              <w:gridBefore w:val="2"/>
              <w:gridAfter w:val="0"/>
            </w:trPr>
          </w:trPrChange>
        </w:trPr>
        <w:tc>
          <w:tcPr>
            <w:tcW w:w="1440" w:type="dxa"/>
            <w:tcBorders>
              <w:top w:val="nil"/>
              <w:left w:val="single" w:sz="4" w:space="0" w:color="auto"/>
              <w:bottom w:val="nil"/>
              <w:right w:val="single" w:sz="4" w:space="0" w:color="auto"/>
            </w:tcBorders>
            <w:tcPrChange w:id="12" w:author="Hejduková Dagmar Ing." w:date="2024-01-31T10:39:00Z">
              <w:tcPr>
                <w:tcW w:w="1440" w:type="dxa"/>
                <w:gridSpan w:val="2"/>
                <w:tcBorders>
                  <w:top w:val="nil"/>
                  <w:left w:val="single" w:sz="4" w:space="0" w:color="auto"/>
                  <w:bottom w:val="single" w:sz="4" w:space="0" w:color="auto"/>
                  <w:right w:val="single" w:sz="4" w:space="0" w:color="auto"/>
                </w:tcBorders>
              </w:tcPr>
            </w:tcPrChange>
          </w:tcPr>
          <w:p w14:paraId="5F58C759" w14:textId="77777777" w:rsidR="002C0763" w:rsidRDefault="002C0763" w:rsidP="00D47A92">
            <w:pPr>
              <w:rPr>
                <w:sz w:val="18"/>
              </w:rPr>
            </w:pPr>
          </w:p>
        </w:tc>
        <w:tc>
          <w:tcPr>
            <w:tcW w:w="5400" w:type="dxa"/>
            <w:gridSpan w:val="4"/>
            <w:tcBorders>
              <w:top w:val="nil"/>
              <w:left w:val="single" w:sz="4" w:space="0" w:color="auto"/>
              <w:bottom w:val="nil"/>
              <w:right w:val="single" w:sz="18" w:space="0" w:color="auto"/>
            </w:tcBorders>
            <w:tcPrChange w:id="13" w:author="Hejduková Dagmar Ing." w:date="2024-01-31T10:39:00Z">
              <w:tcPr>
                <w:tcW w:w="5400" w:type="dxa"/>
                <w:gridSpan w:val="11"/>
                <w:tcBorders>
                  <w:top w:val="nil"/>
                  <w:left w:val="single" w:sz="4" w:space="0" w:color="auto"/>
                  <w:bottom w:val="single" w:sz="4" w:space="0" w:color="auto"/>
                  <w:right w:val="single" w:sz="18" w:space="0" w:color="auto"/>
                </w:tcBorders>
              </w:tcPr>
            </w:tcPrChange>
          </w:tcPr>
          <w:p w14:paraId="6BE49D90" w14:textId="77777777" w:rsidR="002C0763" w:rsidRDefault="002C0763">
            <w:pPr>
              <w:jc w:val="both"/>
              <w:rPr>
                <w:sz w:val="18"/>
              </w:rPr>
            </w:pPr>
          </w:p>
        </w:tc>
        <w:tc>
          <w:tcPr>
            <w:tcW w:w="900" w:type="dxa"/>
            <w:tcBorders>
              <w:top w:val="nil"/>
              <w:left w:val="single" w:sz="18" w:space="0" w:color="auto"/>
              <w:bottom w:val="nil"/>
              <w:right w:val="single" w:sz="4" w:space="0" w:color="auto"/>
            </w:tcBorders>
            <w:tcPrChange w:id="14" w:author="Hejduková Dagmar Ing." w:date="2024-01-31T10:39:00Z">
              <w:tcPr>
                <w:tcW w:w="900" w:type="dxa"/>
                <w:gridSpan w:val="2"/>
                <w:tcBorders>
                  <w:top w:val="nil"/>
                  <w:left w:val="single" w:sz="18" w:space="0" w:color="auto"/>
                  <w:bottom w:val="single" w:sz="4" w:space="0" w:color="auto"/>
                  <w:right w:val="single" w:sz="4" w:space="0" w:color="auto"/>
                </w:tcBorders>
              </w:tcPr>
            </w:tcPrChange>
          </w:tcPr>
          <w:p w14:paraId="3C7D7D4C" w14:textId="46161C0A" w:rsidR="002C0763" w:rsidRDefault="002C0763" w:rsidP="007A23CE">
            <w:pPr>
              <w:rPr>
                <w:sz w:val="18"/>
              </w:rPr>
            </w:pPr>
            <w:ins w:id="15" w:author="Matějková Martina Ing." w:date="2024-01-31T10:38:00Z">
              <w:r>
                <w:rPr>
                  <w:sz w:val="18"/>
                </w:rPr>
                <w:t>10164</w:t>
              </w:r>
            </w:ins>
          </w:p>
        </w:tc>
        <w:tc>
          <w:tcPr>
            <w:tcW w:w="1080" w:type="dxa"/>
            <w:tcBorders>
              <w:top w:val="nil"/>
              <w:left w:val="single" w:sz="4" w:space="0" w:color="auto"/>
              <w:bottom w:val="nil"/>
              <w:right w:val="single" w:sz="4" w:space="0" w:color="auto"/>
            </w:tcBorders>
            <w:tcPrChange w:id="16" w:author="Hejduková Dagmar Ing." w:date="2024-01-31T10:39:00Z">
              <w:tcPr>
                <w:tcW w:w="1080" w:type="dxa"/>
                <w:gridSpan w:val="4"/>
                <w:tcBorders>
                  <w:top w:val="nil"/>
                  <w:left w:val="single" w:sz="4" w:space="0" w:color="auto"/>
                  <w:bottom w:val="single" w:sz="4" w:space="0" w:color="auto"/>
                  <w:right w:val="single" w:sz="4" w:space="0" w:color="auto"/>
                </w:tcBorders>
              </w:tcPr>
            </w:tcPrChange>
          </w:tcPr>
          <w:p w14:paraId="353C9A50" w14:textId="77777777" w:rsidR="002C0763" w:rsidRDefault="002C0763">
            <w:pPr>
              <w:rPr>
                <w:sz w:val="18"/>
              </w:rPr>
            </w:pPr>
          </w:p>
        </w:tc>
        <w:tc>
          <w:tcPr>
            <w:tcW w:w="5400" w:type="dxa"/>
            <w:gridSpan w:val="4"/>
            <w:tcBorders>
              <w:top w:val="nil"/>
              <w:left w:val="single" w:sz="4" w:space="0" w:color="auto"/>
              <w:bottom w:val="nil"/>
              <w:right w:val="single" w:sz="4" w:space="0" w:color="auto"/>
            </w:tcBorders>
            <w:tcPrChange w:id="17" w:author="Hejduková Dagmar Ing." w:date="2024-01-31T10:39:00Z">
              <w:tcPr>
                <w:tcW w:w="5400" w:type="dxa"/>
                <w:gridSpan w:val="13"/>
                <w:tcBorders>
                  <w:top w:val="nil"/>
                  <w:left w:val="single" w:sz="4" w:space="0" w:color="auto"/>
                  <w:bottom w:val="single" w:sz="4" w:space="0" w:color="auto"/>
                  <w:right w:val="single" w:sz="4" w:space="0" w:color="auto"/>
                </w:tcBorders>
              </w:tcPr>
            </w:tcPrChange>
          </w:tcPr>
          <w:p w14:paraId="70F8B066" w14:textId="77777777" w:rsidR="002C0763" w:rsidRPr="00BF116D" w:rsidRDefault="002C0763" w:rsidP="004010CD">
            <w:pPr>
              <w:jc w:val="both"/>
              <w:rPr>
                <w:sz w:val="18"/>
                <w:szCs w:val="18"/>
              </w:rPr>
            </w:pPr>
          </w:p>
        </w:tc>
        <w:tc>
          <w:tcPr>
            <w:tcW w:w="900" w:type="dxa"/>
            <w:tcBorders>
              <w:top w:val="nil"/>
              <w:left w:val="single" w:sz="4" w:space="0" w:color="auto"/>
              <w:bottom w:val="single" w:sz="4" w:space="0" w:color="auto"/>
              <w:right w:val="single" w:sz="4" w:space="0" w:color="auto"/>
            </w:tcBorders>
            <w:tcPrChange w:id="18" w:author="Hejduková Dagmar Ing." w:date="2024-01-31T10:39:00Z">
              <w:tcPr>
                <w:tcW w:w="900" w:type="dxa"/>
                <w:tcBorders>
                  <w:top w:val="nil"/>
                  <w:left w:val="single" w:sz="4" w:space="0" w:color="auto"/>
                  <w:bottom w:val="single" w:sz="4" w:space="0" w:color="auto"/>
                  <w:right w:val="single" w:sz="4" w:space="0" w:color="auto"/>
                </w:tcBorders>
              </w:tcPr>
            </w:tcPrChange>
          </w:tcPr>
          <w:p w14:paraId="0F9421E2" w14:textId="77777777" w:rsidR="002C0763" w:rsidRPr="000B08BC" w:rsidRDefault="002C0763">
            <w:pPr>
              <w:pStyle w:val="Nadpis2"/>
              <w:rPr>
                <w:i w:val="0"/>
              </w:rPr>
            </w:pPr>
          </w:p>
        </w:tc>
        <w:tc>
          <w:tcPr>
            <w:tcW w:w="720" w:type="dxa"/>
            <w:tcBorders>
              <w:top w:val="nil"/>
              <w:left w:val="single" w:sz="4" w:space="0" w:color="auto"/>
              <w:bottom w:val="single" w:sz="4" w:space="0" w:color="auto"/>
              <w:right w:val="single" w:sz="4" w:space="0" w:color="auto"/>
            </w:tcBorders>
            <w:tcPrChange w:id="19" w:author="Hejduková Dagmar Ing." w:date="2024-01-31T10:39:00Z">
              <w:tcPr>
                <w:tcW w:w="720" w:type="dxa"/>
                <w:tcBorders>
                  <w:top w:val="nil"/>
                  <w:left w:val="single" w:sz="4" w:space="0" w:color="auto"/>
                  <w:bottom w:val="single" w:sz="4" w:space="0" w:color="auto"/>
                  <w:right w:val="single" w:sz="4" w:space="0" w:color="auto"/>
                </w:tcBorders>
              </w:tcPr>
            </w:tcPrChange>
          </w:tcPr>
          <w:p w14:paraId="40E49313" w14:textId="77777777" w:rsidR="002C0763" w:rsidRDefault="002C0763">
            <w:pPr>
              <w:rPr>
                <w:sz w:val="18"/>
              </w:rPr>
            </w:pPr>
          </w:p>
        </w:tc>
      </w:tr>
      <w:tr w:rsidR="002C0763" w:rsidDel="002E59BF" w14:paraId="17BB3D31" w14:textId="22882A7E" w:rsidTr="002E59BF">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20" w:author="Hejduková Dagmar Ing." w:date="2024-01-31T10:39: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del w:id="21" w:author="Hejduková Dagmar Ing." w:date="2024-01-31T10:40:00Z"/>
          <w:trPrChange w:id="22" w:author="Hejduková Dagmar Ing." w:date="2024-01-31T10:39:00Z">
            <w:trPr>
              <w:gridBefore w:val="2"/>
              <w:gridAfter w:val="0"/>
            </w:trPr>
          </w:trPrChange>
        </w:trPr>
        <w:tc>
          <w:tcPr>
            <w:tcW w:w="1440" w:type="dxa"/>
            <w:tcBorders>
              <w:top w:val="nil"/>
              <w:left w:val="single" w:sz="4" w:space="0" w:color="auto"/>
              <w:bottom w:val="nil"/>
              <w:right w:val="single" w:sz="4" w:space="0" w:color="auto"/>
            </w:tcBorders>
            <w:tcPrChange w:id="23" w:author="Hejduková Dagmar Ing." w:date="2024-01-31T10:39:00Z">
              <w:tcPr>
                <w:tcW w:w="1440" w:type="dxa"/>
                <w:gridSpan w:val="2"/>
                <w:tcBorders>
                  <w:top w:val="single" w:sz="4" w:space="0" w:color="auto"/>
                  <w:left w:val="single" w:sz="4" w:space="0" w:color="auto"/>
                  <w:bottom w:val="nil"/>
                  <w:right w:val="single" w:sz="4" w:space="0" w:color="auto"/>
                </w:tcBorders>
              </w:tcPr>
            </w:tcPrChange>
          </w:tcPr>
          <w:p w14:paraId="26075A27" w14:textId="4694D424" w:rsidR="002C0763" w:rsidDel="002E59BF" w:rsidRDefault="002C0763" w:rsidP="00D47A92">
            <w:pPr>
              <w:rPr>
                <w:del w:id="24" w:author="Hejduková Dagmar Ing." w:date="2024-01-31T10:40:00Z"/>
                <w:sz w:val="18"/>
              </w:rPr>
            </w:pPr>
          </w:p>
        </w:tc>
        <w:tc>
          <w:tcPr>
            <w:tcW w:w="5400" w:type="dxa"/>
            <w:gridSpan w:val="4"/>
            <w:tcBorders>
              <w:top w:val="nil"/>
              <w:left w:val="single" w:sz="4" w:space="0" w:color="auto"/>
              <w:bottom w:val="nil"/>
              <w:right w:val="single" w:sz="18" w:space="0" w:color="auto"/>
            </w:tcBorders>
            <w:tcPrChange w:id="25" w:author="Hejduková Dagmar Ing." w:date="2024-01-31T10:39:00Z">
              <w:tcPr>
                <w:tcW w:w="5400" w:type="dxa"/>
                <w:gridSpan w:val="11"/>
                <w:tcBorders>
                  <w:top w:val="single" w:sz="4" w:space="0" w:color="auto"/>
                  <w:left w:val="single" w:sz="4" w:space="0" w:color="auto"/>
                  <w:bottom w:val="nil"/>
                  <w:right w:val="single" w:sz="18" w:space="0" w:color="auto"/>
                </w:tcBorders>
              </w:tcPr>
            </w:tcPrChange>
          </w:tcPr>
          <w:p w14:paraId="031A55B3" w14:textId="569B37E7" w:rsidR="002C0763" w:rsidDel="002E59BF" w:rsidRDefault="002C0763">
            <w:pPr>
              <w:jc w:val="both"/>
              <w:rPr>
                <w:del w:id="26" w:author="Hejduková Dagmar Ing." w:date="2024-01-31T10:40:00Z"/>
                <w:sz w:val="18"/>
              </w:rPr>
            </w:pPr>
          </w:p>
        </w:tc>
        <w:tc>
          <w:tcPr>
            <w:tcW w:w="900" w:type="dxa"/>
            <w:tcBorders>
              <w:top w:val="nil"/>
              <w:left w:val="single" w:sz="18" w:space="0" w:color="auto"/>
              <w:bottom w:val="nil"/>
              <w:right w:val="single" w:sz="4" w:space="0" w:color="auto"/>
            </w:tcBorders>
            <w:tcPrChange w:id="27" w:author="Hejduková Dagmar Ing." w:date="2024-01-31T10:39:00Z">
              <w:tcPr>
                <w:tcW w:w="900" w:type="dxa"/>
                <w:gridSpan w:val="2"/>
                <w:tcBorders>
                  <w:top w:val="single" w:sz="4" w:space="0" w:color="auto"/>
                  <w:left w:val="single" w:sz="18" w:space="0" w:color="auto"/>
                  <w:bottom w:val="nil"/>
                  <w:right w:val="single" w:sz="4" w:space="0" w:color="auto"/>
                </w:tcBorders>
              </w:tcPr>
            </w:tcPrChange>
          </w:tcPr>
          <w:p w14:paraId="24566B1A" w14:textId="1BBC760E" w:rsidR="002C0763" w:rsidDel="002E59BF" w:rsidRDefault="002C0763" w:rsidP="007A23CE">
            <w:pPr>
              <w:rPr>
                <w:del w:id="28" w:author="Hejduková Dagmar Ing." w:date="2024-01-31T10:40:00Z"/>
                <w:sz w:val="18"/>
              </w:rPr>
            </w:pPr>
          </w:p>
        </w:tc>
        <w:tc>
          <w:tcPr>
            <w:tcW w:w="1080" w:type="dxa"/>
            <w:tcBorders>
              <w:top w:val="nil"/>
              <w:left w:val="single" w:sz="4" w:space="0" w:color="auto"/>
              <w:bottom w:val="nil"/>
              <w:right w:val="single" w:sz="4" w:space="0" w:color="auto"/>
            </w:tcBorders>
            <w:tcPrChange w:id="29" w:author="Hejduková Dagmar Ing." w:date="2024-01-31T10:39:00Z">
              <w:tcPr>
                <w:tcW w:w="1080" w:type="dxa"/>
                <w:gridSpan w:val="4"/>
                <w:tcBorders>
                  <w:top w:val="single" w:sz="4" w:space="0" w:color="auto"/>
                  <w:left w:val="single" w:sz="4" w:space="0" w:color="auto"/>
                  <w:bottom w:val="nil"/>
                  <w:right w:val="single" w:sz="4" w:space="0" w:color="auto"/>
                </w:tcBorders>
              </w:tcPr>
            </w:tcPrChange>
          </w:tcPr>
          <w:p w14:paraId="22578B55" w14:textId="2809C876" w:rsidR="002C0763" w:rsidDel="002E59BF" w:rsidRDefault="002C0763">
            <w:pPr>
              <w:rPr>
                <w:del w:id="30" w:author="Hejduková Dagmar Ing." w:date="2024-01-31T10:40:00Z"/>
                <w:sz w:val="18"/>
              </w:rPr>
            </w:pPr>
          </w:p>
        </w:tc>
        <w:tc>
          <w:tcPr>
            <w:tcW w:w="5400" w:type="dxa"/>
            <w:gridSpan w:val="4"/>
            <w:tcBorders>
              <w:top w:val="nil"/>
              <w:left w:val="single" w:sz="4" w:space="0" w:color="auto"/>
              <w:bottom w:val="nil"/>
              <w:right w:val="single" w:sz="4" w:space="0" w:color="auto"/>
            </w:tcBorders>
            <w:tcPrChange w:id="31" w:author="Hejduková Dagmar Ing." w:date="2024-01-31T10:39:00Z">
              <w:tcPr>
                <w:tcW w:w="5400" w:type="dxa"/>
                <w:gridSpan w:val="13"/>
                <w:tcBorders>
                  <w:top w:val="single" w:sz="4" w:space="0" w:color="auto"/>
                  <w:left w:val="single" w:sz="4" w:space="0" w:color="auto"/>
                  <w:bottom w:val="nil"/>
                  <w:right w:val="single" w:sz="4" w:space="0" w:color="auto"/>
                </w:tcBorders>
              </w:tcPr>
            </w:tcPrChange>
          </w:tcPr>
          <w:p w14:paraId="1388FFEB" w14:textId="1A5C1463" w:rsidR="002C0763" w:rsidRPr="00BF116D" w:rsidDel="002E59BF" w:rsidRDefault="002C0763" w:rsidP="004010CD">
            <w:pPr>
              <w:jc w:val="both"/>
              <w:rPr>
                <w:del w:id="32" w:author="Hejduková Dagmar Ing." w:date="2024-01-31T10:40:00Z"/>
                <w:sz w:val="18"/>
                <w:szCs w:val="18"/>
              </w:rPr>
            </w:pPr>
          </w:p>
        </w:tc>
        <w:tc>
          <w:tcPr>
            <w:tcW w:w="900" w:type="dxa"/>
            <w:tcBorders>
              <w:top w:val="single" w:sz="4" w:space="0" w:color="auto"/>
              <w:left w:val="single" w:sz="4" w:space="0" w:color="auto"/>
              <w:bottom w:val="nil"/>
              <w:right w:val="single" w:sz="4" w:space="0" w:color="auto"/>
            </w:tcBorders>
            <w:tcPrChange w:id="33" w:author="Hejduková Dagmar Ing." w:date="2024-01-31T10:39:00Z">
              <w:tcPr>
                <w:tcW w:w="900" w:type="dxa"/>
                <w:tcBorders>
                  <w:top w:val="single" w:sz="4" w:space="0" w:color="auto"/>
                  <w:left w:val="single" w:sz="4" w:space="0" w:color="auto"/>
                  <w:bottom w:val="nil"/>
                  <w:right w:val="single" w:sz="4" w:space="0" w:color="auto"/>
                </w:tcBorders>
              </w:tcPr>
            </w:tcPrChange>
          </w:tcPr>
          <w:p w14:paraId="09CE8B27" w14:textId="5986D24F" w:rsidR="002C0763" w:rsidRPr="000B08BC" w:rsidDel="002E59BF" w:rsidRDefault="002C0763">
            <w:pPr>
              <w:pStyle w:val="Nadpis2"/>
              <w:rPr>
                <w:del w:id="34" w:author="Hejduková Dagmar Ing." w:date="2024-01-31T10:40:00Z"/>
                <w:i w:val="0"/>
              </w:rPr>
            </w:pPr>
          </w:p>
        </w:tc>
        <w:tc>
          <w:tcPr>
            <w:tcW w:w="720" w:type="dxa"/>
            <w:tcBorders>
              <w:top w:val="single" w:sz="4" w:space="0" w:color="auto"/>
              <w:left w:val="single" w:sz="4" w:space="0" w:color="auto"/>
              <w:bottom w:val="nil"/>
              <w:right w:val="single" w:sz="4" w:space="0" w:color="auto"/>
            </w:tcBorders>
            <w:tcPrChange w:id="35" w:author="Hejduková Dagmar Ing." w:date="2024-01-31T10:39:00Z">
              <w:tcPr>
                <w:tcW w:w="720" w:type="dxa"/>
                <w:tcBorders>
                  <w:top w:val="single" w:sz="4" w:space="0" w:color="auto"/>
                  <w:left w:val="single" w:sz="4" w:space="0" w:color="auto"/>
                  <w:bottom w:val="nil"/>
                  <w:right w:val="single" w:sz="4" w:space="0" w:color="auto"/>
                </w:tcBorders>
              </w:tcPr>
            </w:tcPrChange>
          </w:tcPr>
          <w:p w14:paraId="53BD1429" w14:textId="243F1152" w:rsidR="002C0763" w:rsidDel="002E59BF" w:rsidRDefault="002C0763">
            <w:pPr>
              <w:rPr>
                <w:del w:id="36" w:author="Hejduková Dagmar Ing." w:date="2024-01-31T10:40:00Z"/>
                <w:sz w:val="18"/>
              </w:rPr>
            </w:pPr>
          </w:p>
        </w:tc>
      </w:tr>
      <w:tr w:rsidR="00D25EF6" w14:paraId="6812D77D" w14:textId="77777777" w:rsidTr="007770A2">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37" w:author="Matějková Martina Ing." w:date="2024-01-24T16:26: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trPrChange w:id="38" w:author="Matějková Martina Ing." w:date="2024-01-24T16:26:00Z">
            <w:trPr>
              <w:gridBefore w:val="6"/>
              <w:gridAfter w:val="0"/>
            </w:trPr>
          </w:trPrChange>
        </w:trPr>
        <w:tc>
          <w:tcPr>
            <w:tcW w:w="1440" w:type="dxa"/>
            <w:tcBorders>
              <w:top w:val="nil"/>
              <w:left w:val="single" w:sz="4" w:space="0" w:color="auto"/>
              <w:bottom w:val="nil"/>
              <w:right w:val="single" w:sz="4" w:space="0" w:color="auto"/>
            </w:tcBorders>
            <w:tcPrChange w:id="39" w:author="Matějková Martina Ing." w:date="2024-01-24T16:26:00Z">
              <w:tcPr>
                <w:tcW w:w="1440" w:type="dxa"/>
                <w:gridSpan w:val="4"/>
                <w:tcBorders>
                  <w:top w:val="nil"/>
                  <w:left w:val="single" w:sz="4" w:space="0" w:color="auto"/>
                  <w:bottom w:val="single" w:sz="4" w:space="0" w:color="auto"/>
                  <w:right w:val="single" w:sz="4" w:space="0" w:color="auto"/>
                </w:tcBorders>
              </w:tcPr>
            </w:tcPrChange>
          </w:tcPr>
          <w:p w14:paraId="31A8664D" w14:textId="77777777" w:rsidR="00D25EF6" w:rsidRDefault="00D25EF6" w:rsidP="002E3EC8">
            <w:pPr>
              <w:rPr>
                <w:sz w:val="18"/>
              </w:rPr>
            </w:pPr>
          </w:p>
        </w:tc>
        <w:tc>
          <w:tcPr>
            <w:tcW w:w="5400" w:type="dxa"/>
            <w:gridSpan w:val="4"/>
            <w:tcBorders>
              <w:top w:val="nil"/>
              <w:left w:val="single" w:sz="4" w:space="0" w:color="auto"/>
              <w:bottom w:val="nil"/>
              <w:right w:val="single" w:sz="18" w:space="0" w:color="auto"/>
            </w:tcBorders>
            <w:tcPrChange w:id="40" w:author="Matějková Martina Ing." w:date="2024-01-24T16:26:00Z">
              <w:tcPr>
                <w:tcW w:w="5400" w:type="dxa"/>
                <w:gridSpan w:val="12"/>
                <w:tcBorders>
                  <w:top w:val="nil"/>
                  <w:left w:val="single" w:sz="4" w:space="0" w:color="auto"/>
                  <w:bottom w:val="single" w:sz="4" w:space="0" w:color="auto"/>
                  <w:right w:val="single" w:sz="18" w:space="0" w:color="auto"/>
                </w:tcBorders>
              </w:tcPr>
            </w:tcPrChange>
          </w:tcPr>
          <w:p w14:paraId="2469763C" w14:textId="77777777" w:rsidR="00D25EF6" w:rsidRDefault="00D25EF6">
            <w:pPr>
              <w:jc w:val="both"/>
              <w:rPr>
                <w:sz w:val="18"/>
              </w:rPr>
            </w:pPr>
          </w:p>
        </w:tc>
        <w:tc>
          <w:tcPr>
            <w:tcW w:w="900" w:type="dxa"/>
            <w:tcBorders>
              <w:top w:val="nil"/>
              <w:left w:val="single" w:sz="18" w:space="0" w:color="auto"/>
              <w:bottom w:val="nil"/>
              <w:right w:val="single" w:sz="4" w:space="0" w:color="auto"/>
            </w:tcBorders>
            <w:tcPrChange w:id="41" w:author="Matějková Martina Ing." w:date="2024-01-24T16:26:00Z">
              <w:tcPr>
                <w:tcW w:w="900" w:type="dxa"/>
                <w:gridSpan w:val="3"/>
                <w:tcBorders>
                  <w:top w:val="nil"/>
                  <w:left w:val="single" w:sz="18" w:space="0" w:color="auto"/>
                  <w:bottom w:val="single" w:sz="4" w:space="0" w:color="auto"/>
                  <w:right w:val="single" w:sz="4" w:space="0" w:color="auto"/>
                </w:tcBorders>
              </w:tcPr>
            </w:tcPrChange>
          </w:tcPr>
          <w:p w14:paraId="7CE9A29A" w14:textId="77777777" w:rsidR="00A32E84" w:rsidRDefault="00D25EF6" w:rsidP="007A23CE">
            <w:pPr>
              <w:rPr>
                <w:sz w:val="18"/>
              </w:rPr>
            </w:pPr>
            <w:r>
              <w:rPr>
                <w:sz w:val="18"/>
              </w:rPr>
              <w:t xml:space="preserve">235/2004 ve znění </w:t>
            </w:r>
            <w:r w:rsidR="008241E7">
              <w:rPr>
                <w:sz w:val="18"/>
              </w:rPr>
              <w:t>196/2014</w:t>
            </w:r>
            <w:r w:rsidR="007A23CE">
              <w:rPr>
                <w:sz w:val="18"/>
              </w:rPr>
              <w:t xml:space="preserve"> </w:t>
            </w:r>
            <w:r w:rsidR="00A32E84">
              <w:rPr>
                <w:sz w:val="18"/>
              </w:rPr>
              <w:t>360/2014</w:t>
            </w:r>
          </w:p>
        </w:tc>
        <w:tc>
          <w:tcPr>
            <w:tcW w:w="1080" w:type="dxa"/>
            <w:tcBorders>
              <w:top w:val="nil"/>
              <w:left w:val="single" w:sz="4" w:space="0" w:color="auto"/>
              <w:bottom w:val="nil"/>
              <w:right w:val="single" w:sz="4" w:space="0" w:color="auto"/>
            </w:tcBorders>
            <w:tcPrChange w:id="42" w:author="Matějková Martina Ing." w:date="2024-01-24T16:26:00Z">
              <w:tcPr>
                <w:tcW w:w="1080" w:type="dxa"/>
                <w:gridSpan w:val="4"/>
                <w:tcBorders>
                  <w:top w:val="nil"/>
                  <w:left w:val="single" w:sz="4" w:space="0" w:color="auto"/>
                  <w:bottom w:val="single" w:sz="4" w:space="0" w:color="auto"/>
                  <w:right w:val="single" w:sz="4" w:space="0" w:color="auto"/>
                </w:tcBorders>
              </w:tcPr>
            </w:tcPrChange>
          </w:tcPr>
          <w:p w14:paraId="2A0FE0BD" w14:textId="77777777" w:rsidR="00D25EF6" w:rsidRDefault="00D25EF6" w:rsidP="00A32E84">
            <w:pPr>
              <w:rPr>
                <w:sz w:val="18"/>
              </w:rPr>
            </w:pPr>
            <w:r>
              <w:rPr>
                <w:sz w:val="18"/>
              </w:rPr>
              <w:t xml:space="preserve">§ 4 odst. 1 písm. </w:t>
            </w:r>
            <w:r w:rsidR="00A32E84">
              <w:rPr>
                <w:sz w:val="18"/>
              </w:rPr>
              <w:t>h</w:t>
            </w:r>
            <w:r>
              <w:rPr>
                <w:sz w:val="18"/>
              </w:rPr>
              <w:t>)</w:t>
            </w:r>
          </w:p>
        </w:tc>
        <w:tc>
          <w:tcPr>
            <w:tcW w:w="5400" w:type="dxa"/>
            <w:gridSpan w:val="4"/>
            <w:tcBorders>
              <w:top w:val="nil"/>
              <w:left w:val="single" w:sz="4" w:space="0" w:color="auto"/>
              <w:bottom w:val="nil"/>
              <w:right w:val="single" w:sz="4" w:space="0" w:color="auto"/>
            </w:tcBorders>
            <w:tcPrChange w:id="43" w:author="Matějková Martina Ing." w:date="2024-01-24T16:26:00Z">
              <w:tcPr>
                <w:tcW w:w="5400" w:type="dxa"/>
                <w:gridSpan w:val="9"/>
                <w:tcBorders>
                  <w:top w:val="nil"/>
                  <w:left w:val="single" w:sz="4" w:space="0" w:color="auto"/>
                  <w:bottom w:val="single" w:sz="4" w:space="0" w:color="auto"/>
                  <w:right w:val="single" w:sz="4" w:space="0" w:color="auto"/>
                </w:tcBorders>
              </w:tcPr>
            </w:tcPrChange>
          </w:tcPr>
          <w:p w14:paraId="34E1D43A" w14:textId="56978B03" w:rsidR="002E0BE9" w:rsidRDefault="002E0BE9" w:rsidP="008241E7">
            <w:pPr>
              <w:jc w:val="both"/>
              <w:rPr>
                <w:sz w:val="18"/>
                <w:szCs w:val="18"/>
              </w:rPr>
            </w:pPr>
            <w:r w:rsidRPr="0098227C">
              <w:rPr>
                <w:sz w:val="18"/>
                <w:szCs w:val="18"/>
              </w:rPr>
              <w:t>(1) Pro účely tohoto zákona se rozumí:</w:t>
            </w:r>
          </w:p>
          <w:p w14:paraId="3E2D70A0" w14:textId="77777777" w:rsidR="008241E7" w:rsidRPr="00CA14B4" w:rsidRDefault="00A32E84" w:rsidP="008241E7">
            <w:pPr>
              <w:jc w:val="both"/>
              <w:rPr>
                <w:sz w:val="18"/>
                <w:szCs w:val="18"/>
              </w:rPr>
            </w:pPr>
            <w:r w:rsidRPr="00BF116D">
              <w:rPr>
                <w:sz w:val="18"/>
                <w:szCs w:val="18"/>
              </w:rPr>
              <w:t>h</w:t>
            </w:r>
            <w:r w:rsidR="00D25EF6" w:rsidRPr="00CA14B4">
              <w:rPr>
                <w:sz w:val="18"/>
                <w:szCs w:val="18"/>
              </w:rPr>
              <w:t xml:space="preserve">) </w:t>
            </w:r>
            <w:r w:rsidR="008241E7" w:rsidRPr="00CA14B4">
              <w:rPr>
                <w:sz w:val="18"/>
                <w:szCs w:val="18"/>
              </w:rPr>
              <w:t>u fyzické osoby</w:t>
            </w:r>
          </w:p>
          <w:p w14:paraId="70468C47" w14:textId="77777777" w:rsidR="008241E7" w:rsidRPr="00CA14B4" w:rsidRDefault="008241E7" w:rsidP="008241E7">
            <w:pPr>
              <w:jc w:val="both"/>
              <w:rPr>
                <w:sz w:val="18"/>
                <w:szCs w:val="18"/>
              </w:rPr>
            </w:pPr>
            <w:r w:rsidRPr="00CA14B4">
              <w:rPr>
                <w:sz w:val="18"/>
                <w:szCs w:val="18"/>
              </w:rPr>
              <w:t>1. bydlištěm adresa vedená v základním registru obyvatel  nebo v jiné obdobné evidenci, anebo adresa, kterou fyzická osoba uvedla správci daně, pokud neexistuje důkaz, že tato adresa neodpovídá skutečnosti,</w:t>
            </w:r>
          </w:p>
          <w:p w14:paraId="5D807E0C" w14:textId="77777777" w:rsidR="008241E7" w:rsidRPr="00CA14B4" w:rsidRDefault="008241E7" w:rsidP="008241E7">
            <w:pPr>
              <w:jc w:val="both"/>
              <w:rPr>
                <w:sz w:val="18"/>
                <w:szCs w:val="18"/>
              </w:rPr>
            </w:pPr>
            <w:r w:rsidRPr="00CA14B4">
              <w:rPr>
                <w:sz w:val="18"/>
                <w:szCs w:val="18"/>
              </w:rPr>
              <w:t>2. místem, kde se obvykle zdržuje, místo, kde fyzická osoba obvykle žije z důvodu osobních nebo profesních vazeb; má-li tato osoba profesní vazby v jiné zemi, než ve které má své osobní vazby, je místo, kde se fyzická osoba obvykle zdržuje, určeno osobními vazbami,</w:t>
            </w:r>
          </w:p>
          <w:p w14:paraId="25706EBF" w14:textId="77777777" w:rsidR="00D25EF6" w:rsidRPr="00CA14B4" w:rsidRDefault="008241E7" w:rsidP="004010CD">
            <w:pPr>
              <w:jc w:val="both"/>
              <w:rPr>
                <w:sz w:val="18"/>
                <w:szCs w:val="18"/>
              </w:rPr>
            </w:pPr>
            <w:r w:rsidRPr="00CA14B4">
              <w:rPr>
                <w:sz w:val="18"/>
                <w:szCs w:val="18"/>
              </w:rPr>
              <w:t>3. místem pobytu bydliště, nebo místo, kde se obvykle zdržuje,</w:t>
            </w:r>
          </w:p>
        </w:tc>
        <w:tc>
          <w:tcPr>
            <w:tcW w:w="900" w:type="dxa"/>
            <w:tcBorders>
              <w:top w:val="nil"/>
              <w:left w:val="single" w:sz="4" w:space="0" w:color="auto"/>
              <w:bottom w:val="nil"/>
              <w:right w:val="single" w:sz="4" w:space="0" w:color="auto"/>
            </w:tcBorders>
            <w:tcPrChange w:id="44" w:author="Matějková Martina Ing." w:date="2024-01-24T16:26:00Z">
              <w:tcPr>
                <w:tcW w:w="900" w:type="dxa"/>
                <w:gridSpan w:val="4"/>
                <w:tcBorders>
                  <w:top w:val="nil"/>
                  <w:left w:val="single" w:sz="4" w:space="0" w:color="auto"/>
                  <w:bottom w:val="single" w:sz="4" w:space="0" w:color="auto"/>
                  <w:right w:val="single" w:sz="4" w:space="0" w:color="auto"/>
                </w:tcBorders>
              </w:tcPr>
            </w:tcPrChange>
          </w:tcPr>
          <w:p w14:paraId="65556DCD" w14:textId="77777777" w:rsidR="00D25EF6" w:rsidRPr="000B08BC" w:rsidRDefault="00D25EF6">
            <w:pPr>
              <w:pStyle w:val="Nadpis2"/>
              <w:rPr>
                <w:i w:val="0"/>
              </w:rPr>
            </w:pPr>
          </w:p>
        </w:tc>
        <w:tc>
          <w:tcPr>
            <w:tcW w:w="720" w:type="dxa"/>
            <w:tcBorders>
              <w:top w:val="nil"/>
              <w:left w:val="single" w:sz="4" w:space="0" w:color="auto"/>
              <w:bottom w:val="nil"/>
              <w:right w:val="single" w:sz="4" w:space="0" w:color="auto"/>
            </w:tcBorders>
            <w:tcPrChange w:id="45" w:author="Matějková Martina Ing." w:date="2024-01-24T16:26:00Z">
              <w:tcPr>
                <w:tcW w:w="720" w:type="dxa"/>
                <w:tcBorders>
                  <w:top w:val="nil"/>
                  <w:left w:val="single" w:sz="4" w:space="0" w:color="auto"/>
                  <w:bottom w:val="single" w:sz="4" w:space="0" w:color="auto"/>
                  <w:right w:val="single" w:sz="4" w:space="0" w:color="auto"/>
                </w:tcBorders>
              </w:tcPr>
            </w:tcPrChange>
          </w:tcPr>
          <w:p w14:paraId="19623834" w14:textId="77777777" w:rsidR="00D25EF6" w:rsidRDefault="00D25EF6">
            <w:pPr>
              <w:rPr>
                <w:sz w:val="18"/>
              </w:rPr>
            </w:pPr>
          </w:p>
        </w:tc>
      </w:tr>
      <w:tr w:rsidR="00A62E7C" w14:paraId="16052DE2" w14:textId="77777777" w:rsidTr="007770A2">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46" w:author="Matějková Martina Ing." w:date="2024-01-24T16:26: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trPrChange w:id="47" w:author="Matějková Martina Ing." w:date="2024-01-24T16:26:00Z">
            <w:trPr>
              <w:gridBefore w:val="6"/>
              <w:gridAfter w:val="0"/>
            </w:trPr>
          </w:trPrChange>
        </w:trPr>
        <w:tc>
          <w:tcPr>
            <w:tcW w:w="1440" w:type="dxa"/>
            <w:tcBorders>
              <w:top w:val="single" w:sz="4" w:space="0" w:color="auto"/>
              <w:left w:val="single" w:sz="4" w:space="0" w:color="auto"/>
              <w:bottom w:val="nil"/>
              <w:right w:val="single" w:sz="4" w:space="0" w:color="auto"/>
            </w:tcBorders>
            <w:tcPrChange w:id="48" w:author="Matějková Martina Ing." w:date="2024-01-24T16:26:00Z">
              <w:tcPr>
                <w:tcW w:w="1440" w:type="dxa"/>
                <w:gridSpan w:val="4"/>
                <w:tcBorders>
                  <w:top w:val="single" w:sz="4" w:space="0" w:color="auto"/>
                  <w:left w:val="single" w:sz="4" w:space="0" w:color="auto"/>
                  <w:bottom w:val="nil"/>
                  <w:right w:val="single" w:sz="4" w:space="0" w:color="auto"/>
                </w:tcBorders>
              </w:tcPr>
            </w:tcPrChange>
          </w:tcPr>
          <w:p w14:paraId="5EF78E7A" w14:textId="289AC345" w:rsidR="00A62E7C" w:rsidRDefault="002E3EC8" w:rsidP="00D47A92">
            <w:pPr>
              <w:rPr>
                <w:sz w:val="18"/>
              </w:rPr>
            </w:pPr>
            <w:r>
              <w:rPr>
                <w:sz w:val="18"/>
              </w:rPr>
              <w:t>Článek 2</w:t>
            </w:r>
            <w:r w:rsidR="00352F95">
              <w:rPr>
                <w:sz w:val="18"/>
              </w:rPr>
              <w:t xml:space="preserve"> </w:t>
            </w:r>
            <w:r w:rsidR="00D64CDD">
              <w:rPr>
                <w:sz w:val="18"/>
              </w:rPr>
              <w:t>odst. </w:t>
            </w:r>
            <w:r>
              <w:rPr>
                <w:sz w:val="18"/>
              </w:rPr>
              <w:t>1</w:t>
            </w:r>
            <w:r w:rsidR="00352F95">
              <w:rPr>
                <w:sz w:val="18"/>
              </w:rPr>
              <w:t xml:space="preserve"> (čl. 59a a 59b)</w:t>
            </w:r>
          </w:p>
        </w:tc>
        <w:tc>
          <w:tcPr>
            <w:tcW w:w="5400" w:type="dxa"/>
            <w:gridSpan w:val="4"/>
            <w:tcBorders>
              <w:top w:val="single" w:sz="4" w:space="0" w:color="auto"/>
              <w:left w:val="single" w:sz="4" w:space="0" w:color="auto"/>
              <w:bottom w:val="nil"/>
              <w:right w:val="single" w:sz="18" w:space="0" w:color="auto"/>
            </w:tcBorders>
            <w:tcPrChange w:id="49" w:author="Matějková Martina Ing." w:date="2024-01-24T16:26:00Z">
              <w:tcPr>
                <w:tcW w:w="5400" w:type="dxa"/>
                <w:gridSpan w:val="12"/>
                <w:tcBorders>
                  <w:top w:val="single" w:sz="4" w:space="0" w:color="auto"/>
                  <w:left w:val="single" w:sz="4" w:space="0" w:color="auto"/>
                  <w:bottom w:val="nil"/>
                  <w:right w:val="single" w:sz="18" w:space="0" w:color="auto"/>
                </w:tcBorders>
              </w:tcPr>
            </w:tcPrChange>
          </w:tcPr>
          <w:p w14:paraId="5A21C1F9" w14:textId="77777777" w:rsidR="00A62E7C" w:rsidRDefault="00A62E7C">
            <w:pPr>
              <w:jc w:val="both"/>
              <w:rPr>
                <w:sz w:val="18"/>
              </w:rPr>
            </w:pPr>
            <w:r>
              <w:rPr>
                <w:sz w:val="18"/>
              </w:rPr>
              <w:t>Pododdíl 10</w:t>
            </w:r>
          </w:p>
          <w:p w14:paraId="5C1B5DA0" w14:textId="77777777" w:rsidR="00A62E7C" w:rsidRDefault="00A62E7C">
            <w:pPr>
              <w:jc w:val="both"/>
              <w:rPr>
                <w:sz w:val="18"/>
              </w:rPr>
            </w:pPr>
            <w:r>
              <w:rPr>
                <w:sz w:val="18"/>
              </w:rPr>
              <w:t>Zamezení dvojího zdanění nebo nezdanění</w:t>
            </w:r>
          </w:p>
          <w:p w14:paraId="20E399BF" w14:textId="77777777" w:rsidR="00A62E7C" w:rsidRDefault="00A62E7C">
            <w:pPr>
              <w:jc w:val="both"/>
              <w:rPr>
                <w:sz w:val="18"/>
              </w:rPr>
            </w:pPr>
            <w:r>
              <w:rPr>
                <w:sz w:val="18"/>
              </w:rPr>
              <w:t>Článek 59a</w:t>
            </w:r>
          </w:p>
          <w:p w14:paraId="568DE6F6" w14:textId="77777777" w:rsidR="00A62E7C" w:rsidRDefault="00A62E7C">
            <w:pPr>
              <w:jc w:val="both"/>
              <w:rPr>
                <w:sz w:val="18"/>
              </w:rPr>
            </w:pPr>
            <w:r>
              <w:rPr>
                <w:sz w:val="18"/>
              </w:rPr>
              <w:t xml:space="preserve">K zamezení dvojího zdanění, nezdanění nebo narušení hospodářské soutěže mohou členské státy v souvislosti se službami, jejichž místo poskytnutí upravují články 44, 45, </w:t>
            </w:r>
            <w:smartTag w:uri="urn:schemas-microsoft-com:office:smarttags" w:element="metricconverter">
              <w:smartTagPr>
                <w:attr w:name="ProductID" w:val="56 a"/>
              </w:smartTagPr>
              <w:r>
                <w:rPr>
                  <w:sz w:val="18"/>
                </w:rPr>
                <w:t>56 a</w:t>
              </w:r>
            </w:smartTag>
            <w:r>
              <w:rPr>
                <w:sz w:val="18"/>
              </w:rPr>
              <w:t xml:space="preserve"> 59, považovat:</w:t>
            </w:r>
          </w:p>
          <w:p w14:paraId="1CE25C83" w14:textId="77777777" w:rsidR="00A62E7C" w:rsidRDefault="00A62E7C">
            <w:pPr>
              <w:jc w:val="both"/>
              <w:rPr>
                <w:sz w:val="18"/>
              </w:rPr>
            </w:pPr>
            <w:r>
              <w:rPr>
                <w:sz w:val="18"/>
              </w:rPr>
              <w:t>a) místo poskytnutí některých nebo všech těchto služeb, které se nachází na jejich území, za místo nacházející se mimo Společenství, pokud ke skutečnému použití a využití služby dochází mimo Společenství;</w:t>
            </w:r>
          </w:p>
          <w:p w14:paraId="3303CBB5" w14:textId="77777777" w:rsidR="00A62E7C" w:rsidRDefault="00A62E7C">
            <w:pPr>
              <w:jc w:val="both"/>
              <w:rPr>
                <w:sz w:val="18"/>
              </w:rPr>
            </w:pPr>
            <w:r>
              <w:rPr>
                <w:sz w:val="18"/>
              </w:rPr>
              <w:t>b) místo poskytnutí některých nebo všech těchto služeb, které se nachází mimo Společenství, za místo nacházející se na jejich území, pokud ke skutečnému použití a využití služby dochází na jejich území.</w:t>
            </w:r>
          </w:p>
          <w:p w14:paraId="67AF34C5" w14:textId="77777777" w:rsidR="00A62E7C" w:rsidRDefault="00A62E7C">
            <w:pPr>
              <w:jc w:val="both"/>
              <w:rPr>
                <w:sz w:val="18"/>
              </w:rPr>
            </w:pPr>
            <w:r>
              <w:rPr>
                <w:sz w:val="18"/>
              </w:rPr>
              <w:t>Toto ustanovení se však nevztahuje na elektronicky poskytované služby, jsou li poskytnuty osobě nepovinné k dani neusazené ve Společenství.</w:t>
            </w:r>
          </w:p>
          <w:p w14:paraId="47884E32" w14:textId="77777777" w:rsidR="00352F95" w:rsidRDefault="00352F95" w:rsidP="00352F95">
            <w:pPr>
              <w:jc w:val="both"/>
              <w:rPr>
                <w:sz w:val="18"/>
              </w:rPr>
            </w:pPr>
            <w:r>
              <w:rPr>
                <w:sz w:val="18"/>
              </w:rPr>
              <w:t>Článek 59b</w:t>
            </w:r>
          </w:p>
          <w:p w14:paraId="33AAA87C" w14:textId="532CABD4" w:rsidR="00352F95" w:rsidRDefault="00352F95" w:rsidP="00352F95">
            <w:pPr>
              <w:jc w:val="both"/>
              <w:rPr>
                <w:sz w:val="18"/>
              </w:rPr>
            </w:pPr>
            <w:r>
              <w:rPr>
                <w:sz w:val="18"/>
              </w:rPr>
              <w:t>Členské státy použijí čl. 59a písm. b) na telekomunikační služby a služby rozhlasového a televizního vysílání uvedené v čl. 59 prvním pododstavci písm. j) poskytnuté osobě nepovinné k dani, která je usazena nebo má bydliště nebo místo, kde se obvykle zdržuje, v členském státě, osobou povinnou k dani, která má sídlo ekonomické činnosti nebo stálou provozovnu, z níž poskytuje služby, mimo Společenství, nebo nemá-li takové sídlo nebo stálou provozovnu, která má bydliště nebo místo, kde se obvykle zdržuje, mimo Společenství."</w:t>
            </w:r>
          </w:p>
        </w:tc>
        <w:tc>
          <w:tcPr>
            <w:tcW w:w="900" w:type="dxa"/>
            <w:tcBorders>
              <w:top w:val="single" w:sz="4" w:space="0" w:color="auto"/>
              <w:left w:val="single" w:sz="18" w:space="0" w:color="auto"/>
              <w:bottom w:val="nil"/>
              <w:right w:val="single" w:sz="4" w:space="0" w:color="auto"/>
            </w:tcBorders>
            <w:tcPrChange w:id="50" w:author="Matějková Martina Ing." w:date="2024-01-24T16:26:00Z">
              <w:tcPr>
                <w:tcW w:w="900" w:type="dxa"/>
                <w:gridSpan w:val="3"/>
                <w:tcBorders>
                  <w:top w:val="single" w:sz="4" w:space="0" w:color="auto"/>
                  <w:left w:val="single" w:sz="18" w:space="0" w:color="auto"/>
                  <w:bottom w:val="nil"/>
                  <w:right w:val="single" w:sz="4" w:space="0" w:color="auto"/>
                </w:tcBorders>
              </w:tcPr>
            </w:tcPrChange>
          </w:tcPr>
          <w:p w14:paraId="350E6CB2" w14:textId="77777777" w:rsidR="00A62E7C" w:rsidRDefault="00A62E7C">
            <w:pPr>
              <w:rPr>
                <w:sz w:val="18"/>
              </w:rPr>
            </w:pPr>
          </w:p>
        </w:tc>
        <w:tc>
          <w:tcPr>
            <w:tcW w:w="1080" w:type="dxa"/>
            <w:tcBorders>
              <w:top w:val="single" w:sz="4" w:space="0" w:color="auto"/>
              <w:left w:val="single" w:sz="4" w:space="0" w:color="auto"/>
              <w:bottom w:val="nil"/>
              <w:right w:val="single" w:sz="4" w:space="0" w:color="auto"/>
            </w:tcBorders>
            <w:tcPrChange w:id="51" w:author="Matějková Martina Ing." w:date="2024-01-24T16:26:00Z">
              <w:tcPr>
                <w:tcW w:w="1080" w:type="dxa"/>
                <w:gridSpan w:val="4"/>
                <w:tcBorders>
                  <w:top w:val="single" w:sz="4" w:space="0" w:color="auto"/>
                  <w:left w:val="single" w:sz="4" w:space="0" w:color="auto"/>
                  <w:bottom w:val="nil"/>
                  <w:right w:val="single" w:sz="4" w:space="0" w:color="auto"/>
                </w:tcBorders>
              </w:tcPr>
            </w:tcPrChange>
          </w:tcPr>
          <w:p w14:paraId="056CC5BB" w14:textId="77777777" w:rsidR="00A62E7C" w:rsidRDefault="00A62E7C">
            <w:pPr>
              <w:rPr>
                <w:sz w:val="18"/>
              </w:rPr>
            </w:pPr>
          </w:p>
        </w:tc>
        <w:tc>
          <w:tcPr>
            <w:tcW w:w="5400" w:type="dxa"/>
            <w:gridSpan w:val="4"/>
            <w:tcBorders>
              <w:top w:val="single" w:sz="4" w:space="0" w:color="auto"/>
              <w:left w:val="single" w:sz="4" w:space="0" w:color="auto"/>
              <w:bottom w:val="nil"/>
              <w:right w:val="single" w:sz="4" w:space="0" w:color="auto"/>
            </w:tcBorders>
            <w:tcPrChange w:id="52" w:author="Matějková Martina Ing." w:date="2024-01-24T16:26:00Z">
              <w:tcPr>
                <w:tcW w:w="5400" w:type="dxa"/>
                <w:gridSpan w:val="9"/>
                <w:tcBorders>
                  <w:top w:val="single" w:sz="4" w:space="0" w:color="auto"/>
                  <w:left w:val="single" w:sz="4" w:space="0" w:color="auto"/>
                  <w:bottom w:val="nil"/>
                  <w:right w:val="single" w:sz="4" w:space="0" w:color="auto"/>
                </w:tcBorders>
              </w:tcPr>
            </w:tcPrChange>
          </w:tcPr>
          <w:p w14:paraId="38EA3AFA" w14:textId="5441FFF6" w:rsidR="00A62E7C" w:rsidRPr="00CA14B4" w:rsidRDefault="00B94674" w:rsidP="002D64A3">
            <w:pPr>
              <w:jc w:val="both"/>
              <w:rPr>
                <w:sz w:val="18"/>
                <w:szCs w:val="18"/>
              </w:rPr>
            </w:pPr>
            <w:r w:rsidRPr="00BF116D">
              <w:rPr>
                <w:i/>
                <w:color w:val="000000"/>
                <w:sz w:val="18"/>
                <w:szCs w:val="18"/>
              </w:rPr>
              <w:t>Ustanovení bylo od 1. 1. 2015 změněno čl. 5 této směrnice</w:t>
            </w:r>
            <w:r w:rsidR="000C1BBC">
              <w:rPr>
                <w:i/>
                <w:color w:val="000000"/>
                <w:sz w:val="18"/>
                <w:szCs w:val="18"/>
              </w:rPr>
              <w:t>.</w:t>
            </w:r>
          </w:p>
        </w:tc>
        <w:tc>
          <w:tcPr>
            <w:tcW w:w="900" w:type="dxa"/>
            <w:tcBorders>
              <w:top w:val="single" w:sz="4" w:space="0" w:color="auto"/>
              <w:left w:val="single" w:sz="4" w:space="0" w:color="auto"/>
              <w:bottom w:val="nil"/>
              <w:right w:val="single" w:sz="4" w:space="0" w:color="auto"/>
            </w:tcBorders>
            <w:tcPrChange w:id="53" w:author="Matějková Martina Ing." w:date="2024-01-24T16:26:00Z">
              <w:tcPr>
                <w:tcW w:w="900" w:type="dxa"/>
                <w:gridSpan w:val="4"/>
                <w:tcBorders>
                  <w:top w:val="single" w:sz="4" w:space="0" w:color="auto"/>
                  <w:left w:val="single" w:sz="4" w:space="0" w:color="auto"/>
                  <w:bottom w:val="nil"/>
                  <w:right w:val="single" w:sz="4" w:space="0" w:color="auto"/>
                </w:tcBorders>
              </w:tcPr>
            </w:tcPrChange>
          </w:tcPr>
          <w:p w14:paraId="0CE54A76" w14:textId="77777777" w:rsidR="00A62E7C" w:rsidRPr="000B08BC" w:rsidRDefault="00B94674">
            <w:pPr>
              <w:pStyle w:val="Nadpis2"/>
              <w:rPr>
                <w:i w:val="0"/>
              </w:rPr>
            </w:pPr>
            <w:r w:rsidRPr="000B08BC">
              <w:rPr>
                <w:i w:val="0"/>
              </w:rPr>
              <w:t>N</w:t>
            </w:r>
            <w:r w:rsidR="00A62E7C" w:rsidRPr="000B08BC">
              <w:rPr>
                <w:i w:val="0"/>
              </w:rPr>
              <w:t>T</w:t>
            </w:r>
          </w:p>
        </w:tc>
        <w:tc>
          <w:tcPr>
            <w:tcW w:w="720" w:type="dxa"/>
            <w:tcBorders>
              <w:top w:val="single" w:sz="4" w:space="0" w:color="auto"/>
              <w:left w:val="single" w:sz="4" w:space="0" w:color="auto"/>
              <w:bottom w:val="nil"/>
              <w:right w:val="single" w:sz="4" w:space="0" w:color="auto"/>
            </w:tcBorders>
            <w:tcPrChange w:id="54" w:author="Matějková Martina Ing." w:date="2024-01-24T16:26:00Z">
              <w:tcPr>
                <w:tcW w:w="720" w:type="dxa"/>
                <w:tcBorders>
                  <w:top w:val="single" w:sz="4" w:space="0" w:color="auto"/>
                  <w:left w:val="single" w:sz="4" w:space="0" w:color="auto"/>
                  <w:bottom w:val="nil"/>
                  <w:right w:val="single" w:sz="4" w:space="0" w:color="auto"/>
                </w:tcBorders>
              </w:tcPr>
            </w:tcPrChange>
          </w:tcPr>
          <w:p w14:paraId="536648D6" w14:textId="77777777" w:rsidR="00A62E7C" w:rsidRDefault="00A62E7C">
            <w:pPr>
              <w:rPr>
                <w:sz w:val="18"/>
              </w:rPr>
            </w:pPr>
          </w:p>
        </w:tc>
      </w:tr>
      <w:tr w:rsidR="00A62E7C" w14:paraId="75548350" w14:textId="77777777">
        <w:tc>
          <w:tcPr>
            <w:tcW w:w="1440" w:type="dxa"/>
            <w:tcBorders>
              <w:top w:val="single" w:sz="4" w:space="0" w:color="auto"/>
              <w:left w:val="single" w:sz="4" w:space="0" w:color="auto"/>
              <w:bottom w:val="single" w:sz="4" w:space="0" w:color="auto"/>
              <w:right w:val="single" w:sz="4" w:space="0" w:color="auto"/>
            </w:tcBorders>
          </w:tcPr>
          <w:p w14:paraId="553BE827" w14:textId="027331A0" w:rsidR="00352F95" w:rsidRDefault="00A62E7C" w:rsidP="00DE7EF7">
            <w:pPr>
              <w:rPr>
                <w:sz w:val="18"/>
              </w:rPr>
            </w:pPr>
            <w:r>
              <w:rPr>
                <w:sz w:val="18"/>
              </w:rPr>
              <w:t>Článek 2</w:t>
            </w:r>
            <w:r w:rsidR="00352F95">
              <w:rPr>
                <w:sz w:val="18"/>
              </w:rPr>
              <w:t xml:space="preserve"> </w:t>
            </w:r>
            <w:r w:rsidR="00D64CDD">
              <w:rPr>
                <w:sz w:val="18"/>
              </w:rPr>
              <w:t>odst. </w:t>
            </w:r>
            <w:r>
              <w:rPr>
                <w:sz w:val="18"/>
              </w:rPr>
              <w:t>2</w:t>
            </w:r>
            <w:r w:rsidR="00D45F1E">
              <w:rPr>
                <w:sz w:val="18"/>
              </w:rPr>
              <w:t xml:space="preserve"> </w:t>
            </w:r>
            <w:r w:rsidR="00352F95">
              <w:rPr>
                <w:sz w:val="18"/>
              </w:rPr>
              <w:t>(čl. 98 odst. 2)</w:t>
            </w:r>
          </w:p>
        </w:tc>
        <w:tc>
          <w:tcPr>
            <w:tcW w:w="5400" w:type="dxa"/>
            <w:gridSpan w:val="4"/>
            <w:tcBorders>
              <w:top w:val="single" w:sz="4" w:space="0" w:color="auto"/>
              <w:left w:val="single" w:sz="4" w:space="0" w:color="auto"/>
              <w:bottom w:val="single" w:sz="4" w:space="0" w:color="auto"/>
              <w:right w:val="single" w:sz="18" w:space="0" w:color="auto"/>
            </w:tcBorders>
          </w:tcPr>
          <w:p w14:paraId="76460518" w14:textId="77777777" w:rsidR="00A62E7C" w:rsidRDefault="00A62E7C">
            <w:pPr>
              <w:rPr>
                <w:sz w:val="18"/>
              </w:rPr>
            </w:pPr>
            <w:r>
              <w:rPr>
                <w:sz w:val="18"/>
              </w:rPr>
              <w:t>V čl. 98 odst. 2 se druhý pododstavec nahrazuje tímto:</w:t>
            </w:r>
          </w:p>
          <w:p w14:paraId="773E5D41" w14:textId="77777777" w:rsidR="00A62E7C" w:rsidRDefault="00A62E7C">
            <w:pPr>
              <w:rPr>
                <w:sz w:val="18"/>
              </w:rPr>
            </w:pPr>
            <w:r>
              <w:rPr>
                <w:sz w:val="18"/>
              </w:rPr>
              <w:t>"Snížené sazby se neuplatňují u elektronicky poskytovaných služeb."</w:t>
            </w:r>
          </w:p>
        </w:tc>
        <w:tc>
          <w:tcPr>
            <w:tcW w:w="900" w:type="dxa"/>
            <w:tcBorders>
              <w:top w:val="single" w:sz="4" w:space="0" w:color="auto"/>
              <w:left w:val="single" w:sz="18" w:space="0" w:color="auto"/>
              <w:bottom w:val="single" w:sz="4" w:space="0" w:color="auto"/>
              <w:right w:val="single" w:sz="4" w:space="0" w:color="auto"/>
            </w:tcBorders>
          </w:tcPr>
          <w:p w14:paraId="2E8C8A6A" w14:textId="2D163D04" w:rsidR="00A62E7C" w:rsidRDefault="00A62E7C" w:rsidP="007A23CE">
            <w:pPr>
              <w:rPr>
                <w:sz w:val="18"/>
              </w:rPr>
            </w:pPr>
          </w:p>
        </w:tc>
        <w:tc>
          <w:tcPr>
            <w:tcW w:w="1080" w:type="dxa"/>
            <w:tcBorders>
              <w:top w:val="single" w:sz="4" w:space="0" w:color="auto"/>
              <w:left w:val="single" w:sz="4" w:space="0" w:color="auto"/>
              <w:bottom w:val="single" w:sz="4" w:space="0" w:color="auto"/>
              <w:right w:val="single" w:sz="4" w:space="0" w:color="auto"/>
            </w:tcBorders>
          </w:tcPr>
          <w:p w14:paraId="60A6CB77" w14:textId="3E86A938" w:rsidR="00A62E7C" w:rsidRDefault="00A62E7C" w:rsidP="00707C3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9D86E97" w14:textId="4F168DE7" w:rsidR="00A62E7C" w:rsidRPr="002D64A3" w:rsidRDefault="002D64A3" w:rsidP="002D64A3">
            <w:pPr>
              <w:jc w:val="both"/>
              <w:rPr>
                <w:i/>
                <w:sz w:val="18"/>
                <w:szCs w:val="18"/>
              </w:rPr>
            </w:pPr>
            <w:r w:rsidRPr="002D64A3">
              <w:rPr>
                <w:i/>
                <w:sz w:val="18"/>
                <w:szCs w:val="18"/>
              </w:rPr>
              <w:t>Ust</w:t>
            </w:r>
            <w:r>
              <w:rPr>
                <w:i/>
                <w:sz w:val="18"/>
                <w:szCs w:val="18"/>
              </w:rPr>
              <w:t>anovení bylo změněno směrnicí 2018/1713.</w:t>
            </w:r>
          </w:p>
        </w:tc>
        <w:tc>
          <w:tcPr>
            <w:tcW w:w="900" w:type="dxa"/>
            <w:tcBorders>
              <w:top w:val="single" w:sz="4" w:space="0" w:color="auto"/>
              <w:left w:val="single" w:sz="4" w:space="0" w:color="auto"/>
              <w:bottom w:val="single" w:sz="4" w:space="0" w:color="auto"/>
              <w:right w:val="single" w:sz="4" w:space="0" w:color="auto"/>
            </w:tcBorders>
          </w:tcPr>
          <w:p w14:paraId="7F17994D" w14:textId="2F4EB87A" w:rsidR="00A62E7C" w:rsidRPr="000B08BC" w:rsidRDefault="002D64A3">
            <w:pPr>
              <w:pStyle w:val="Nadpis2"/>
              <w:rPr>
                <w:i w:val="0"/>
              </w:rPr>
            </w:pPr>
            <w:r w:rsidRPr="000B08BC">
              <w:rPr>
                <w:i w:val="0"/>
              </w:rPr>
              <w:t>N</w:t>
            </w:r>
            <w:r w:rsidR="00A62E7C" w:rsidRPr="000B08BC">
              <w:rPr>
                <w:i w:val="0"/>
              </w:rPr>
              <w:t>T</w:t>
            </w:r>
          </w:p>
        </w:tc>
        <w:tc>
          <w:tcPr>
            <w:tcW w:w="720" w:type="dxa"/>
            <w:tcBorders>
              <w:top w:val="single" w:sz="4" w:space="0" w:color="auto"/>
              <w:left w:val="single" w:sz="4" w:space="0" w:color="auto"/>
              <w:bottom w:val="single" w:sz="4" w:space="0" w:color="auto"/>
              <w:right w:val="single" w:sz="4" w:space="0" w:color="auto"/>
            </w:tcBorders>
          </w:tcPr>
          <w:p w14:paraId="47612851" w14:textId="77777777" w:rsidR="00A62E7C" w:rsidRDefault="00A62E7C">
            <w:pPr>
              <w:rPr>
                <w:sz w:val="18"/>
              </w:rPr>
            </w:pPr>
          </w:p>
        </w:tc>
      </w:tr>
      <w:tr w:rsidR="00A62E7C" w14:paraId="77F9556F" w14:textId="77777777">
        <w:tc>
          <w:tcPr>
            <w:tcW w:w="1440" w:type="dxa"/>
            <w:tcBorders>
              <w:top w:val="single" w:sz="4" w:space="0" w:color="auto"/>
              <w:left w:val="single" w:sz="4" w:space="0" w:color="auto"/>
              <w:bottom w:val="single" w:sz="4" w:space="0" w:color="auto"/>
              <w:right w:val="single" w:sz="4" w:space="0" w:color="auto"/>
            </w:tcBorders>
          </w:tcPr>
          <w:p w14:paraId="6A29A21B" w14:textId="1C2F29EF" w:rsidR="00A62E7C" w:rsidRDefault="00A62E7C" w:rsidP="00D47A92">
            <w:pPr>
              <w:rPr>
                <w:sz w:val="18"/>
              </w:rPr>
            </w:pPr>
            <w:r>
              <w:rPr>
                <w:sz w:val="18"/>
              </w:rPr>
              <w:t>Článek 2</w:t>
            </w:r>
            <w:r w:rsidR="00D45F1E">
              <w:rPr>
                <w:sz w:val="18"/>
              </w:rPr>
              <w:t xml:space="preserve"> </w:t>
            </w:r>
            <w:r w:rsidR="00D64CDD">
              <w:rPr>
                <w:sz w:val="18"/>
              </w:rPr>
              <w:t>odst. </w:t>
            </w:r>
            <w:r>
              <w:rPr>
                <w:sz w:val="18"/>
              </w:rPr>
              <w:t>3</w:t>
            </w:r>
            <w:r w:rsidR="00D45F1E">
              <w:rPr>
                <w:sz w:val="18"/>
              </w:rPr>
              <w:t xml:space="preserve"> (čl. 170)</w:t>
            </w:r>
          </w:p>
        </w:tc>
        <w:tc>
          <w:tcPr>
            <w:tcW w:w="5400" w:type="dxa"/>
            <w:gridSpan w:val="4"/>
            <w:tcBorders>
              <w:top w:val="single" w:sz="4" w:space="0" w:color="auto"/>
              <w:left w:val="single" w:sz="4" w:space="0" w:color="auto"/>
              <w:bottom w:val="single" w:sz="4" w:space="0" w:color="auto"/>
              <w:right w:val="single" w:sz="18" w:space="0" w:color="auto"/>
            </w:tcBorders>
          </w:tcPr>
          <w:p w14:paraId="5A3CD0A8" w14:textId="77777777" w:rsidR="00A62E7C" w:rsidRDefault="00A62E7C">
            <w:pPr>
              <w:jc w:val="both"/>
              <w:rPr>
                <w:sz w:val="18"/>
              </w:rPr>
            </w:pPr>
            <w:r>
              <w:rPr>
                <w:sz w:val="18"/>
              </w:rPr>
              <w:t>V článku 170 se návětí nahrazuje tímto:</w:t>
            </w:r>
          </w:p>
          <w:p w14:paraId="6A1D979E" w14:textId="77777777" w:rsidR="00A62E7C" w:rsidRDefault="00A62E7C">
            <w:pPr>
              <w:jc w:val="both"/>
              <w:rPr>
                <w:sz w:val="18"/>
              </w:rPr>
            </w:pPr>
            <w:r>
              <w:rPr>
                <w:sz w:val="18"/>
              </w:rPr>
              <w:t xml:space="preserve">"Každá osoba povinná k dani, která ve smyslu článku 1 směrnice 86/560/EHS, čl. 2 bodu </w:t>
            </w:r>
            <w:smartTag w:uri="urn:schemas-microsoft-com:office:smarttags" w:element="metricconverter">
              <w:smartTagPr>
                <w:attr w:name="ProductID" w:val="1 a"/>
              </w:smartTagPr>
              <w:r>
                <w:rPr>
                  <w:sz w:val="18"/>
                </w:rPr>
                <w:t>1 a</w:t>
              </w:r>
            </w:smartTag>
            <w:r>
              <w:rPr>
                <w:sz w:val="18"/>
              </w:rPr>
              <w:t xml:space="preserve"> článku 3 směrnice 2008/9/ES a článku 171 této směrnice není usazena v členském státě, ve kterém uskutečňuje nákup zboží a služeb nebo dovoz zboží, jenž je předmětem DPH, má nárok na vrácení této daně, pokud jsou dané zboží nebo dané služby použity pro tyto účely:</w:t>
            </w:r>
          </w:p>
        </w:tc>
        <w:tc>
          <w:tcPr>
            <w:tcW w:w="900" w:type="dxa"/>
            <w:tcBorders>
              <w:top w:val="single" w:sz="4" w:space="0" w:color="auto"/>
              <w:left w:val="single" w:sz="18" w:space="0" w:color="auto"/>
              <w:bottom w:val="single" w:sz="4" w:space="0" w:color="auto"/>
              <w:right w:val="single" w:sz="4" w:space="0" w:color="auto"/>
            </w:tcBorders>
          </w:tcPr>
          <w:p w14:paraId="0C4E7965"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3993C7DF"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56787FB" w14:textId="77777777" w:rsidR="00A62E7C" w:rsidRPr="00CA14B4" w:rsidRDefault="000C1BBC" w:rsidP="004010CD">
            <w:pPr>
              <w:jc w:val="both"/>
              <w:rPr>
                <w:i/>
                <w:sz w:val="18"/>
                <w:szCs w:val="18"/>
              </w:rPr>
            </w:pPr>
            <w:r>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1FD89D73" w14:textId="77777777" w:rsidR="00A62E7C" w:rsidRPr="000B08BC" w:rsidRDefault="00A62E7C">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541D0298" w14:textId="77777777" w:rsidR="00A62E7C" w:rsidRDefault="000B60D7">
            <w:pPr>
              <w:rPr>
                <w:sz w:val="18"/>
              </w:rPr>
            </w:pPr>
            <w:r>
              <w:rPr>
                <w:sz w:val="18"/>
              </w:rPr>
              <w:t>2</w:t>
            </w:r>
          </w:p>
        </w:tc>
      </w:tr>
      <w:tr w:rsidR="00A62E7C" w14:paraId="16B578A0" w14:textId="77777777">
        <w:tc>
          <w:tcPr>
            <w:tcW w:w="1440" w:type="dxa"/>
            <w:tcBorders>
              <w:top w:val="single" w:sz="4" w:space="0" w:color="auto"/>
              <w:left w:val="single" w:sz="4" w:space="0" w:color="auto"/>
              <w:bottom w:val="single" w:sz="4" w:space="0" w:color="auto"/>
              <w:right w:val="single" w:sz="4" w:space="0" w:color="auto"/>
            </w:tcBorders>
          </w:tcPr>
          <w:p w14:paraId="0D6718EE" w14:textId="3CA75216" w:rsidR="00A62E7C" w:rsidRDefault="00A62E7C" w:rsidP="00D47A92">
            <w:pPr>
              <w:rPr>
                <w:sz w:val="18"/>
              </w:rPr>
            </w:pPr>
            <w:r>
              <w:rPr>
                <w:sz w:val="18"/>
              </w:rPr>
              <w:t>Článek 2</w:t>
            </w:r>
            <w:r w:rsidR="00D45F1E">
              <w:rPr>
                <w:sz w:val="18"/>
              </w:rPr>
              <w:t xml:space="preserve"> </w:t>
            </w:r>
            <w:r w:rsidR="00D64CDD">
              <w:rPr>
                <w:sz w:val="18"/>
              </w:rPr>
              <w:t>odst. </w:t>
            </w:r>
            <w:r>
              <w:rPr>
                <w:sz w:val="18"/>
              </w:rPr>
              <w:t>4</w:t>
            </w:r>
            <w:r w:rsidR="00D45F1E">
              <w:rPr>
                <w:sz w:val="18"/>
              </w:rPr>
              <w:t xml:space="preserve"> </w:t>
            </w:r>
            <w:r w:rsidR="00F911E2">
              <w:rPr>
                <w:sz w:val="18"/>
              </w:rPr>
              <w:t xml:space="preserve">písm. a) </w:t>
            </w:r>
            <w:r w:rsidR="00D45F1E">
              <w:rPr>
                <w:sz w:val="18"/>
              </w:rPr>
              <w:t>(čl. 171</w:t>
            </w:r>
            <w:r w:rsidR="00F911E2">
              <w:rPr>
                <w:sz w:val="18"/>
              </w:rPr>
              <w:t> </w:t>
            </w:r>
            <w:r w:rsidR="00D45F1E">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tcPr>
          <w:p w14:paraId="47341B8E" w14:textId="77777777" w:rsidR="00A62E7C" w:rsidRDefault="00A62E7C" w:rsidP="00042C42">
            <w:pPr>
              <w:jc w:val="both"/>
              <w:rPr>
                <w:sz w:val="18"/>
              </w:rPr>
            </w:pPr>
            <w:r>
              <w:rPr>
                <w:sz w:val="18"/>
              </w:rPr>
              <w:t>Článek 171 se mění takto:</w:t>
            </w:r>
          </w:p>
          <w:p w14:paraId="35120029" w14:textId="0EF47468" w:rsidR="00A62E7C" w:rsidRDefault="00F911E2" w:rsidP="00042C42">
            <w:pPr>
              <w:jc w:val="both"/>
              <w:rPr>
                <w:sz w:val="18"/>
              </w:rPr>
            </w:pPr>
            <w:r>
              <w:rPr>
                <w:sz w:val="18"/>
              </w:rPr>
              <w:t xml:space="preserve">a) </w:t>
            </w:r>
            <w:r w:rsidR="00A62E7C">
              <w:rPr>
                <w:sz w:val="18"/>
              </w:rPr>
              <w:t>odstavec 1 se nahrazuje tímto:</w:t>
            </w:r>
          </w:p>
          <w:p w14:paraId="0E9CFC1D" w14:textId="77777777" w:rsidR="00A62E7C" w:rsidRDefault="00A62E7C" w:rsidP="00042C42">
            <w:pPr>
              <w:jc w:val="both"/>
              <w:rPr>
                <w:sz w:val="18"/>
              </w:rPr>
            </w:pPr>
            <w:r>
              <w:rPr>
                <w:sz w:val="18"/>
              </w:rPr>
              <w:t>"1. Osobě povinné k dani neusazené v členském státě, ve kterém uskutečňuje nákup zboží a služeb nebo dovoz zboží, jenž je předmětem DPH, ale usazené v jiném členském státě se daň vrací v souladu s prováděcími pravidly stanovenými ve směrnici 2008/9/ES.";</w:t>
            </w:r>
          </w:p>
          <w:p w14:paraId="3780A87F" w14:textId="77777777" w:rsidR="00A62E7C" w:rsidRDefault="00A62E7C" w:rsidP="00042C42">
            <w:pPr>
              <w:jc w:val="both"/>
              <w:rPr>
                <w:sz w:val="18"/>
              </w:rPr>
            </w:pPr>
            <w:r>
              <w:rPr>
                <w:sz w:val="18"/>
              </w:rPr>
              <w:t>odstavec 3 se nahrazuje tímto:</w:t>
            </w:r>
          </w:p>
          <w:p w14:paraId="5DCCE04F" w14:textId="77777777" w:rsidR="00A62E7C" w:rsidRDefault="00A62E7C" w:rsidP="00042C42">
            <w:pPr>
              <w:jc w:val="both"/>
              <w:rPr>
                <w:sz w:val="18"/>
              </w:rPr>
            </w:pPr>
            <w:r>
              <w:rPr>
                <w:sz w:val="18"/>
              </w:rPr>
              <w:t>"3. Směrnice 86/560/EHS se nevztahuje na:</w:t>
            </w:r>
          </w:p>
          <w:p w14:paraId="17C61E2E" w14:textId="77777777" w:rsidR="00A62E7C" w:rsidRDefault="00A62E7C" w:rsidP="00042C42">
            <w:pPr>
              <w:jc w:val="both"/>
              <w:rPr>
                <w:sz w:val="18"/>
              </w:rPr>
            </w:pPr>
            <w:r>
              <w:rPr>
                <w:sz w:val="18"/>
              </w:rPr>
              <w:t>a) částky DPH, které byly podle právních předpisů členského státu vrácení daně fakturovány nesprávně;</w:t>
            </w:r>
          </w:p>
          <w:p w14:paraId="26807845" w14:textId="77777777" w:rsidR="00A62E7C" w:rsidRDefault="00A62E7C" w:rsidP="00042C42">
            <w:pPr>
              <w:jc w:val="both"/>
              <w:rPr>
                <w:sz w:val="18"/>
              </w:rPr>
            </w:pPr>
            <w:r>
              <w:rPr>
                <w:sz w:val="18"/>
              </w:rPr>
              <w:t>b) fakturované částky DPH za dodání zboží, která jsou nebo mohou být osvobozena od daně podle článku 138 nebo čl. 146 odst. 1 písm. b)."</w:t>
            </w:r>
          </w:p>
        </w:tc>
        <w:tc>
          <w:tcPr>
            <w:tcW w:w="900" w:type="dxa"/>
            <w:tcBorders>
              <w:top w:val="single" w:sz="4" w:space="0" w:color="auto"/>
              <w:left w:val="single" w:sz="18" w:space="0" w:color="auto"/>
              <w:bottom w:val="single" w:sz="4" w:space="0" w:color="auto"/>
              <w:right w:val="single" w:sz="4" w:space="0" w:color="auto"/>
            </w:tcBorders>
          </w:tcPr>
          <w:p w14:paraId="2992B354"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7BF66332"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6487285" w14:textId="77777777" w:rsidR="00A62E7C" w:rsidRPr="00CA14B4" w:rsidRDefault="000C1BBC" w:rsidP="004010CD">
            <w:pPr>
              <w:jc w:val="both"/>
              <w:rPr>
                <w:sz w:val="18"/>
                <w:szCs w:val="18"/>
              </w:rPr>
            </w:pPr>
            <w:r w:rsidRPr="000C1BBC">
              <w:rPr>
                <w:i/>
                <w:iCs/>
                <w:sz w:val="18"/>
                <w:szCs w:val="18"/>
              </w:rPr>
              <w:t>Ustanovení má proklamativní, deklaratorní či jiný obecný soft law charakter</w:t>
            </w:r>
            <w:r>
              <w:rPr>
                <w:i/>
                <w:iCs/>
                <w:sz w:val="18"/>
                <w:szCs w:val="18"/>
              </w:rPr>
              <w:t>.</w:t>
            </w:r>
          </w:p>
        </w:tc>
        <w:tc>
          <w:tcPr>
            <w:tcW w:w="900" w:type="dxa"/>
            <w:tcBorders>
              <w:top w:val="single" w:sz="4" w:space="0" w:color="auto"/>
              <w:left w:val="single" w:sz="4" w:space="0" w:color="auto"/>
              <w:bottom w:val="single" w:sz="4" w:space="0" w:color="auto"/>
              <w:right w:val="single" w:sz="4" w:space="0" w:color="auto"/>
            </w:tcBorders>
          </w:tcPr>
          <w:p w14:paraId="145E2DD0" w14:textId="77777777" w:rsidR="00A62E7C" w:rsidRPr="000B08BC" w:rsidRDefault="00A62E7C">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7C1041B3" w14:textId="77777777" w:rsidR="00A62E7C" w:rsidRDefault="000B60D7">
            <w:pPr>
              <w:rPr>
                <w:sz w:val="18"/>
              </w:rPr>
            </w:pPr>
            <w:r>
              <w:rPr>
                <w:sz w:val="18"/>
              </w:rPr>
              <w:t>2</w:t>
            </w:r>
          </w:p>
        </w:tc>
      </w:tr>
      <w:tr w:rsidR="00A62E7C" w14:paraId="61C94A2F" w14:textId="77777777">
        <w:tc>
          <w:tcPr>
            <w:tcW w:w="1440" w:type="dxa"/>
            <w:tcBorders>
              <w:top w:val="single" w:sz="4" w:space="0" w:color="auto"/>
              <w:left w:val="single" w:sz="4" w:space="0" w:color="auto"/>
              <w:bottom w:val="single" w:sz="4" w:space="0" w:color="auto"/>
              <w:right w:val="single" w:sz="4" w:space="0" w:color="auto"/>
            </w:tcBorders>
          </w:tcPr>
          <w:p w14:paraId="3FFB6DD3" w14:textId="527E139C" w:rsidR="00A62E7C" w:rsidRDefault="00A62E7C" w:rsidP="00D47A92">
            <w:pPr>
              <w:rPr>
                <w:sz w:val="18"/>
              </w:rPr>
            </w:pPr>
            <w:r>
              <w:rPr>
                <w:sz w:val="18"/>
              </w:rPr>
              <w:t>Článek 2</w:t>
            </w:r>
            <w:r w:rsidR="00F911E2">
              <w:rPr>
                <w:sz w:val="18"/>
              </w:rPr>
              <w:t xml:space="preserve"> </w:t>
            </w:r>
            <w:r w:rsidR="00D64CDD">
              <w:rPr>
                <w:sz w:val="18"/>
              </w:rPr>
              <w:t>odst. </w:t>
            </w:r>
            <w:r>
              <w:rPr>
                <w:sz w:val="18"/>
              </w:rPr>
              <w:t>5</w:t>
            </w:r>
            <w:r w:rsidR="00F911E2">
              <w:rPr>
                <w:sz w:val="18"/>
              </w:rPr>
              <w:t xml:space="preserve"> (čl. 171a)</w:t>
            </w:r>
          </w:p>
        </w:tc>
        <w:tc>
          <w:tcPr>
            <w:tcW w:w="5400" w:type="dxa"/>
            <w:gridSpan w:val="4"/>
            <w:tcBorders>
              <w:top w:val="single" w:sz="4" w:space="0" w:color="auto"/>
              <w:left w:val="single" w:sz="4" w:space="0" w:color="auto"/>
              <w:bottom w:val="single" w:sz="4" w:space="0" w:color="auto"/>
              <w:right w:val="single" w:sz="18" w:space="0" w:color="auto"/>
            </w:tcBorders>
          </w:tcPr>
          <w:p w14:paraId="2BB1055B" w14:textId="77777777" w:rsidR="00A62E7C" w:rsidRDefault="00A62E7C" w:rsidP="00042C42">
            <w:pPr>
              <w:jc w:val="both"/>
              <w:rPr>
                <w:sz w:val="18"/>
              </w:rPr>
            </w:pPr>
            <w:r>
              <w:rPr>
                <w:sz w:val="18"/>
              </w:rPr>
              <w:t>Vkládá se nový článek, který zní:</w:t>
            </w:r>
          </w:p>
          <w:p w14:paraId="41273565" w14:textId="77777777" w:rsidR="00A62E7C" w:rsidRDefault="00A62E7C" w:rsidP="00042C42">
            <w:pPr>
              <w:jc w:val="both"/>
              <w:rPr>
                <w:sz w:val="18"/>
              </w:rPr>
            </w:pPr>
            <w:r>
              <w:rPr>
                <w:sz w:val="18"/>
              </w:rPr>
              <w:t>"Článek 171a</w:t>
            </w:r>
          </w:p>
          <w:p w14:paraId="18384C85" w14:textId="77777777" w:rsidR="00A62E7C" w:rsidRDefault="00A62E7C" w:rsidP="00042C42">
            <w:pPr>
              <w:jc w:val="both"/>
              <w:rPr>
                <w:sz w:val="18"/>
              </w:rPr>
            </w:pPr>
            <w:r>
              <w:rPr>
                <w:sz w:val="18"/>
              </w:rPr>
              <w:t xml:space="preserve">Členské státy mohou namísto vrácení daně podle směrnice 86/560/EHS nebo 2008/9/ES za dodání zboží nebo poskytnutí služby osobě povinné k dani, z nichž je tato osoba povinná k dani povinna odvést daň podle článků 194 až 197 nebo článku 199, povolit odpočet této daně postupem podle článku 168. Stávající omezení podle čl. 2 odst. </w:t>
            </w:r>
            <w:smartTag w:uri="urn:schemas-microsoft-com:office:smarttags" w:element="metricconverter">
              <w:smartTagPr>
                <w:attr w:name="ProductID" w:val="2 a"/>
              </w:smartTagPr>
              <w:r>
                <w:rPr>
                  <w:sz w:val="18"/>
                </w:rPr>
                <w:t>2 a</w:t>
              </w:r>
            </w:smartTag>
            <w:r>
              <w:rPr>
                <w:sz w:val="18"/>
              </w:rPr>
              <w:t xml:space="preserve"> čl. 4 odst. 2 směrnice 86/560/EHS mohou být zachována.</w:t>
            </w:r>
          </w:p>
          <w:p w14:paraId="42DC4237" w14:textId="77777777" w:rsidR="00A62E7C" w:rsidRDefault="00A62E7C" w:rsidP="00042C42">
            <w:pPr>
              <w:jc w:val="both"/>
              <w:rPr>
                <w:sz w:val="18"/>
              </w:rPr>
            </w:pPr>
            <w:r>
              <w:rPr>
                <w:sz w:val="18"/>
              </w:rPr>
              <w:t>Za tímto účelem mohou členské státy dotyčnou osobu povinnou k dani, která je povinna odvést daň, vyjmout z postupu vrácení daně podle směrnice 86/560/EHS nebo 2008/9/ES."</w:t>
            </w:r>
          </w:p>
        </w:tc>
        <w:tc>
          <w:tcPr>
            <w:tcW w:w="900" w:type="dxa"/>
            <w:tcBorders>
              <w:top w:val="single" w:sz="4" w:space="0" w:color="auto"/>
              <w:left w:val="single" w:sz="18" w:space="0" w:color="auto"/>
              <w:bottom w:val="single" w:sz="4" w:space="0" w:color="auto"/>
              <w:right w:val="single" w:sz="4" w:space="0" w:color="auto"/>
            </w:tcBorders>
          </w:tcPr>
          <w:p w14:paraId="16E4FECA"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6A0F57CF"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9A88487" w14:textId="77777777" w:rsidR="00A62E7C" w:rsidRPr="00BF116D" w:rsidRDefault="00915B2F" w:rsidP="004010CD">
            <w:pPr>
              <w:jc w:val="both"/>
              <w:rPr>
                <w:i/>
                <w:sz w:val="18"/>
                <w:szCs w:val="18"/>
              </w:rPr>
            </w:pPr>
            <w:r>
              <w:rPr>
                <w:i/>
                <w:sz w:val="18"/>
                <w:szCs w:val="18"/>
              </w:rPr>
              <w:t>Ustanovení je fakultativní povahy a Česká republika možnosti dané tímto ustanovením nevyužívá.</w:t>
            </w:r>
          </w:p>
        </w:tc>
        <w:tc>
          <w:tcPr>
            <w:tcW w:w="900" w:type="dxa"/>
            <w:tcBorders>
              <w:top w:val="single" w:sz="4" w:space="0" w:color="auto"/>
              <w:left w:val="single" w:sz="4" w:space="0" w:color="auto"/>
              <w:bottom w:val="single" w:sz="4" w:space="0" w:color="auto"/>
              <w:right w:val="single" w:sz="4" w:space="0" w:color="auto"/>
            </w:tcBorders>
          </w:tcPr>
          <w:p w14:paraId="00F11134" w14:textId="77777777" w:rsidR="00A62E7C" w:rsidRPr="000B08BC" w:rsidRDefault="00A62E7C">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3B2DA96B" w14:textId="77777777" w:rsidR="00A62E7C" w:rsidRDefault="00A62E7C">
            <w:pPr>
              <w:rPr>
                <w:sz w:val="18"/>
              </w:rPr>
            </w:pPr>
          </w:p>
        </w:tc>
      </w:tr>
      <w:tr w:rsidR="00A62E7C" w14:paraId="1C46652B" w14:textId="77777777">
        <w:tc>
          <w:tcPr>
            <w:tcW w:w="1440" w:type="dxa"/>
            <w:tcBorders>
              <w:top w:val="single" w:sz="4" w:space="0" w:color="auto"/>
              <w:left w:val="single" w:sz="4" w:space="0" w:color="auto"/>
              <w:bottom w:val="single" w:sz="4" w:space="0" w:color="auto"/>
              <w:right w:val="single" w:sz="4" w:space="0" w:color="auto"/>
            </w:tcBorders>
          </w:tcPr>
          <w:p w14:paraId="7E64AB60" w14:textId="5C8AC00A" w:rsidR="00A62E7C" w:rsidRDefault="00A62E7C" w:rsidP="00D47A92">
            <w:pPr>
              <w:rPr>
                <w:sz w:val="18"/>
              </w:rPr>
            </w:pPr>
            <w:r>
              <w:rPr>
                <w:sz w:val="18"/>
              </w:rPr>
              <w:t>Článek 2</w:t>
            </w:r>
            <w:r w:rsidR="00F911E2">
              <w:rPr>
                <w:sz w:val="18"/>
              </w:rPr>
              <w:t xml:space="preserve"> </w:t>
            </w:r>
            <w:r w:rsidR="00D64CDD">
              <w:rPr>
                <w:sz w:val="18"/>
              </w:rPr>
              <w:t>odst. </w:t>
            </w:r>
            <w:r>
              <w:rPr>
                <w:sz w:val="18"/>
              </w:rPr>
              <w:t>6</w:t>
            </w:r>
            <w:r w:rsidR="00F911E2">
              <w:rPr>
                <w:sz w:val="18"/>
              </w:rPr>
              <w:t xml:space="preserve"> (čl. 192a)</w:t>
            </w:r>
          </w:p>
        </w:tc>
        <w:tc>
          <w:tcPr>
            <w:tcW w:w="5400" w:type="dxa"/>
            <w:gridSpan w:val="4"/>
            <w:tcBorders>
              <w:top w:val="single" w:sz="4" w:space="0" w:color="auto"/>
              <w:left w:val="single" w:sz="4" w:space="0" w:color="auto"/>
              <w:bottom w:val="single" w:sz="4" w:space="0" w:color="auto"/>
              <w:right w:val="single" w:sz="18" w:space="0" w:color="auto"/>
            </w:tcBorders>
          </w:tcPr>
          <w:p w14:paraId="770F721E" w14:textId="77777777" w:rsidR="00A62E7C" w:rsidRDefault="00A62E7C" w:rsidP="00042C42">
            <w:pPr>
              <w:jc w:val="both"/>
              <w:rPr>
                <w:sz w:val="18"/>
              </w:rPr>
            </w:pPr>
            <w:r>
              <w:rPr>
                <w:sz w:val="18"/>
              </w:rPr>
              <w:t>V hlavě XI kapitole 1 oddíle 1 se vkládá nový článek, který zní:</w:t>
            </w:r>
          </w:p>
          <w:p w14:paraId="2699DD90" w14:textId="77777777" w:rsidR="00A62E7C" w:rsidRDefault="00A62E7C" w:rsidP="00042C42">
            <w:pPr>
              <w:jc w:val="both"/>
              <w:rPr>
                <w:sz w:val="18"/>
              </w:rPr>
            </w:pPr>
            <w:r>
              <w:rPr>
                <w:sz w:val="18"/>
              </w:rPr>
              <w:t>"Článek 192a</w:t>
            </w:r>
          </w:p>
          <w:p w14:paraId="77D5B01B" w14:textId="77777777" w:rsidR="00A62E7C" w:rsidRDefault="00A62E7C" w:rsidP="00042C42">
            <w:pPr>
              <w:jc w:val="both"/>
              <w:rPr>
                <w:sz w:val="18"/>
              </w:rPr>
            </w:pPr>
            <w:r>
              <w:rPr>
                <w:sz w:val="18"/>
              </w:rPr>
              <w:t>Pro účely tohoto oddílu se osoba povinná k dani, která má stálou provozovnu na území členského státu, v němž je daň splatná, považuje za osobu povinnou k dani, která není usazena v tomto členském státě, jsou-li splněny tyto podmínky:</w:t>
            </w:r>
          </w:p>
          <w:p w14:paraId="5BD1F0FF" w14:textId="77777777" w:rsidR="00A62E7C" w:rsidRDefault="00A62E7C" w:rsidP="00042C42">
            <w:pPr>
              <w:jc w:val="both"/>
              <w:rPr>
                <w:sz w:val="18"/>
              </w:rPr>
            </w:pPr>
            <w:r>
              <w:rPr>
                <w:sz w:val="18"/>
              </w:rPr>
              <w:t>a) osoba povinná k dani uskutečňuje zdanitelné dodání zboží nebo poskytnutí služby na území tohoto členského státu;</w:t>
            </w:r>
          </w:p>
          <w:p w14:paraId="201743C6" w14:textId="77777777" w:rsidR="00A62E7C" w:rsidRDefault="00A62E7C" w:rsidP="00042C42">
            <w:pPr>
              <w:jc w:val="both"/>
              <w:rPr>
                <w:sz w:val="18"/>
              </w:rPr>
            </w:pPr>
            <w:r>
              <w:rPr>
                <w:sz w:val="18"/>
              </w:rPr>
              <w:t>b) provozovna, kterou má dodavatel zboží nebo poskytovatel služby na území tohoto členského státu, se neúčastní tohoto dodání zboží nebo poskytnutí služby."</w:t>
            </w:r>
          </w:p>
        </w:tc>
        <w:tc>
          <w:tcPr>
            <w:tcW w:w="900" w:type="dxa"/>
            <w:tcBorders>
              <w:top w:val="single" w:sz="4" w:space="0" w:color="auto"/>
              <w:left w:val="single" w:sz="18" w:space="0" w:color="auto"/>
              <w:bottom w:val="single" w:sz="4" w:space="0" w:color="auto"/>
              <w:right w:val="single" w:sz="4" w:space="0" w:color="auto"/>
            </w:tcBorders>
          </w:tcPr>
          <w:p w14:paraId="378FD44D" w14:textId="77777777" w:rsidR="0046042D" w:rsidRDefault="00A62E7C" w:rsidP="007A23CE">
            <w:pPr>
              <w:rPr>
                <w:sz w:val="18"/>
              </w:rPr>
            </w:pPr>
            <w:r>
              <w:rPr>
                <w:sz w:val="18"/>
              </w:rPr>
              <w:t xml:space="preserve">235/2004 ve znění </w:t>
            </w:r>
            <w:r w:rsidR="00707C37">
              <w:rPr>
                <w:sz w:val="18"/>
              </w:rPr>
              <w:t>502/2012</w:t>
            </w:r>
            <w:r w:rsidR="007A23CE">
              <w:rPr>
                <w:sz w:val="18"/>
              </w:rPr>
              <w:t xml:space="preserve"> </w:t>
            </w:r>
            <w:r w:rsidR="0046042D">
              <w:rPr>
                <w:sz w:val="18"/>
              </w:rPr>
              <w:t>360/2014</w:t>
            </w:r>
            <w:r w:rsidR="00BE47F4">
              <w:rPr>
                <w:sz w:val="18"/>
              </w:rPr>
              <w:t xml:space="preserve"> 80/2019</w:t>
            </w:r>
          </w:p>
        </w:tc>
        <w:tc>
          <w:tcPr>
            <w:tcW w:w="1080" w:type="dxa"/>
            <w:tcBorders>
              <w:top w:val="single" w:sz="4" w:space="0" w:color="auto"/>
              <w:left w:val="single" w:sz="4" w:space="0" w:color="auto"/>
              <w:bottom w:val="single" w:sz="4" w:space="0" w:color="auto"/>
              <w:right w:val="single" w:sz="4" w:space="0" w:color="auto"/>
            </w:tcBorders>
          </w:tcPr>
          <w:p w14:paraId="23D071DB" w14:textId="77777777" w:rsidR="00A62E7C" w:rsidRDefault="00A62E7C" w:rsidP="00BE47F4">
            <w:pPr>
              <w:rPr>
                <w:sz w:val="18"/>
              </w:rPr>
            </w:pPr>
            <w:r>
              <w:rPr>
                <w:sz w:val="18"/>
              </w:rPr>
              <w:t xml:space="preserve">§ </w:t>
            </w:r>
            <w:r w:rsidR="00806AAA">
              <w:rPr>
                <w:sz w:val="18"/>
              </w:rPr>
              <w:t xml:space="preserve">4 odst. 1 písm. </w:t>
            </w:r>
            <w:r w:rsidR="00BE47F4">
              <w:rPr>
                <w:sz w:val="18"/>
              </w:rPr>
              <w:t>l</w:t>
            </w:r>
            <w:r w:rsidR="00806AAA">
              <w:rPr>
                <w:sz w:val="18"/>
              </w:rPr>
              <w:t>)</w:t>
            </w:r>
          </w:p>
        </w:tc>
        <w:tc>
          <w:tcPr>
            <w:tcW w:w="5400" w:type="dxa"/>
            <w:gridSpan w:val="4"/>
            <w:tcBorders>
              <w:top w:val="single" w:sz="4" w:space="0" w:color="auto"/>
              <w:left w:val="single" w:sz="4" w:space="0" w:color="auto"/>
              <w:bottom w:val="single" w:sz="4" w:space="0" w:color="auto"/>
              <w:right w:val="single" w:sz="4" w:space="0" w:color="auto"/>
            </w:tcBorders>
          </w:tcPr>
          <w:p w14:paraId="17DC0EA7" w14:textId="702ACC05" w:rsidR="002E0BE9" w:rsidRDefault="002E0BE9" w:rsidP="004010CD">
            <w:pPr>
              <w:jc w:val="both"/>
              <w:rPr>
                <w:sz w:val="18"/>
                <w:szCs w:val="18"/>
              </w:rPr>
            </w:pPr>
            <w:r w:rsidRPr="0098227C">
              <w:rPr>
                <w:sz w:val="18"/>
                <w:szCs w:val="18"/>
              </w:rPr>
              <w:t>(1) Pro účely tohoto zákona se rozumí:</w:t>
            </w:r>
          </w:p>
          <w:p w14:paraId="0EAC96E8" w14:textId="77777777" w:rsidR="00806AAA" w:rsidRPr="00CA14B4" w:rsidRDefault="00BE47F4" w:rsidP="004010CD">
            <w:pPr>
              <w:jc w:val="both"/>
              <w:rPr>
                <w:sz w:val="18"/>
                <w:szCs w:val="18"/>
              </w:rPr>
            </w:pPr>
            <w:r w:rsidRPr="00BF116D">
              <w:rPr>
                <w:sz w:val="18"/>
                <w:szCs w:val="18"/>
              </w:rPr>
              <w:t>l</w:t>
            </w:r>
            <w:r w:rsidR="00806AAA" w:rsidRPr="00CA14B4">
              <w:rPr>
                <w:sz w:val="18"/>
                <w:szCs w:val="18"/>
              </w:rPr>
              <w:t xml:space="preserve">) osobou neusazenou v tuzemsku osoba povinná k dani, která </w:t>
            </w:r>
          </w:p>
          <w:p w14:paraId="0E260C8A" w14:textId="77777777" w:rsidR="00806AAA" w:rsidRPr="00CA14B4" w:rsidRDefault="00806AAA" w:rsidP="004010CD">
            <w:pPr>
              <w:jc w:val="both"/>
              <w:rPr>
                <w:sz w:val="18"/>
                <w:szCs w:val="18"/>
              </w:rPr>
            </w:pPr>
            <w:r w:rsidRPr="00CA14B4">
              <w:rPr>
                <w:sz w:val="18"/>
                <w:szCs w:val="18"/>
              </w:rPr>
              <w:t xml:space="preserve">1. nemá sídlo v tuzemsku, </w:t>
            </w:r>
          </w:p>
          <w:p w14:paraId="64BBBDD5" w14:textId="77777777" w:rsidR="00806AAA" w:rsidRPr="00CA14B4" w:rsidRDefault="00806AAA" w:rsidP="004010CD">
            <w:pPr>
              <w:jc w:val="both"/>
              <w:rPr>
                <w:sz w:val="18"/>
                <w:szCs w:val="18"/>
              </w:rPr>
            </w:pPr>
            <w:r w:rsidRPr="00CA14B4">
              <w:rPr>
                <w:sz w:val="18"/>
                <w:szCs w:val="18"/>
              </w:rPr>
              <w:t>2. uskuteční zdanitelné plnění dodání zboží nebo poskytnutí služby s místem plnění v tuzemsku a</w:t>
            </w:r>
          </w:p>
          <w:p w14:paraId="116E7AF5" w14:textId="77777777" w:rsidR="00A62E7C" w:rsidRPr="00CA14B4" w:rsidRDefault="00806AAA" w:rsidP="004010CD">
            <w:pPr>
              <w:jc w:val="both"/>
              <w:rPr>
                <w:sz w:val="18"/>
                <w:szCs w:val="18"/>
              </w:rPr>
            </w:pPr>
            <w:r w:rsidRPr="00CA14B4">
              <w:rPr>
                <w:sz w:val="18"/>
                <w:szCs w:val="18"/>
              </w:rPr>
              <w:t>3. v tuzemsku nemá provozovnu nebo v tuzemsku má provozovnu, která se tohoto plnění neúčastní,</w:t>
            </w:r>
          </w:p>
        </w:tc>
        <w:tc>
          <w:tcPr>
            <w:tcW w:w="900" w:type="dxa"/>
            <w:tcBorders>
              <w:top w:val="single" w:sz="4" w:space="0" w:color="auto"/>
              <w:left w:val="single" w:sz="4" w:space="0" w:color="auto"/>
              <w:bottom w:val="single" w:sz="4" w:space="0" w:color="auto"/>
              <w:right w:val="single" w:sz="4" w:space="0" w:color="auto"/>
            </w:tcBorders>
          </w:tcPr>
          <w:p w14:paraId="566FD607"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1B72C042" w14:textId="77777777" w:rsidR="00A62E7C" w:rsidRDefault="00A62E7C">
            <w:pPr>
              <w:rPr>
                <w:sz w:val="18"/>
              </w:rPr>
            </w:pPr>
          </w:p>
        </w:tc>
      </w:tr>
      <w:tr w:rsidR="00A62E7C" w14:paraId="010707B1" w14:textId="77777777" w:rsidTr="00042C42">
        <w:tc>
          <w:tcPr>
            <w:tcW w:w="1440" w:type="dxa"/>
            <w:tcBorders>
              <w:top w:val="single" w:sz="4" w:space="0" w:color="auto"/>
              <w:left w:val="single" w:sz="4" w:space="0" w:color="auto"/>
              <w:bottom w:val="nil"/>
              <w:right w:val="single" w:sz="4" w:space="0" w:color="auto"/>
            </w:tcBorders>
          </w:tcPr>
          <w:p w14:paraId="4F818CF1" w14:textId="69C6026B" w:rsidR="00A62E7C" w:rsidRDefault="00A62E7C" w:rsidP="00D47A92">
            <w:pPr>
              <w:rPr>
                <w:sz w:val="18"/>
              </w:rPr>
            </w:pPr>
            <w:r>
              <w:rPr>
                <w:sz w:val="18"/>
              </w:rPr>
              <w:t>Článek 2</w:t>
            </w:r>
            <w:r w:rsidR="00F911E2">
              <w:rPr>
                <w:sz w:val="18"/>
              </w:rPr>
              <w:t xml:space="preserve"> </w:t>
            </w:r>
            <w:r w:rsidR="00D64CDD">
              <w:rPr>
                <w:sz w:val="18"/>
              </w:rPr>
              <w:t>odst. </w:t>
            </w:r>
            <w:r>
              <w:rPr>
                <w:sz w:val="18"/>
              </w:rPr>
              <w:t>7</w:t>
            </w:r>
            <w:r w:rsidR="00F911E2">
              <w:rPr>
                <w:sz w:val="18"/>
              </w:rPr>
              <w:t xml:space="preserve"> (čl. 196)</w:t>
            </w:r>
          </w:p>
        </w:tc>
        <w:tc>
          <w:tcPr>
            <w:tcW w:w="5400" w:type="dxa"/>
            <w:gridSpan w:val="4"/>
            <w:tcBorders>
              <w:top w:val="single" w:sz="4" w:space="0" w:color="auto"/>
              <w:left w:val="single" w:sz="4" w:space="0" w:color="auto"/>
              <w:bottom w:val="nil"/>
              <w:right w:val="single" w:sz="18" w:space="0" w:color="auto"/>
            </w:tcBorders>
          </w:tcPr>
          <w:p w14:paraId="3808E5F9" w14:textId="77777777" w:rsidR="00A62E7C" w:rsidRDefault="00A62E7C" w:rsidP="00042C42">
            <w:pPr>
              <w:jc w:val="both"/>
              <w:rPr>
                <w:sz w:val="18"/>
              </w:rPr>
            </w:pPr>
            <w:r>
              <w:rPr>
                <w:sz w:val="18"/>
              </w:rPr>
              <w:t>Článek 196 se nahrazuje tímto:</w:t>
            </w:r>
          </w:p>
          <w:p w14:paraId="486B54ED" w14:textId="77777777" w:rsidR="00A62E7C" w:rsidRDefault="00A62E7C" w:rsidP="00042C42">
            <w:pPr>
              <w:jc w:val="both"/>
              <w:rPr>
                <w:sz w:val="18"/>
              </w:rPr>
            </w:pPr>
            <w:r>
              <w:rPr>
                <w:sz w:val="18"/>
              </w:rPr>
              <w:t>"Článek 196</w:t>
            </w:r>
          </w:p>
          <w:p w14:paraId="58A5EF46" w14:textId="77777777" w:rsidR="00A62E7C" w:rsidRDefault="00A62E7C" w:rsidP="00042C42">
            <w:pPr>
              <w:jc w:val="both"/>
              <w:rPr>
                <w:sz w:val="18"/>
              </w:rPr>
            </w:pPr>
            <w:r>
              <w:rPr>
                <w:sz w:val="18"/>
              </w:rPr>
              <w:t>Daň je povinna odvést osoba povinná k dani, nebo právnická osoba nepovinná k dani identifikovaná pro účely DPH, která je příjemcem služby uvedené v článku 44, jestliže tuto službu poskytla osoba povinná k dani, která není usazena v tomto členském státě."</w:t>
            </w:r>
          </w:p>
        </w:tc>
        <w:tc>
          <w:tcPr>
            <w:tcW w:w="900" w:type="dxa"/>
            <w:tcBorders>
              <w:top w:val="single" w:sz="4" w:space="0" w:color="auto"/>
              <w:left w:val="single" w:sz="18" w:space="0" w:color="auto"/>
              <w:bottom w:val="nil"/>
              <w:right w:val="single" w:sz="4" w:space="0" w:color="auto"/>
            </w:tcBorders>
          </w:tcPr>
          <w:p w14:paraId="70D92ED6" w14:textId="77777777" w:rsidR="00A62E7C" w:rsidRDefault="00A62E7C" w:rsidP="00F026DF">
            <w:pPr>
              <w:rPr>
                <w:sz w:val="18"/>
              </w:rPr>
            </w:pPr>
            <w:r>
              <w:rPr>
                <w:sz w:val="18"/>
              </w:rPr>
              <w:t xml:space="preserve">235/2004 ve znění </w:t>
            </w:r>
            <w:r w:rsidR="00F026DF">
              <w:rPr>
                <w:sz w:val="18"/>
              </w:rPr>
              <w:t>80/2019</w:t>
            </w:r>
          </w:p>
        </w:tc>
        <w:tc>
          <w:tcPr>
            <w:tcW w:w="1080" w:type="dxa"/>
            <w:tcBorders>
              <w:top w:val="single" w:sz="4" w:space="0" w:color="auto"/>
              <w:left w:val="single" w:sz="4" w:space="0" w:color="auto"/>
              <w:bottom w:val="nil"/>
              <w:right w:val="single" w:sz="4" w:space="0" w:color="auto"/>
            </w:tcBorders>
          </w:tcPr>
          <w:p w14:paraId="56E6C2D9" w14:textId="77777777" w:rsidR="00A62E7C" w:rsidRDefault="00A62E7C" w:rsidP="00F026DF">
            <w:pPr>
              <w:rPr>
                <w:sz w:val="18"/>
              </w:rPr>
            </w:pPr>
            <w:r>
              <w:rPr>
                <w:sz w:val="18"/>
              </w:rPr>
              <w:t xml:space="preserve">§ 108 odst. </w:t>
            </w:r>
            <w:r w:rsidR="00BE47F4">
              <w:rPr>
                <w:sz w:val="18"/>
              </w:rPr>
              <w:t>3</w:t>
            </w:r>
            <w:r>
              <w:rPr>
                <w:sz w:val="18"/>
              </w:rPr>
              <w:t xml:space="preserve"> písm. </w:t>
            </w:r>
            <w:r w:rsidR="00F026DF">
              <w:rPr>
                <w:sz w:val="18"/>
              </w:rPr>
              <w:t>a</w:t>
            </w:r>
            <w:r>
              <w:rPr>
                <w:sz w:val="18"/>
              </w:rPr>
              <w:t>)</w:t>
            </w:r>
            <w:r w:rsidR="00964D6F">
              <w:rPr>
                <w:sz w:val="18"/>
              </w:rPr>
              <w:t xml:space="preserve"> bod 1.</w:t>
            </w:r>
          </w:p>
        </w:tc>
        <w:tc>
          <w:tcPr>
            <w:tcW w:w="5400" w:type="dxa"/>
            <w:gridSpan w:val="4"/>
            <w:tcBorders>
              <w:top w:val="single" w:sz="4" w:space="0" w:color="auto"/>
              <w:left w:val="single" w:sz="4" w:space="0" w:color="auto"/>
              <w:bottom w:val="nil"/>
              <w:right w:val="single" w:sz="4" w:space="0" w:color="auto"/>
            </w:tcBorders>
          </w:tcPr>
          <w:p w14:paraId="6DCDE974" w14:textId="4A006C10" w:rsidR="00F026DF" w:rsidRPr="00BF116D" w:rsidRDefault="00B40AD1" w:rsidP="00F026DF">
            <w:pPr>
              <w:jc w:val="both"/>
              <w:rPr>
                <w:sz w:val="18"/>
                <w:szCs w:val="18"/>
              </w:rPr>
            </w:pPr>
            <w:r>
              <w:rPr>
                <w:sz w:val="18"/>
                <w:szCs w:val="18"/>
              </w:rPr>
              <w:t xml:space="preserve">(3) </w:t>
            </w:r>
            <w:r w:rsidR="00F026DF" w:rsidRPr="00BF116D">
              <w:rPr>
                <w:sz w:val="18"/>
                <w:szCs w:val="18"/>
              </w:rPr>
              <w:t>Pokud zdanitelné plnění uskutečňuje osoba neusazená v tuzemsku, je povinna přiznat daň osoba, která toto plnění přijala, a to</w:t>
            </w:r>
          </w:p>
          <w:p w14:paraId="0F81F331" w14:textId="77777777" w:rsidR="00F026DF" w:rsidRPr="00CA14B4" w:rsidRDefault="00F026DF" w:rsidP="00F026DF">
            <w:pPr>
              <w:jc w:val="both"/>
              <w:rPr>
                <w:sz w:val="18"/>
                <w:szCs w:val="18"/>
              </w:rPr>
            </w:pPr>
            <w:r w:rsidRPr="00CA14B4">
              <w:rPr>
                <w:sz w:val="18"/>
                <w:szCs w:val="18"/>
              </w:rPr>
              <w:t>a) plátce nebo identifikovaná osoba, pokud se jedná o</w:t>
            </w:r>
          </w:p>
          <w:p w14:paraId="075B4F95" w14:textId="77777777" w:rsidR="00A62E7C" w:rsidRPr="00CA14B4" w:rsidRDefault="00F026DF" w:rsidP="00F026DF">
            <w:pPr>
              <w:jc w:val="both"/>
              <w:rPr>
                <w:sz w:val="18"/>
                <w:szCs w:val="18"/>
              </w:rPr>
            </w:pPr>
            <w:r w:rsidRPr="00CA14B4">
              <w:rPr>
                <w:sz w:val="18"/>
                <w:szCs w:val="18"/>
              </w:rPr>
              <w:t>1. poskytnutí služby podle § 9 až 10d,</w:t>
            </w:r>
          </w:p>
        </w:tc>
        <w:tc>
          <w:tcPr>
            <w:tcW w:w="900" w:type="dxa"/>
            <w:tcBorders>
              <w:top w:val="single" w:sz="4" w:space="0" w:color="auto"/>
              <w:left w:val="single" w:sz="4" w:space="0" w:color="auto"/>
              <w:bottom w:val="nil"/>
              <w:right w:val="single" w:sz="4" w:space="0" w:color="auto"/>
            </w:tcBorders>
          </w:tcPr>
          <w:p w14:paraId="5508C41F"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tcPr>
          <w:p w14:paraId="4C58AD8E" w14:textId="77777777" w:rsidR="00A62E7C" w:rsidRDefault="00A62E7C">
            <w:pPr>
              <w:rPr>
                <w:sz w:val="18"/>
              </w:rPr>
            </w:pPr>
          </w:p>
        </w:tc>
      </w:tr>
      <w:tr w:rsidR="00D9438E" w14:paraId="51C59A21" w14:textId="77777777" w:rsidTr="00042C42">
        <w:tc>
          <w:tcPr>
            <w:tcW w:w="1440" w:type="dxa"/>
            <w:tcBorders>
              <w:top w:val="nil"/>
              <w:left w:val="single" w:sz="4" w:space="0" w:color="auto"/>
              <w:bottom w:val="single" w:sz="4" w:space="0" w:color="auto"/>
              <w:right w:val="single" w:sz="4" w:space="0" w:color="auto"/>
            </w:tcBorders>
          </w:tcPr>
          <w:p w14:paraId="453B190B" w14:textId="77777777" w:rsidR="00D9438E" w:rsidRDefault="00D9438E" w:rsidP="00F911E2">
            <w:pPr>
              <w:rPr>
                <w:sz w:val="18"/>
              </w:rPr>
            </w:pPr>
          </w:p>
        </w:tc>
        <w:tc>
          <w:tcPr>
            <w:tcW w:w="5400" w:type="dxa"/>
            <w:gridSpan w:val="4"/>
            <w:tcBorders>
              <w:top w:val="nil"/>
              <w:left w:val="single" w:sz="4" w:space="0" w:color="auto"/>
              <w:bottom w:val="single" w:sz="4" w:space="0" w:color="auto"/>
              <w:right w:val="single" w:sz="18" w:space="0" w:color="auto"/>
            </w:tcBorders>
          </w:tcPr>
          <w:p w14:paraId="073C89AD" w14:textId="77777777" w:rsidR="00D9438E" w:rsidRDefault="00D9438E" w:rsidP="00042C42">
            <w:pPr>
              <w:jc w:val="both"/>
              <w:rPr>
                <w:sz w:val="18"/>
              </w:rPr>
            </w:pPr>
          </w:p>
        </w:tc>
        <w:tc>
          <w:tcPr>
            <w:tcW w:w="900" w:type="dxa"/>
            <w:tcBorders>
              <w:top w:val="nil"/>
              <w:left w:val="single" w:sz="18" w:space="0" w:color="auto"/>
              <w:bottom w:val="single" w:sz="4" w:space="0" w:color="auto"/>
              <w:right w:val="single" w:sz="4" w:space="0" w:color="auto"/>
            </w:tcBorders>
          </w:tcPr>
          <w:p w14:paraId="387A5AAF" w14:textId="74D14401" w:rsidR="00D9438E" w:rsidRDefault="00D9438E" w:rsidP="00F026DF">
            <w:pPr>
              <w:rPr>
                <w:sz w:val="18"/>
              </w:rPr>
            </w:pPr>
            <w:r>
              <w:rPr>
                <w:sz w:val="18"/>
              </w:rPr>
              <w:t>235/2004 ve znění 502/2012 360/2014 80/2019</w:t>
            </w:r>
          </w:p>
        </w:tc>
        <w:tc>
          <w:tcPr>
            <w:tcW w:w="1080" w:type="dxa"/>
            <w:tcBorders>
              <w:top w:val="nil"/>
              <w:left w:val="single" w:sz="4" w:space="0" w:color="auto"/>
              <w:bottom w:val="single" w:sz="4" w:space="0" w:color="auto"/>
              <w:right w:val="single" w:sz="4" w:space="0" w:color="auto"/>
            </w:tcBorders>
          </w:tcPr>
          <w:p w14:paraId="48F5C530" w14:textId="1B2AD64C" w:rsidR="00D9438E" w:rsidRDefault="00D9438E" w:rsidP="00F026DF">
            <w:pPr>
              <w:rPr>
                <w:sz w:val="18"/>
              </w:rPr>
            </w:pPr>
            <w:r>
              <w:rPr>
                <w:sz w:val="18"/>
              </w:rPr>
              <w:t>§ 4 odst. 1 písm. l)</w:t>
            </w:r>
          </w:p>
        </w:tc>
        <w:tc>
          <w:tcPr>
            <w:tcW w:w="5400" w:type="dxa"/>
            <w:gridSpan w:val="4"/>
            <w:tcBorders>
              <w:top w:val="nil"/>
              <w:left w:val="single" w:sz="4" w:space="0" w:color="auto"/>
              <w:bottom w:val="single" w:sz="4" w:space="0" w:color="auto"/>
              <w:right w:val="single" w:sz="4" w:space="0" w:color="auto"/>
            </w:tcBorders>
          </w:tcPr>
          <w:p w14:paraId="556BE5B8" w14:textId="77777777" w:rsidR="00D9438E" w:rsidRDefault="00D9438E" w:rsidP="00DE7EF7">
            <w:pPr>
              <w:jc w:val="both"/>
              <w:rPr>
                <w:sz w:val="18"/>
                <w:szCs w:val="18"/>
              </w:rPr>
            </w:pPr>
            <w:r w:rsidRPr="0098227C">
              <w:rPr>
                <w:sz w:val="18"/>
                <w:szCs w:val="18"/>
              </w:rPr>
              <w:t>(1) Pro účely tohoto zákona se rozumí:</w:t>
            </w:r>
          </w:p>
          <w:p w14:paraId="2758A1F5" w14:textId="77777777" w:rsidR="00D9438E" w:rsidRPr="00CA14B4" w:rsidRDefault="00D9438E" w:rsidP="00DE7EF7">
            <w:pPr>
              <w:jc w:val="both"/>
              <w:rPr>
                <w:sz w:val="18"/>
                <w:szCs w:val="18"/>
              </w:rPr>
            </w:pPr>
            <w:r w:rsidRPr="00BF116D">
              <w:rPr>
                <w:sz w:val="18"/>
                <w:szCs w:val="18"/>
              </w:rPr>
              <w:t>l</w:t>
            </w:r>
            <w:r w:rsidRPr="00CA14B4">
              <w:rPr>
                <w:sz w:val="18"/>
                <w:szCs w:val="18"/>
              </w:rPr>
              <w:t xml:space="preserve">) osobou neusazenou v tuzemsku osoba povinná k dani, která </w:t>
            </w:r>
          </w:p>
          <w:p w14:paraId="0E49ECE1" w14:textId="77777777" w:rsidR="00D9438E" w:rsidRPr="00CA14B4" w:rsidRDefault="00D9438E" w:rsidP="00DE7EF7">
            <w:pPr>
              <w:jc w:val="both"/>
              <w:rPr>
                <w:sz w:val="18"/>
                <w:szCs w:val="18"/>
              </w:rPr>
            </w:pPr>
            <w:r w:rsidRPr="00CA14B4">
              <w:rPr>
                <w:sz w:val="18"/>
                <w:szCs w:val="18"/>
              </w:rPr>
              <w:t xml:space="preserve">1. nemá sídlo v tuzemsku, </w:t>
            </w:r>
          </w:p>
          <w:p w14:paraId="4511220B" w14:textId="77777777" w:rsidR="00D9438E" w:rsidRPr="00CA14B4" w:rsidRDefault="00D9438E" w:rsidP="00DE7EF7">
            <w:pPr>
              <w:jc w:val="both"/>
              <w:rPr>
                <w:sz w:val="18"/>
                <w:szCs w:val="18"/>
              </w:rPr>
            </w:pPr>
            <w:r w:rsidRPr="00CA14B4">
              <w:rPr>
                <w:sz w:val="18"/>
                <w:szCs w:val="18"/>
              </w:rPr>
              <w:t>2. uskuteční zdanitelné plnění dodání zboží nebo poskytnutí služby s místem plnění v tuzemsku a</w:t>
            </w:r>
          </w:p>
          <w:p w14:paraId="179AA592" w14:textId="3D53E394" w:rsidR="00D9438E" w:rsidRPr="00BF116D" w:rsidRDefault="00D9438E" w:rsidP="00F026DF">
            <w:pPr>
              <w:jc w:val="both"/>
              <w:rPr>
                <w:sz w:val="18"/>
                <w:szCs w:val="18"/>
              </w:rPr>
            </w:pPr>
            <w:r w:rsidRPr="00CA14B4">
              <w:rPr>
                <w:sz w:val="18"/>
                <w:szCs w:val="18"/>
              </w:rPr>
              <w:t>3. v tuzemsku nemá provozovnu nebo v tuzemsku má provozovnu, která se tohoto plnění neúčastní,</w:t>
            </w:r>
          </w:p>
        </w:tc>
        <w:tc>
          <w:tcPr>
            <w:tcW w:w="900" w:type="dxa"/>
            <w:tcBorders>
              <w:top w:val="nil"/>
              <w:left w:val="single" w:sz="4" w:space="0" w:color="auto"/>
              <w:bottom w:val="single" w:sz="4" w:space="0" w:color="auto"/>
              <w:right w:val="single" w:sz="4" w:space="0" w:color="auto"/>
            </w:tcBorders>
          </w:tcPr>
          <w:p w14:paraId="22CE916E" w14:textId="77777777" w:rsidR="00D9438E" w:rsidRPr="000B08BC" w:rsidRDefault="00D9438E">
            <w:pPr>
              <w:pStyle w:val="Nadpis2"/>
              <w:rPr>
                <w:i w:val="0"/>
              </w:rPr>
            </w:pPr>
          </w:p>
        </w:tc>
        <w:tc>
          <w:tcPr>
            <w:tcW w:w="720" w:type="dxa"/>
            <w:tcBorders>
              <w:top w:val="nil"/>
              <w:left w:val="single" w:sz="4" w:space="0" w:color="auto"/>
              <w:bottom w:val="single" w:sz="4" w:space="0" w:color="auto"/>
              <w:right w:val="single" w:sz="4" w:space="0" w:color="auto"/>
            </w:tcBorders>
          </w:tcPr>
          <w:p w14:paraId="69ADF60F" w14:textId="77777777" w:rsidR="00D9438E" w:rsidRDefault="00D9438E">
            <w:pPr>
              <w:rPr>
                <w:sz w:val="18"/>
              </w:rPr>
            </w:pPr>
          </w:p>
        </w:tc>
      </w:tr>
      <w:tr w:rsidR="00A62E7C" w14:paraId="6E5DE319" w14:textId="77777777" w:rsidTr="00042C42">
        <w:tc>
          <w:tcPr>
            <w:tcW w:w="1440" w:type="dxa"/>
            <w:tcBorders>
              <w:top w:val="single" w:sz="4" w:space="0" w:color="auto"/>
              <w:left w:val="single" w:sz="4" w:space="0" w:color="auto"/>
              <w:bottom w:val="single" w:sz="4" w:space="0" w:color="auto"/>
              <w:right w:val="single" w:sz="4" w:space="0" w:color="auto"/>
            </w:tcBorders>
          </w:tcPr>
          <w:p w14:paraId="18D69329" w14:textId="1550F19C" w:rsidR="00964D6F" w:rsidRDefault="00A62E7C" w:rsidP="00D47A92">
            <w:pPr>
              <w:rPr>
                <w:sz w:val="18"/>
              </w:rPr>
            </w:pPr>
            <w:r>
              <w:rPr>
                <w:sz w:val="18"/>
              </w:rPr>
              <w:t>Článek 2</w:t>
            </w:r>
            <w:r w:rsidR="00D9438E">
              <w:rPr>
                <w:sz w:val="18"/>
              </w:rPr>
              <w:t xml:space="preserve"> </w:t>
            </w:r>
            <w:r w:rsidR="00D64CDD">
              <w:rPr>
                <w:sz w:val="18"/>
              </w:rPr>
              <w:t>odst. </w:t>
            </w:r>
            <w:r>
              <w:rPr>
                <w:sz w:val="18"/>
              </w:rPr>
              <w:t>8</w:t>
            </w:r>
            <w:r w:rsidR="00D9438E">
              <w:rPr>
                <w:sz w:val="18"/>
              </w:rPr>
              <w:t xml:space="preserve"> (</w:t>
            </w:r>
            <w:r w:rsidR="00B51F09">
              <w:rPr>
                <w:sz w:val="18"/>
              </w:rPr>
              <w:t>čl.</w:t>
            </w:r>
            <w:r w:rsidR="00964D6F">
              <w:rPr>
                <w:sz w:val="18"/>
              </w:rPr>
              <w:t xml:space="preserve"> 214</w:t>
            </w:r>
            <w:r w:rsidR="00D9438E">
              <w:rPr>
                <w:sz w:val="18"/>
              </w:rPr>
              <w:t xml:space="preserve"> </w:t>
            </w:r>
            <w:r w:rsidR="00964D6F">
              <w:rPr>
                <w:sz w:val="18"/>
              </w:rPr>
              <w:t>písm. d)</w:t>
            </w:r>
            <w:r w:rsidR="00D9438E">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7AD848F0" w14:textId="77777777" w:rsidR="00A62E7C" w:rsidRDefault="00A62E7C" w:rsidP="00042C42">
            <w:pPr>
              <w:jc w:val="both"/>
              <w:rPr>
                <w:sz w:val="18"/>
              </w:rPr>
            </w:pPr>
            <w:r>
              <w:rPr>
                <w:sz w:val="18"/>
              </w:rPr>
              <w:t>V článku 214 se doplňují nová písmena, která znějí:</w:t>
            </w:r>
          </w:p>
          <w:p w14:paraId="1AEBC904" w14:textId="5D51BC58" w:rsidR="00A62E7C" w:rsidRDefault="00A62E7C" w:rsidP="00042C42">
            <w:pPr>
              <w:jc w:val="both"/>
              <w:rPr>
                <w:sz w:val="18"/>
              </w:rPr>
            </w:pPr>
            <w:r>
              <w:rPr>
                <w:sz w:val="18"/>
              </w:rPr>
              <w:t>"d) každé osobě povinné k dani, která je na jejich území příjemcem služeb, z nichž je povinna odvést daň podle článku 196;</w:t>
            </w:r>
          </w:p>
        </w:tc>
        <w:tc>
          <w:tcPr>
            <w:tcW w:w="900" w:type="dxa"/>
            <w:tcBorders>
              <w:top w:val="single" w:sz="4" w:space="0" w:color="auto"/>
              <w:left w:val="single" w:sz="18" w:space="0" w:color="auto"/>
              <w:bottom w:val="single" w:sz="4" w:space="0" w:color="auto"/>
              <w:right w:val="single" w:sz="4" w:space="0" w:color="auto"/>
            </w:tcBorders>
          </w:tcPr>
          <w:p w14:paraId="628B6E53" w14:textId="77777777" w:rsidR="00A62E7C" w:rsidRDefault="00A62E7C">
            <w:pPr>
              <w:rPr>
                <w:sz w:val="18"/>
              </w:rPr>
            </w:pPr>
            <w:r>
              <w:rPr>
                <w:sz w:val="18"/>
              </w:rPr>
              <w:t xml:space="preserve">235/2004 ve znění </w:t>
            </w:r>
            <w:r w:rsidR="00707C37">
              <w:rPr>
                <w:sz w:val="18"/>
              </w:rPr>
              <w:t>502/2012</w:t>
            </w:r>
          </w:p>
        </w:tc>
        <w:tc>
          <w:tcPr>
            <w:tcW w:w="1080" w:type="dxa"/>
            <w:tcBorders>
              <w:top w:val="single" w:sz="4" w:space="0" w:color="auto"/>
              <w:left w:val="single" w:sz="4" w:space="0" w:color="auto"/>
              <w:bottom w:val="single" w:sz="4" w:space="0" w:color="auto"/>
              <w:right w:val="single" w:sz="4" w:space="0" w:color="auto"/>
            </w:tcBorders>
          </w:tcPr>
          <w:p w14:paraId="1A14581F" w14:textId="77777777" w:rsidR="00A62E7C" w:rsidRDefault="00A62E7C">
            <w:pPr>
              <w:rPr>
                <w:sz w:val="18"/>
              </w:rPr>
            </w:pPr>
            <w:r>
              <w:rPr>
                <w:sz w:val="18"/>
              </w:rPr>
              <w:t xml:space="preserve">§ </w:t>
            </w:r>
            <w:r w:rsidR="00964D6F">
              <w:rPr>
                <w:sz w:val="18"/>
              </w:rPr>
              <w:t>6h písm. a)</w:t>
            </w:r>
          </w:p>
        </w:tc>
        <w:tc>
          <w:tcPr>
            <w:tcW w:w="5400" w:type="dxa"/>
            <w:gridSpan w:val="4"/>
            <w:tcBorders>
              <w:top w:val="single" w:sz="4" w:space="0" w:color="auto"/>
              <w:left w:val="single" w:sz="4" w:space="0" w:color="auto"/>
              <w:bottom w:val="single" w:sz="4" w:space="0" w:color="auto"/>
              <w:right w:val="single" w:sz="4" w:space="0" w:color="auto"/>
            </w:tcBorders>
          </w:tcPr>
          <w:p w14:paraId="19855B4E" w14:textId="77777777" w:rsidR="00964D6F" w:rsidRPr="00CA14B4" w:rsidRDefault="00964D6F" w:rsidP="004010CD">
            <w:pPr>
              <w:jc w:val="both"/>
              <w:rPr>
                <w:sz w:val="18"/>
                <w:szCs w:val="18"/>
              </w:rPr>
            </w:pPr>
            <w:r w:rsidRPr="00BF116D">
              <w:rPr>
                <w:sz w:val="18"/>
                <w:szCs w:val="18"/>
              </w:rPr>
              <w:t>Os</w:t>
            </w:r>
            <w:r w:rsidRPr="00CA14B4">
              <w:rPr>
                <w:sz w:val="18"/>
                <w:szCs w:val="18"/>
              </w:rPr>
              <w:t xml:space="preserve">oba povinná k dani se sídlem nebo provozovnou v tuzemsku, která není plátcem, je identifikovanou osobou ode dne přijetí zdanitelného plnění s místem plnění v tuzemsku od osoby neusazené v tuzemsku, pokud se jedná o  </w:t>
            </w:r>
          </w:p>
          <w:p w14:paraId="2C0C8219" w14:textId="77777777" w:rsidR="00A62E7C" w:rsidRPr="00CA14B4" w:rsidRDefault="00964D6F" w:rsidP="004010CD">
            <w:pPr>
              <w:jc w:val="both"/>
              <w:rPr>
                <w:sz w:val="18"/>
                <w:szCs w:val="18"/>
              </w:rPr>
            </w:pPr>
            <w:r w:rsidRPr="00CA14B4">
              <w:rPr>
                <w:sz w:val="18"/>
                <w:szCs w:val="18"/>
              </w:rPr>
              <w:t>a) poskytnutí služby,</w:t>
            </w:r>
          </w:p>
        </w:tc>
        <w:tc>
          <w:tcPr>
            <w:tcW w:w="900" w:type="dxa"/>
            <w:tcBorders>
              <w:top w:val="single" w:sz="4" w:space="0" w:color="auto"/>
              <w:left w:val="single" w:sz="4" w:space="0" w:color="auto"/>
              <w:bottom w:val="single" w:sz="4" w:space="0" w:color="auto"/>
              <w:right w:val="single" w:sz="4" w:space="0" w:color="auto"/>
            </w:tcBorders>
          </w:tcPr>
          <w:p w14:paraId="76E7CCD9"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35AAA3E2" w14:textId="77777777" w:rsidR="00A62E7C" w:rsidRDefault="00A62E7C">
            <w:pPr>
              <w:rPr>
                <w:sz w:val="18"/>
              </w:rPr>
            </w:pPr>
          </w:p>
        </w:tc>
      </w:tr>
      <w:tr w:rsidR="00964D6F" w14:paraId="6F9AA6A0" w14:textId="77777777">
        <w:tc>
          <w:tcPr>
            <w:tcW w:w="1440" w:type="dxa"/>
            <w:tcBorders>
              <w:top w:val="single" w:sz="4" w:space="0" w:color="auto"/>
              <w:left w:val="single" w:sz="4" w:space="0" w:color="auto"/>
              <w:bottom w:val="nil"/>
              <w:right w:val="single" w:sz="4" w:space="0" w:color="auto"/>
            </w:tcBorders>
          </w:tcPr>
          <w:p w14:paraId="5D826C26" w14:textId="55A08BAA" w:rsidR="00964D6F" w:rsidRDefault="00964D6F" w:rsidP="00D47A92">
            <w:pPr>
              <w:rPr>
                <w:sz w:val="18"/>
              </w:rPr>
            </w:pPr>
            <w:r>
              <w:rPr>
                <w:sz w:val="18"/>
              </w:rPr>
              <w:t>Článek 2</w:t>
            </w:r>
            <w:r w:rsidR="00D9438E">
              <w:rPr>
                <w:sz w:val="18"/>
              </w:rPr>
              <w:t xml:space="preserve"> </w:t>
            </w:r>
            <w:r w:rsidR="00D64CDD">
              <w:rPr>
                <w:sz w:val="18"/>
              </w:rPr>
              <w:t>odst. </w:t>
            </w:r>
            <w:r>
              <w:rPr>
                <w:sz w:val="18"/>
              </w:rPr>
              <w:t>8</w:t>
            </w:r>
            <w:r w:rsidR="00D9438E">
              <w:rPr>
                <w:sz w:val="18"/>
              </w:rPr>
              <w:t xml:space="preserve"> (</w:t>
            </w:r>
            <w:r w:rsidR="00B51F09">
              <w:rPr>
                <w:sz w:val="18"/>
              </w:rPr>
              <w:t>čl.</w:t>
            </w:r>
            <w:r>
              <w:rPr>
                <w:sz w:val="18"/>
              </w:rPr>
              <w:t xml:space="preserve"> 214</w:t>
            </w:r>
            <w:r w:rsidR="00D9438E">
              <w:rPr>
                <w:sz w:val="18"/>
              </w:rPr>
              <w:t xml:space="preserve"> </w:t>
            </w:r>
            <w:r>
              <w:rPr>
                <w:sz w:val="18"/>
              </w:rPr>
              <w:t>písm. e)</w:t>
            </w:r>
            <w:r w:rsidR="00D9438E">
              <w:rPr>
                <w:sz w:val="18"/>
              </w:rPr>
              <w:t>)</w:t>
            </w:r>
          </w:p>
        </w:tc>
        <w:tc>
          <w:tcPr>
            <w:tcW w:w="5400" w:type="dxa"/>
            <w:gridSpan w:val="4"/>
            <w:tcBorders>
              <w:top w:val="single" w:sz="4" w:space="0" w:color="auto"/>
              <w:left w:val="single" w:sz="4" w:space="0" w:color="auto"/>
              <w:bottom w:val="nil"/>
              <w:right w:val="single" w:sz="18" w:space="0" w:color="auto"/>
            </w:tcBorders>
          </w:tcPr>
          <w:p w14:paraId="6F7BDAE6" w14:textId="7BBE73F4" w:rsidR="00964D6F" w:rsidRDefault="00964D6F" w:rsidP="00042C42">
            <w:pPr>
              <w:jc w:val="both"/>
              <w:rPr>
                <w:sz w:val="18"/>
              </w:rPr>
            </w:pPr>
            <w:r>
              <w:rPr>
                <w:sz w:val="18"/>
              </w:rPr>
              <w:t xml:space="preserve">e) každé osobě povinné k dani, která je usazena na jejich území </w:t>
            </w:r>
            <w:r w:rsidR="008C4128">
              <w:rPr>
                <w:sz w:val="18"/>
              </w:rPr>
              <w:br/>
            </w:r>
            <w:r>
              <w:rPr>
                <w:sz w:val="18"/>
              </w:rPr>
              <w:t>a poskytuje služby na území jiného členského státu, z nichž je podle článku 196 povinen odvést daň výhradně příjemce služby."</w:t>
            </w:r>
          </w:p>
        </w:tc>
        <w:tc>
          <w:tcPr>
            <w:tcW w:w="900" w:type="dxa"/>
            <w:tcBorders>
              <w:top w:val="single" w:sz="4" w:space="0" w:color="auto"/>
              <w:left w:val="single" w:sz="18" w:space="0" w:color="auto"/>
              <w:bottom w:val="nil"/>
              <w:right w:val="single" w:sz="4" w:space="0" w:color="auto"/>
            </w:tcBorders>
          </w:tcPr>
          <w:p w14:paraId="7D899560" w14:textId="77777777" w:rsidR="00964D6F" w:rsidRDefault="00964D6F">
            <w:pPr>
              <w:rPr>
                <w:sz w:val="18"/>
              </w:rPr>
            </w:pPr>
            <w:r>
              <w:rPr>
                <w:sz w:val="18"/>
              </w:rPr>
              <w:t xml:space="preserve">235/2004 ve znění </w:t>
            </w:r>
            <w:r w:rsidR="00707C37">
              <w:rPr>
                <w:sz w:val="18"/>
              </w:rPr>
              <w:t>502/2012</w:t>
            </w:r>
          </w:p>
        </w:tc>
        <w:tc>
          <w:tcPr>
            <w:tcW w:w="1080" w:type="dxa"/>
            <w:tcBorders>
              <w:top w:val="single" w:sz="4" w:space="0" w:color="auto"/>
              <w:left w:val="single" w:sz="4" w:space="0" w:color="auto"/>
              <w:bottom w:val="nil"/>
              <w:right w:val="single" w:sz="4" w:space="0" w:color="auto"/>
            </w:tcBorders>
          </w:tcPr>
          <w:p w14:paraId="22346C67" w14:textId="77777777" w:rsidR="00964D6F" w:rsidRDefault="00964D6F">
            <w:pPr>
              <w:rPr>
                <w:sz w:val="18"/>
              </w:rPr>
            </w:pPr>
            <w:r>
              <w:rPr>
                <w:sz w:val="18"/>
              </w:rPr>
              <w:t>§ 6i</w:t>
            </w:r>
          </w:p>
        </w:tc>
        <w:tc>
          <w:tcPr>
            <w:tcW w:w="5400" w:type="dxa"/>
            <w:gridSpan w:val="4"/>
            <w:tcBorders>
              <w:top w:val="single" w:sz="4" w:space="0" w:color="auto"/>
              <w:left w:val="single" w:sz="4" w:space="0" w:color="auto"/>
              <w:bottom w:val="nil"/>
              <w:right w:val="single" w:sz="4" w:space="0" w:color="auto"/>
            </w:tcBorders>
          </w:tcPr>
          <w:p w14:paraId="502F6DE1" w14:textId="77777777" w:rsidR="00964D6F" w:rsidRPr="00CA14B4" w:rsidRDefault="00964D6F" w:rsidP="004010CD">
            <w:pPr>
              <w:jc w:val="both"/>
              <w:rPr>
                <w:sz w:val="18"/>
                <w:szCs w:val="18"/>
              </w:rPr>
            </w:pPr>
            <w:r w:rsidRPr="00BF116D">
              <w:rPr>
                <w:sz w:val="18"/>
                <w:szCs w:val="18"/>
              </w:rPr>
              <w:t>Osoba povinn</w:t>
            </w:r>
            <w:r w:rsidRPr="00CA14B4">
              <w:rPr>
                <w:sz w:val="18"/>
                <w:szCs w:val="18"/>
              </w:rPr>
              <w:t>á k dani se sídlem nebo provozovnou v tuzemsku, která není plátcem, je identifikovanou osobou ode dne poskytnutí služby s místem plnění v jiném členském státě podle § 9 odst. 1, s výjimkou poskytnutí služby, které je v jiném členském státě osvobozeno od daně.</w:t>
            </w:r>
          </w:p>
        </w:tc>
        <w:tc>
          <w:tcPr>
            <w:tcW w:w="900" w:type="dxa"/>
            <w:tcBorders>
              <w:top w:val="single" w:sz="4" w:space="0" w:color="auto"/>
              <w:left w:val="single" w:sz="4" w:space="0" w:color="auto"/>
              <w:bottom w:val="nil"/>
              <w:right w:val="single" w:sz="4" w:space="0" w:color="auto"/>
            </w:tcBorders>
          </w:tcPr>
          <w:p w14:paraId="46972EFF" w14:textId="77777777" w:rsidR="00964D6F" w:rsidRPr="000B08BC" w:rsidRDefault="00707C37">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tcPr>
          <w:p w14:paraId="30F2D9CF" w14:textId="77777777" w:rsidR="00964D6F" w:rsidRDefault="00964D6F">
            <w:pPr>
              <w:rPr>
                <w:sz w:val="18"/>
              </w:rPr>
            </w:pPr>
          </w:p>
        </w:tc>
      </w:tr>
      <w:tr w:rsidR="00A62E7C" w14:paraId="0F4BFF9D" w14:textId="77777777" w:rsidTr="00B22B3D">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55" w:author="Hejduková Dagmar Ing." w:date="2024-01-02T15:20: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trPrChange w:id="56" w:author="Hejduková Dagmar Ing." w:date="2024-01-02T15:20:00Z">
            <w:trPr>
              <w:gridBefore w:val="8"/>
            </w:trPr>
          </w:trPrChange>
        </w:trPr>
        <w:tc>
          <w:tcPr>
            <w:tcW w:w="1440" w:type="dxa"/>
            <w:tcBorders>
              <w:top w:val="single" w:sz="4" w:space="0" w:color="auto"/>
              <w:left w:val="single" w:sz="4" w:space="0" w:color="auto"/>
              <w:bottom w:val="nil"/>
              <w:right w:val="single" w:sz="4" w:space="0" w:color="auto"/>
            </w:tcBorders>
            <w:tcPrChange w:id="57" w:author="Hejduková Dagmar Ing." w:date="2024-01-02T15:20:00Z">
              <w:tcPr>
                <w:tcW w:w="1440" w:type="dxa"/>
                <w:gridSpan w:val="4"/>
                <w:tcBorders>
                  <w:top w:val="single" w:sz="4" w:space="0" w:color="auto"/>
                  <w:left w:val="single" w:sz="4" w:space="0" w:color="auto"/>
                  <w:bottom w:val="nil"/>
                  <w:right w:val="single" w:sz="4" w:space="0" w:color="auto"/>
                </w:tcBorders>
              </w:tcPr>
            </w:tcPrChange>
          </w:tcPr>
          <w:p w14:paraId="17714060" w14:textId="22E51D07" w:rsidR="00A62E7C" w:rsidRDefault="00A62E7C" w:rsidP="00D47A92">
            <w:pPr>
              <w:rPr>
                <w:sz w:val="18"/>
              </w:rPr>
            </w:pPr>
            <w:r>
              <w:rPr>
                <w:sz w:val="18"/>
              </w:rPr>
              <w:t>Článek 2</w:t>
            </w:r>
            <w:r w:rsidR="00616054">
              <w:rPr>
                <w:sz w:val="18"/>
              </w:rPr>
              <w:t xml:space="preserve"> </w:t>
            </w:r>
            <w:r w:rsidR="00D64CDD">
              <w:rPr>
                <w:sz w:val="18"/>
              </w:rPr>
              <w:t>odst. </w:t>
            </w:r>
            <w:r>
              <w:rPr>
                <w:sz w:val="18"/>
              </w:rPr>
              <w:t>9</w:t>
            </w:r>
          </w:p>
        </w:tc>
        <w:tc>
          <w:tcPr>
            <w:tcW w:w="5400" w:type="dxa"/>
            <w:gridSpan w:val="4"/>
            <w:tcBorders>
              <w:top w:val="single" w:sz="4" w:space="0" w:color="auto"/>
              <w:left w:val="single" w:sz="4" w:space="0" w:color="auto"/>
              <w:bottom w:val="nil"/>
              <w:right w:val="single" w:sz="18" w:space="0" w:color="auto"/>
            </w:tcBorders>
            <w:tcPrChange w:id="58" w:author="Hejduková Dagmar Ing." w:date="2024-01-02T15:20:00Z">
              <w:tcPr>
                <w:tcW w:w="5400" w:type="dxa"/>
                <w:gridSpan w:val="12"/>
                <w:tcBorders>
                  <w:top w:val="single" w:sz="4" w:space="0" w:color="auto"/>
                  <w:left w:val="single" w:sz="4" w:space="0" w:color="auto"/>
                  <w:bottom w:val="nil"/>
                  <w:right w:val="single" w:sz="18" w:space="0" w:color="auto"/>
                </w:tcBorders>
              </w:tcPr>
            </w:tcPrChange>
          </w:tcPr>
          <w:p w14:paraId="6EBF5B5E" w14:textId="77777777" w:rsidR="00A62E7C" w:rsidRDefault="00A62E7C" w:rsidP="00042C42">
            <w:pPr>
              <w:jc w:val="both"/>
              <w:rPr>
                <w:sz w:val="18"/>
              </w:rPr>
            </w:pPr>
            <w:r>
              <w:rPr>
                <w:sz w:val="18"/>
              </w:rPr>
              <w:t>Článek 262 se nahrazuje tímto:</w:t>
            </w:r>
          </w:p>
          <w:p w14:paraId="3E2123B4" w14:textId="77777777" w:rsidR="00A62E7C" w:rsidRDefault="00A62E7C" w:rsidP="00042C42">
            <w:pPr>
              <w:jc w:val="both"/>
              <w:rPr>
                <w:sz w:val="18"/>
              </w:rPr>
            </w:pPr>
            <w:r>
              <w:rPr>
                <w:sz w:val="18"/>
              </w:rPr>
              <w:t>"Článek 262</w:t>
            </w:r>
          </w:p>
          <w:p w14:paraId="1863824A" w14:textId="77777777" w:rsidR="00A62E7C" w:rsidRDefault="00A62E7C" w:rsidP="00042C42">
            <w:pPr>
              <w:jc w:val="both"/>
              <w:rPr>
                <w:sz w:val="18"/>
              </w:rPr>
            </w:pPr>
            <w:r>
              <w:rPr>
                <w:sz w:val="18"/>
              </w:rPr>
              <w:t>Každá osoba povinná k dani identifikovaná pro účely DPH podává souhrnné hlášení, ve kterém uvede tyto údaje:</w:t>
            </w:r>
          </w:p>
          <w:p w14:paraId="3C8A18D1" w14:textId="77777777" w:rsidR="00A62E7C" w:rsidRDefault="00A62E7C" w:rsidP="00042C42">
            <w:pPr>
              <w:jc w:val="both"/>
              <w:rPr>
                <w:sz w:val="18"/>
              </w:rPr>
            </w:pPr>
            <w:r>
              <w:rPr>
                <w:sz w:val="18"/>
              </w:rPr>
              <w:t xml:space="preserve">a) pořizovatele identifikované pro účely DPH, kterým dodala zboží za podmínek stanovených v čl. 138 odst. </w:t>
            </w:r>
            <w:smartTag w:uri="urn:schemas-microsoft-com:office:smarttags" w:element="metricconverter">
              <w:smartTagPr>
                <w:attr w:name="ProductID" w:val="1 a"/>
              </w:smartTagPr>
              <w:r>
                <w:rPr>
                  <w:sz w:val="18"/>
                </w:rPr>
                <w:t>1 a</w:t>
              </w:r>
            </w:smartTag>
            <w:r>
              <w:rPr>
                <w:sz w:val="18"/>
              </w:rPr>
              <w:t xml:space="preserve"> odst. 2 písm. c);</w:t>
            </w:r>
          </w:p>
          <w:p w14:paraId="18E6CBCA" w14:textId="77777777" w:rsidR="00A62E7C" w:rsidRDefault="00A62E7C" w:rsidP="00042C42">
            <w:pPr>
              <w:jc w:val="both"/>
              <w:rPr>
                <w:sz w:val="18"/>
              </w:rPr>
            </w:pPr>
            <w:r>
              <w:rPr>
                <w:sz w:val="18"/>
              </w:rPr>
              <w:t>b) osoby identifikované pro účely DPH, kterým dodala zboží v rámci pořízení zboží uvnitř Společenství podle článku 42;</w:t>
            </w:r>
          </w:p>
          <w:p w14:paraId="6924D142" w14:textId="77777777" w:rsidR="00A62E7C" w:rsidRDefault="00A62E7C" w:rsidP="00042C42">
            <w:pPr>
              <w:jc w:val="both"/>
              <w:rPr>
                <w:sz w:val="18"/>
              </w:rPr>
            </w:pPr>
            <w:r>
              <w:rPr>
                <w:sz w:val="18"/>
              </w:rPr>
              <w:t>c) osoby povinné k dani i právnické osoby nepovinné k dani identifikované pro účely DPH, kterým poskytla služby jiné než služby, které jsou v členském státě, v němž je plnění zdanitelné, osvobozeny od DPH a u nichž je podle článku 196 povinen odvést daň příjemce služby."</w:t>
            </w:r>
          </w:p>
        </w:tc>
        <w:tc>
          <w:tcPr>
            <w:tcW w:w="900" w:type="dxa"/>
            <w:tcBorders>
              <w:top w:val="single" w:sz="4" w:space="0" w:color="auto"/>
              <w:left w:val="single" w:sz="18" w:space="0" w:color="auto"/>
              <w:bottom w:val="nil"/>
              <w:right w:val="single" w:sz="4" w:space="0" w:color="auto"/>
            </w:tcBorders>
            <w:tcPrChange w:id="59" w:author="Hejduková Dagmar Ing." w:date="2024-01-02T15:20:00Z">
              <w:tcPr>
                <w:tcW w:w="900" w:type="dxa"/>
                <w:gridSpan w:val="3"/>
                <w:tcBorders>
                  <w:top w:val="single" w:sz="4" w:space="0" w:color="auto"/>
                  <w:left w:val="single" w:sz="18" w:space="0" w:color="auto"/>
                  <w:bottom w:val="nil"/>
                  <w:right w:val="single" w:sz="4" w:space="0" w:color="auto"/>
                </w:tcBorders>
              </w:tcPr>
            </w:tcPrChange>
          </w:tcPr>
          <w:p w14:paraId="447CB8C1" w14:textId="20A8B277" w:rsidR="00FD049F" w:rsidRDefault="00A62E7C" w:rsidP="007A23CE">
            <w:pPr>
              <w:rPr>
                <w:sz w:val="18"/>
              </w:rPr>
            </w:pPr>
            <w:r>
              <w:rPr>
                <w:sz w:val="18"/>
              </w:rPr>
              <w:t>235/2004 ve znění 489/2009</w:t>
            </w:r>
            <w:r w:rsidR="002E267C">
              <w:rPr>
                <w:sz w:val="18"/>
              </w:rPr>
              <w:t xml:space="preserve"> 47/2011</w:t>
            </w:r>
            <w:r w:rsidR="00964D6F">
              <w:rPr>
                <w:sz w:val="18"/>
              </w:rPr>
              <w:t xml:space="preserve"> </w:t>
            </w:r>
            <w:r w:rsidR="00707C37">
              <w:rPr>
                <w:sz w:val="18"/>
              </w:rPr>
              <w:t>502/2012</w:t>
            </w:r>
            <w:r w:rsidR="00DF24DE">
              <w:rPr>
                <w:sz w:val="18"/>
              </w:rPr>
              <w:t xml:space="preserve"> 344/2013</w:t>
            </w:r>
            <w:r w:rsidR="007A23CE">
              <w:rPr>
                <w:sz w:val="18"/>
              </w:rPr>
              <w:t xml:space="preserve"> </w:t>
            </w:r>
            <w:r w:rsidR="00FD049F">
              <w:rPr>
                <w:sz w:val="18"/>
              </w:rPr>
              <w:t>170/2017</w:t>
            </w:r>
            <w:r w:rsidR="001B7C4F">
              <w:rPr>
                <w:sz w:val="18"/>
              </w:rPr>
              <w:t xml:space="preserve"> 80/2019</w:t>
            </w:r>
            <w:r w:rsidR="002308EF">
              <w:rPr>
                <w:sz w:val="18"/>
              </w:rPr>
              <w:t xml:space="preserve"> 343/2020</w:t>
            </w:r>
            <w:r w:rsidR="00EF3A02">
              <w:rPr>
                <w:sz w:val="18"/>
              </w:rPr>
              <w:t xml:space="preserve"> 355/2021</w:t>
            </w:r>
          </w:p>
        </w:tc>
        <w:tc>
          <w:tcPr>
            <w:tcW w:w="1080" w:type="dxa"/>
            <w:tcBorders>
              <w:top w:val="single" w:sz="4" w:space="0" w:color="auto"/>
              <w:left w:val="single" w:sz="4" w:space="0" w:color="auto"/>
              <w:bottom w:val="nil"/>
              <w:right w:val="single" w:sz="4" w:space="0" w:color="auto"/>
            </w:tcBorders>
            <w:tcPrChange w:id="60" w:author="Hejduková Dagmar Ing." w:date="2024-01-02T15:20:00Z">
              <w:tcPr>
                <w:tcW w:w="1080" w:type="dxa"/>
                <w:gridSpan w:val="3"/>
                <w:tcBorders>
                  <w:top w:val="single" w:sz="4" w:space="0" w:color="auto"/>
                  <w:left w:val="single" w:sz="4" w:space="0" w:color="auto"/>
                  <w:bottom w:val="nil"/>
                  <w:right w:val="single" w:sz="4" w:space="0" w:color="auto"/>
                </w:tcBorders>
              </w:tcPr>
            </w:tcPrChange>
          </w:tcPr>
          <w:p w14:paraId="7FC88D8A" w14:textId="106543CE" w:rsidR="00A62E7C" w:rsidRDefault="00A62E7C" w:rsidP="002308EF">
            <w:pPr>
              <w:rPr>
                <w:sz w:val="18"/>
              </w:rPr>
            </w:pPr>
            <w:r>
              <w:rPr>
                <w:sz w:val="18"/>
              </w:rPr>
              <w:t xml:space="preserve">§ 102 odst. </w:t>
            </w:r>
            <w:smartTag w:uri="urn:schemas-microsoft-com:office:smarttags" w:element="metricconverter">
              <w:smartTagPr>
                <w:attr w:name="ProductID" w:val="1 a"/>
              </w:smartTagPr>
              <w:r>
                <w:rPr>
                  <w:sz w:val="18"/>
                </w:rPr>
                <w:t>1</w:t>
              </w:r>
              <w:r w:rsidR="00964D6F">
                <w:rPr>
                  <w:sz w:val="18"/>
                </w:rPr>
                <w:t xml:space="preserve"> a</w:t>
              </w:r>
            </w:smartTag>
            <w:r w:rsidR="00964D6F">
              <w:rPr>
                <w:sz w:val="18"/>
              </w:rPr>
              <w:t xml:space="preserve"> </w:t>
            </w:r>
            <w:r w:rsidR="002308EF">
              <w:rPr>
                <w:sz w:val="18"/>
              </w:rPr>
              <w:t>3</w:t>
            </w:r>
          </w:p>
        </w:tc>
        <w:tc>
          <w:tcPr>
            <w:tcW w:w="5400" w:type="dxa"/>
            <w:gridSpan w:val="4"/>
            <w:tcBorders>
              <w:top w:val="single" w:sz="4" w:space="0" w:color="auto"/>
              <w:left w:val="single" w:sz="4" w:space="0" w:color="auto"/>
              <w:bottom w:val="nil"/>
              <w:right w:val="single" w:sz="4" w:space="0" w:color="auto"/>
            </w:tcBorders>
            <w:tcPrChange w:id="61" w:author="Hejduková Dagmar Ing." w:date="2024-01-02T15:20:00Z">
              <w:tcPr>
                <w:tcW w:w="5400" w:type="dxa"/>
                <w:gridSpan w:val="11"/>
                <w:tcBorders>
                  <w:top w:val="single" w:sz="4" w:space="0" w:color="auto"/>
                  <w:left w:val="single" w:sz="4" w:space="0" w:color="auto"/>
                  <w:bottom w:val="nil"/>
                  <w:right w:val="single" w:sz="4" w:space="0" w:color="auto"/>
                </w:tcBorders>
              </w:tcPr>
            </w:tcPrChange>
          </w:tcPr>
          <w:p w14:paraId="4BEAE7A2" w14:textId="17E6FE12" w:rsidR="001B7C4F" w:rsidRPr="00BF116D" w:rsidRDefault="001B7C4F" w:rsidP="001B7C4F">
            <w:pPr>
              <w:jc w:val="both"/>
              <w:rPr>
                <w:sz w:val="18"/>
                <w:szCs w:val="18"/>
              </w:rPr>
            </w:pPr>
            <w:r w:rsidRPr="00BF116D">
              <w:rPr>
                <w:sz w:val="18"/>
                <w:szCs w:val="18"/>
              </w:rPr>
              <w:t xml:space="preserve">(1) Plátce je povinen podat souhrnné hlášení, pokud </w:t>
            </w:r>
            <w:r w:rsidR="003F09E1" w:rsidRPr="003F09E1">
              <w:rPr>
                <w:sz w:val="18"/>
                <w:szCs w:val="18"/>
              </w:rPr>
              <w:t>mu vznikla povinnost přiznat</w:t>
            </w:r>
          </w:p>
          <w:p w14:paraId="0DC51F7A" w14:textId="77777777" w:rsidR="001B7C4F" w:rsidRPr="00CA14B4" w:rsidRDefault="001B7C4F" w:rsidP="001B7C4F">
            <w:pPr>
              <w:jc w:val="both"/>
              <w:rPr>
                <w:sz w:val="18"/>
                <w:szCs w:val="18"/>
              </w:rPr>
            </w:pPr>
            <w:r w:rsidRPr="00CA14B4">
              <w:rPr>
                <w:sz w:val="18"/>
                <w:szCs w:val="18"/>
              </w:rPr>
              <w:t>a) dodání zboží z tuzemska do jiného členského státu osobě registrované k dani v jiném členském státě,</w:t>
            </w:r>
          </w:p>
          <w:p w14:paraId="5E5534D4" w14:textId="13ADAFEA" w:rsidR="001B7C4F" w:rsidRPr="00CA14B4" w:rsidRDefault="001B7C4F" w:rsidP="001B7C4F">
            <w:pPr>
              <w:jc w:val="both"/>
              <w:rPr>
                <w:sz w:val="18"/>
                <w:szCs w:val="18"/>
              </w:rPr>
            </w:pPr>
            <w:r w:rsidRPr="00CA14B4">
              <w:rPr>
                <w:sz w:val="18"/>
                <w:szCs w:val="18"/>
              </w:rPr>
              <w:t xml:space="preserve">b) přemístění </w:t>
            </w:r>
            <w:r w:rsidR="003F09E1" w:rsidRPr="003F09E1">
              <w:rPr>
                <w:sz w:val="18"/>
                <w:szCs w:val="18"/>
              </w:rPr>
              <w:t>zboží plátcem z tuzemska</w:t>
            </w:r>
            <w:r w:rsidRPr="00CA14B4">
              <w:rPr>
                <w:sz w:val="18"/>
                <w:szCs w:val="18"/>
              </w:rPr>
              <w:t xml:space="preserve"> do jiného členského státu,</w:t>
            </w:r>
          </w:p>
          <w:p w14:paraId="05D89AFC" w14:textId="77777777" w:rsidR="001B7C4F" w:rsidRPr="00CA14B4" w:rsidRDefault="001B7C4F" w:rsidP="001B7C4F">
            <w:pPr>
              <w:jc w:val="both"/>
              <w:rPr>
                <w:sz w:val="18"/>
                <w:szCs w:val="18"/>
              </w:rPr>
            </w:pPr>
            <w:r w:rsidRPr="00CA14B4">
              <w:rPr>
                <w:sz w:val="18"/>
                <w:szCs w:val="18"/>
              </w:rPr>
              <w:t>c) dodání zboží kupujícímu při zjednodušeném postupu při dodání zboží uvnitř území Evropské unie formou třístranného obchodu, pokud je plátce prostřední osobou v tomto obchodu, nebo</w:t>
            </w:r>
          </w:p>
          <w:p w14:paraId="61BE7396" w14:textId="77777777" w:rsidR="001B7C4F" w:rsidRPr="00CA14B4" w:rsidRDefault="001B7C4F" w:rsidP="001B7C4F">
            <w:pPr>
              <w:jc w:val="both"/>
              <w:rPr>
                <w:sz w:val="18"/>
                <w:szCs w:val="18"/>
              </w:rPr>
            </w:pPr>
            <w:r w:rsidRPr="00CA14B4">
              <w:rPr>
                <w:sz w:val="18"/>
                <w:szCs w:val="18"/>
              </w:rPr>
              <w:t>d) poskytnutí služby s místem plnění v jiném členském státě podle § 9 odst. 1, s výjimkou poskytnutí služby, které je v jiném členském státě osvobozeno od daně, osobě registrované k dani v jiném členském státě, pokud je povinen přiznat daň příjemce služby, nebo pokud před uskutečněním této služby přijal úplatu, byla-li tato služba ke dni přijetí úplaty známa dostatečně určitě.</w:t>
            </w:r>
          </w:p>
          <w:p w14:paraId="656EA0CD" w14:textId="77777777" w:rsidR="00EF3A02" w:rsidRDefault="001B7C4F" w:rsidP="001B7C4F">
            <w:pPr>
              <w:jc w:val="both"/>
              <w:rPr>
                <w:sz w:val="18"/>
                <w:szCs w:val="18"/>
              </w:rPr>
            </w:pPr>
            <w:r w:rsidRPr="00CA14B4">
              <w:rPr>
                <w:sz w:val="18"/>
                <w:szCs w:val="18"/>
              </w:rPr>
              <w:t>(</w:t>
            </w:r>
            <w:r w:rsidR="002308EF">
              <w:rPr>
                <w:sz w:val="18"/>
                <w:szCs w:val="18"/>
              </w:rPr>
              <w:t>3</w:t>
            </w:r>
            <w:r w:rsidRPr="00CA14B4">
              <w:rPr>
                <w:sz w:val="18"/>
                <w:szCs w:val="18"/>
              </w:rPr>
              <w:t xml:space="preserve">) Identifikovaná osoba je povinna podat souhrnné hlášení, pokud </w:t>
            </w:r>
            <w:r w:rsidR="00EF3A02" w:rsidRPr="00EF3A02">
              <w:rPr>
                <w:sz w:val="18"/>
                <w:szCs w:val="18"/>
              </w:rPr>
              <w:t>uskutečnila</w:t>
            </w:r>
          </w:p>
          <w:p w14:paraId="5E20C32B" w14:textId="44D61EF6" w:rsidR="001B7C4F" w:rsidRPr="00CA14B4" w:rsidRDefault="001B7C4F" w:rsidP="001B7C4F">
            <w:pPr>
              <w:jc w:val="both"/>
              <w:rPr>
                <w:sz w:val="18"/>
                <w:szCs w:val="18"/>
              </w:rPr>
            </w:pPr>
            <w:r w:rsidRPr="00CA14B4">
              <w:rPr>
                <w:sz w:val="18"/>
                <w:szCs w:val="18"/>
              </w:rPr>
              <w:t>a) poskytnutí služby s místem plnění v jiném členském státě podle § 9 odst. 1, s výjimkou poskytnutí služby, které je v jiném členském státě osvobozeno od daně, osobě registrované k dani v jiném členském státě, pokud je povinen přiznat daň příjemce služby, nebo</w:t>
            </w:r>
          </w:p>
          <w:p w14:paraId="29EC254F" w14:textId="77777777" w:rsidR="00964D6F" w:rsidRPr="00CA14B4" w:rsidRDefault="001B7C4F" w:rsidP="001B7C4F">
            <w:pPr>
              <w:jc w:val="both"/>
              <w:rPr>
                <w:sz w:val="18"/>
                <w:szCs w:val="18"/>
              </w:rPr>
            </w:pPr>
            <w:r w:rsidRPr="00CA14B4">
              <w:rPr>
                <w:sz w:val="18"/>
                <w:szCs w:val="18"/>
              </w:rPr>
              <w:t>b) dodání zboží kupujícímu při zjednodušeném postupu při dodání zboží uvnitř území Evropské unie formou třístranného obchodu, pokud je identifikovaná osoba prostřední osobou v tomto obchodu.</w:t>
            </w:r>
          </w:p>
        </w:tc>
        <w:tc>
          <w:tcPr>
            <w:tcW w:w="900" w:type="dxa"/>
            <w:tcBorders>
              <w:top w:val="single" w:sz="4" w:space="0" w:color="auto"/>
              <w:left w:val="single" w:sz="4" w:space="0" w:color="auto"/>
              <w:bottom w:val="nil"/>
              <w:right w:val="single" w:sz="4" w:space="0" w:color="auto"/>
            </w:tcBorders>
            <w:tcPrChange w:id="62" w:author="Hejduková Dagmar Ing." w:date="2024-01-02T15:20:00Z">
              <w:tcPr>
                <w:tcW w:w="900" w:type="dxa"/>
                <w:gridSpan w:val="3"/>
                <w:tcBorders>
                  <w:top w:val="single" w:sz="4" w:space="0" w:color="auto"/>
                  <w:left w:val="single" w:sz="4" w:space="0" w:color="auto"/>
                  <w:bottom w:val="nil"/>
                  <w:right w:val="single" w:sz="4" w:space="0" w:color="auto"/>
                </w:tcBorders>
              </w:tcPr>
            </w:tcPrChange>
          </w:tcPr>
          <w:p w14:paraId="6360159F" w14:textId="77777777" w:rsidR="00A62E7C" w:rsidRPr="000B08BC" w:rsidRDefault="00A62E7C">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tcPrChange w:id="63" w:author="Hejduková Dagmar Ing." w:date="2024-01-02T15:20:00Z">
              <w:tcPr>
                <w:tcW w:w="720" w:type="dxa"/>
                <w:tcBorders>
                  <w:top w:val="single" w:sz="4" w:space="0" w:color="auto"/>
                  <w:left w:val="single" w:sz="4" w:space="0" w:color="auto"/>
                  <w:bottom w:val="nil"/>
                  <w:right w:val="single" w:sz="4" w:space="0" w:color="auto"/>
                </w:tcBorders>
              </w:tcPr>
            </w:tcPrChange>
          </w:tcPr>
          <w:p w14:paraId="782A715D" w14:textId="77777777" w:rsidR="00A62E7C" w:rsidRDefault="00A62E7C">
            <w:pPr>
              <w:rPr>
                <w:sz w:val="18"/>
              </w:rPr>
            </w:pPr>
          </w:p>
        </w:tc>
      </w:tr>
      <w:tr w:rsidR="00B22B3D" w14:paraId="529E0AC1" w14:textId="77777777" w:rsidTr="00B22B3D">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64" w:author="Hejduková Dagmar Ing." w:date="2024-01-02T15:20: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ins w:id="65" w:author="Hejduková Dagmar Ing." w:date="2024-01-02T15:20:00Z"/>
          <w:trPrChange w:id="66" w:author="Hejduková Dagmar Ing." w:date="2024-01-02T15:20:00Z">
            <w:trPr>
              <w:gridBefore w:val="8"/>
            </w:trPr>
          </w:trPrChange>
        </w:trPr>
        <w:tc>
          <w:tcPr>
            <w:tcW w:w="1440" w:type="dxa"/>
            <w:tcBorders>
              <w:top w:val="nil"/>
              <w:left w:val="single" w:sz="4" w:space="0" w:color="auto"/>
              <w:bottom w:val="single" w:sz="4" w:space="0" w:color="auto"/>
              <w:right w:val="single" w:sz="4" w:space="0" w:color="auto"/>
            </w:tcBorders>
            <w:tcPrChange w:id="67" w:author="Hejduková Dagmar Ing." w:date="2024-01-02T15:20:00Z">
              <w:tcPr>
                <w:tcW w:w="1440" w:type="dxa"/>
                <w:gridSpan w:val="4"/>
                <w:tcBorders>
                  <w:top w:val="single" w:sz="4" w:space="0" w:color="auto"/>
                  <w:left w:val="single" w:sz="4" w:space="0" w:color="auto"/>
                  <w:bottom w:val="nil"/>
                  <w:right w:val="single" w:sz="4" w:space="0" w:color="auto"/>
                </w:tcBorders>
              </w:tcPr>
            </w:tcPrChange>
          </w:tcPr>
          <w:p w14:paraId="573D587F" w14:textId="77777777" w:rsidR="00B22B3D" w:rsidRDefault="00B22B3D" w:rsidP="00D47A92">
            <w:pPr>
              <w:rPr>
                <w:ins w:id="68" w:author="Hejduková Dagmar Ing." w:date="2024-01-02T15:20:00Z"/>
                <w:sz w:val="18"/>
              </w:rPr>
            </w:pPr>
          </w:p>
        </w:tc>
        <w:tc>
          <w:tcPr>
            <w:tcW w:w="5400" w:type="dxa"/>
            <w:gridSpan w:val="4"/>
            <w:tcBorders>
              <w:top w:val="nil"/>
              <w:left w:val="single" w:sz="4" w:space="0" w:color="auto"/>
              <w:bottom w:val="single" w:sz="4" w:space="0" w:color="auto"/>
              <w:right w:val="single" w:sz="18" w:space="0" w:color="auto"/>
            </w:tcBorders>
            <w:tcPrChange w:id="69" w:author="Hejduková Dagmar Ing." w:date="2024-01-02T15:20:00Z">
              <w:tcPr>
                <w:tcW w:w="5400" w:type="dxa"/>
                <w:gridSpan w:val="12"/>
                <w:tcBorders>
                  <w:top w:val="single" w:sz="4" w:space="0" w:color="auto"/>
                  <w:left w:val="single" w:sz="4" w:space="0" w:color="auto"/>
                  <w:bottom w:val="nil"/>
                  <w:right w:val="single" w:sz="18" w:space="0" w:color="auto"/>
                </w:tcBorders>
              </w:tcPr>
            </w:tcPrChange>
          </w:tcPr>
          <w:p w14:paraId="6778F5B2" w14:textId="77777777" w:rsidR="00B22B3D" w:rsidRDefault="00B22B3D" w:rsidP="00042C42">
            <w:pPr>
              <w:jc w:val="both"/>
              <w:rPr>
                <w:ins w:id="70" w:author="Hejduková Dagmar Ing." w:date="2024-01-02T15:20:00Z"/>
                <w:sz w:val="18"/>
              </w:rPr>
            </w:pPr>
          </w:p>
        </w:tc>
        <w:tc>
          <w:tcPr>
            <w:tcW w:w="900" w:type="dxa"/>
            <w:tcBorders>
              <w:top w:val="nil"/>
              <w:left w:val="single" w:sz="18" w:space="0" w:color="auto"/>
              <w:bottom w:val="single" w:sz="4" w:space="0" w:color="auto"/>
              <w:right w:val="single" w:sz="4" w:space="0" w:color="auto"/>
            </w:tcBorders>
            <w:tcPrChange w:id="71" w:author="Hejduková Dagmar Ing." w:date="2024-01-02T15:20:00Z">
              <w:tcPr>
                <w:tcW w:w="900" w:type="dxa"/>
                <w:gridSpan w:val="3"/>
                <w:tcBorders>
                  <w:top w:val="single" w:sz="4" w:space="0" w:color="auto"/>
                  <w:left w:val="single" w:sz="18" w:space="0" w:color="auto"/>
                  <w:bottom w:val="nil"/>
                  <w:right w:val="single" w:sz="4" w:space="0" w:color="auto"/>
                </w:tcBorders>
              </w:tcPr>
            </w:tcPrChange>
          </w:tcPr>
          <w:p w14:paraId="2676ADA5" w14:textId="2BEF849D" w:rsidR="00B22B3D" w:rsidRDefault="00B22B3D" w:rsidP="007A23CE">
            <w:pPr>
              <w:rPr>
                <w:ins w:id="72" w:author="Hejduková Dagmar Ing." w:date="2024-01-02T15:20:00Z"/>
                <w:sz w:val="18"/>
              </w:rPr>
            </w:pPr>
            <w:ins w:id="73" w:author="Hejduková Dagmar Ing." w:date="2024-01-02T15:20:00Z">
              <w:r>
                <w:rPr>
                  <w:sz w:val="18"/>
                </w:rPr>
                <w:t>10164</w:t>
              </w:r>
            </w:ins>
          </w:p>
        </w:tc>
        <w:tc>
          <w:tcPr>
            <w:tcW w:w="1080" w:type="dxa"/>
            <w:tcBorders>
              <w:top w:val="nil"/>
              <w:left w:val="single" w:sz="4" w:space="0" w:color="auto"/>
              <w:bottom w:val="single" w:sz="4" w:space="0" w:color="auto"/>
              <w:right w:val="single" w:sz="4" w:space="0" w:color="auto"/>
            </w:tcBorders>
            <w:tcPrChange w:id="74" w:author="Hejduková Dagmar Ing." w:date="2024-01-02T15:20:00Z">
              <w:tcPr>
                <w:tcW w:w="1080" w:type="dxa"/>
                <w:gridSpan w:val="3"/>
                <w:tcBorders>
                  <w:top w:val="single" w:sz="4" w:space="0" w:color="auto"/>
                  <w:left w:val="single" w:sz="4" w:space="0" w:color="auto"/>
                  <w:bottom w:val="nil"/>
                  <w:right w:val="single" w:sz="4" w:space="0" w:color="auto"/>
                </w:tcBorders>
              </w:tcPr>
            </w:tcPrChange>
          </w:tcPr>
          <w:p w14:paraId="31F04FB6" w14:textId="77777777" w:rsidR="00B22B3D" w:rsidRDefault="00B22B3D" w:rsidP="002308EF">
            <w:pPr>
              <w:rPr>
                <w:ins w:id="75" w:author="Hejduková Dagmar Ing." w:date="2024-01-02T15:20:00Z"/>
                <w:sz w:val="18"/>
              </w:rPr>
            </w:pPr>
          </w:p>
        </w:tc>
        <w:tc>
          <w:tcPr>
            <w:tcW w:w="5400" w:type="dxa"/>
            <w:gridSpan w:val="4"/>
            <w:tcBorders>
              <w:top w:val="nil"/>
              <w:left w:val="single" w:sz="4" w:space="0" w:color="auto"/>
              <w:bottom w:val="single" w:sz="4" w:space="0" w:color="auto"/>
              <w:right w:val="single" w:sz="4" w:space="0" w:color="auto"/>
            </w:tcBorders>
            <w:tcPrChange w:id="76" w:author="Hejduková Dagmar Ing." w:date="2024-01-02T15:20:00Z">
              <w:tcPr>
                <w:tcW w:w="5400" w:type="dxa"/>
                <w:gridSpan w:val="11"/>
                <w:tcBorders>
                  <w:top w:val="single" w:sz="4" w:space="0" w:color="auto"/>
                  <w:left w:val="single" w:sz="4" w:space="0" w:color="auto"/>
                  <w:bottom w:val="nil"/>
                  <w:right w:val="single" w:sz="4" w:space="0" w:color="auto"/>
                </w:tcBorders>
              </w:tcPr>
            </w:tcPrChange>
          </w:tcPr>
          <w:p w14:paraId="6B2EB881" w14:textId="77777777" w:rsidR="00B22B3D" w:rsidRPr="00BF116D" w:rsidRDefault="00B22B3D" w:rsidP="001B7C4F">
            <w:pPr>
              <w:jc w:val="both"/>
              <w:rPr>
                <w:ins w:id="77" w:author="Hejduková Dagmar Ing." w:date="2024-01-02T15:20:00Z"/>
                <w:sz w:val="18"/>
                <w:szCs w:val="18"/>
              </w:rPr>
            </w:pPr>
          </w:p>
        </w:tc>
        <w:tc>
          <w:tcPr>
            <w:tcW w:w="900" w:type="dxa"/>
            <w:tcBorders>
              <w:top w:val="nil"/>
              <w:left w:val="single" w:sz="4" w:space="0" w:color="auto"/>
              <w:bottom w:val="single" w:sz="4" w:space="0" w:color="auto"/>
              <w:right w:val="single" w:sz="4" w:space="0" w:color="auto"/>
            </w:tcBorders>
            <w:tcPrChange w:id="78" w:author="Hejduková Dagmar Ing." w:date="2024-01-02T15:20:00Z">
              <w:tcPr>
                <w:tcW w:w="900" w:type="dxa"/>
                <w:gridSpan w:val="3"/>
                <w:tcBorders>
                  <w:top w:val="single" w:sz="4" w:space="0" w:color="auto"/>
                  <w:left w:val="single" w:sz="4" w:space="0" w:color="auto"/>
                  <w:bottom w:val="nil"/>
                  <w:right w:val="single" w:sz="4" w:space="0" w:color="auto"/>
                </w:tcBorders>
              </w:tcPr>
            </w:tcPrChange>
          </w:tcPr>
          <w:p w14:paraId="7A692053" w14:textId="77777777" w:rsidR="00B22B3D" w:rsidRPr="000B08BC" w:rsidRDefault="00B22B3D">
            <w:pPr>
              <w:pStyle w:val="Nadpis2"/>
              <w:rPr>
                <w:ins w:id="79" w:author="Hejduková Dagmar Ing." w:date="2024-01-02T15:20:00Z"/>
                <w:i w:val="0"/>
              </w:rPr>
            </w:pPr>
          </w:p>
        </w:tc>
        <w:tc>
          <w:tcPr>
            <w:tcW w:w="720" w:type="dxa"/>
            <w:tcBorders>
              <w:top w:val="nil"/>
              <w:left w:val="single" w:sz="4" w:space="0" w:color="auto"/>
              <w:bottom w:val="single" w:sz="4" w:space="0" w:color="auto"/>
              <w:right w:val="single" w:sz="4" w:space="0" w:color="auto"/>
            </w:tcBorders>
            <w:tcPrChange w:id="80" w:author="Hejduková Dagmar Ing." w:date="2024-01-02T15:20:00Z">
              <w:tcPr>
                <w:tcW w:w="720" w:type="dxa"/>
                <w:tcBorders>
                  <w:top w:val="single" w:sz="4" w:space="0" w:color="auto"/>
                  <w:left w:val="single" w:sz="4" w:space="0" w:color="auto"/>
                  <w:bottom w:val="nil"/>
                  <w:right w:val="single" w:sz="4" w:space="0" w:color="auto"/>
                </w:tcBorders>
              </w:tcPr>
            </w:tcPrChange>
          </w:tcPr>
          <w:p w14:paraId="2E0A0CE9" w14:textId="77777777" w:rsidR="00B22B3D" w:rsidRDefault="00B22B3D">
            <w:pPr>
              <w:rPr>
                <w:ins w:id="81" w:author="Hejduková Dagmar Ing." w:date="2024-01-02T15:20:00Z"/>
                <w:sz w:val="18"/>
              </w:rPr>
            </w:pPr>
          </w:p>
        </w:tc>
      </w:tr>
      <w:tr w:rsidR="00EF3A02" w14:paraId="3D6B4876" w14:textId="77777777" w:rsidTr="00F932AF">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82" w:author="Hejduková Dagmar Ing." w:date="2024-01-02T15:20: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trPrChange w:id="83" w:author="Hejduková Dagmar Ing." w:date="2024-01-02T15:20:00Z">
            <w:trPr>
              <w:gridBefore w:val="8"/>
            </w:trPr>
          </w:trPrChange>
        </w:trPr>
        <w:tc>
          <w:tcPr>
            <w:tcW w:w="1440" w:type="dxa"/>
            <w:tcBorders>
              <w:top w:val="single" w:sz="4" w:space="0" w:color="auto"/>
              <w:left w:val="single" w:sz="4" w:space="0" w:color="auto"/>
              <w:bottom w:val="nil"/>
              <w:right w:val="single" w:sz="4" w:space="0" w:color="auto"/>
            </w:tcBorders>
            <w:tcPrChange w:id="84" w:author="Hejduková Dagmar Ing." w:date="2024-01-02T15:20:00Z">
              <w:tcPr>
                <w:tcW w:w="1440" w:type="dxa"/>
                <w:gridSpan w:val="4"/>
                <w:tcBorders>
                  <w:top w:val="single" w:sz="4" w:space="0" w:color="auto"/>
                  <w:left w:val="single" w:sz="4" w:space="0" w:color="auto"/>
                  <w:bottom w:val="nil"/>
                  <w:right w:val="single" w:sz="4" w:space="0" w:color="auto"/>
                </w:tcBorders>
              </w:tcPr>
            </w:tcPrChange>
          </w:tcPr>
          <w:p w14:paraId="15A72AFD" w14:textId="2A4905F0" w:rsidR="00EF3A02" w:rsidRDefault="00EF3A02" w:rsidP="00EF3A02">
            <w:pPr>
              <w:rPr>
                <w:sz w:val="18"/>
              </w:rPr>
            </w:pPr>
            <w:r>
              <w:rPr>
                <w:sz w:val="18"/>
              </w:rPr>
              <w:t>Článek 2 odst. 10</w:t>
            </w:r>
          </w:p>
        </w:tc>
        <w:tc>
          <w:tcPr>
            <w:tcW w:w="5400" w:type="dxa"/>
            <w:gridSpan w:val="4"/>
            <w:tcBorders>
              <w:top w:val="single" w:sz="4" w:space="0" w:color="auto"/>
              <w:left w:val="single" w:sz="4" w:space="0" w:color="auto"/>
              <w:bottom w:val="nil"/>
              <w:right w:val="single" w:sz="18" w:space="0" w:color="auto"/>
            </w:tcBorders>
            <w:tcPrChange w:id="85" w:author="Hejduková Dagmar Ing." w:date="2024-01-02T15:20:00Z">
              <w:tcPr>
                <w:tcW w:w="5400" w:type="dxa"/>
                <w:gridSpan w:val="12"/>
                <w:tcBorders>
                  <w:top w:val="single" w:sz="4" w:space="0" w:color="auto"/>
                  <w:left w:val="single" w:sz="4" w:space="0" w:color="auto"/>
                  <w:bottom w:val="nil"/>
                  <w:right w:val="single" w:sz="18" w:space="0" w:color="auto"/>
                </w:tcBorders>
              </w:tcPr>
            </w:tcPrChange>
          </w:tcPr>
          <w:p w14:paraId="4928F989" w14:textId="77777777" w:rsidR="00EF3A02" w:rsidRDefault="00EF3A02" w:rsidP="00EF3A02">
            <w:pPr>
              <w:jc w:val="both"/>
              <w:rPr>
                <w:sz w:val="18"/>
              </w:rPr>
            </w:pPr>
            <w:r>
              <w:rPr>
                <w:sz w:val="18"/>
              </w:rPr>
              <w:t>V článku 264 se odstavec 1 mění takto:</w:t>
            </w:r>
          </w:p>
          <w:p w14:paraId="43F9DD81" w14:textId="77777777" w:rsidR="00EF3A02" w:rsidRDefault="00EF3A02" w:rsidP="00EF3A02">
            <w:pPr>
              <w:jc w:val="both"/>
              <w:rPr>
                <w:sz w:val="18"/>
              </w:rPr>
            </w:pPr>
            <w:r>
              <w:rPr>
                <w:sz w:val="18"/>
              </w:rPr>
              <w:t>a) písmena a) a b) se nahrazují tímto:</w:t>
            </w:r>
          </w:p>
          <w:p w14:paraId="63B36472" w14:textId="77777777" w:rsidR="00EF3A02" w:rsidRDefault="00EF3A02" w:rsidP="00EF3A02">
            <w:pPr>
              <w:jc w:val="both"/>
              <w:rPr>
                <w:sz w:val="18"/>
              </w:rPr>
            </w:pPr>
            <w:r>
              <w:rPr>
                <w:sz w:val="18"/>
              </w:rPr>
              <w:t>"a) identifikační číslo pro DPH osoby povinné k dani v členském státě, v němž musí být souhrnné hlášení podáno, pod nímž uskutečnila dodání zboží za podmínek stanovených v čl. 138 odst. 1 nebo pod nímž uskutečnila zdanitelné poskytnutí služby za podmínek uvedených v článku 44;</w:t>
            </w:r>
          </w:p>
          <w:p w14:paraId="7421474C" w14:textId="77777777" w:rsidR="00EF3A02" w:rsidRDefault="00EF3A02" w:rsidP="00EF3A02">
            <w:pPr>
              <w:jc w:val="both"/>
              <w:rPr>
                <w:sz w:val="18"/>
              </w:rPr>
            </w:pPr>
            <w:r>
              <w:rPr>
                <w:sz w:val="18"/>
              </w:rPr>
              <w:t>b) identifikační číslo pro DPH pořizovatele zboží nebo příjemce služby v jiném členském státě než v členském státě, v němž musí být souhrnné hlášení podáno, pod nímž mu bylo zboží dodáno nebo služba poskytnuta;";</w:t>
            </w:r>
          </w:p>
          <w:p w14:paraId="3BB91F4D" w14:textId="77777777" w:rsidR="00EF3A02" w:rsidRDefault="00EF3A02" w:rsidP="00EF3A02">
            <w:pPr>
              <w:jc w:val="both"/>
              <w:rPr>
                <w:sz w:val="18"/>
              </w:rPr>
            </w:pPr>
            <w:r>
              <w:rPr>
                <w:sz w:val="18"/>
              </w:rPr>
              <w:t>b) písmeno d) se nahrazuje tímto:</w:t>
            </w:r>
          </w:p>
          <w:p w14:paraId="47F2AE01" w14:textId="77777777" w:rsidR="00EF3A02" w:rsidRDefault="00EF3A02" w:rsidP="00EF3A02">
            <w:pPr>
              <w:jc w:val="both"/>
              <w:rPr>
                <w:sz w:val="18"/>
              </w:rPr>
            </w:pPr>
            <w:r>
              <w:rPr>
                <w:sz w:val="18"/>
              </w:rPr>
              <w:t>"d) pro každého pořizovatele zboží nebo příjemce služby celkovou hodnotu dodání zboží nebo celkovou hodnotu poskytnutí služeb uskutečněných osobou povinnou k dani;".</w:t>
            </w:r>
          </w:p>
        </w:tc>
        <w:tc>
          <w:tcPr>
            <w:tcW w:w="900" w:type="dxa"/>
            <w:tcBorders>
              <w:top w:val="single" w:sz="4" w:space="0" w:color="auto"/>
              <w:left w:val="single" w:sz="18" w:space="0" w:color="auto"/>
              <w:bottom w:val="nil"/>
              <w:right w:val="single" w:sz="4" w:space="0" w:color="auto"/>
            </w:tcBorders>
            <w:tcPrChange w:id="86" w:author="Hejduková Dagmar Ing." w:date="2024-01-02T15:20:00Z">
              <w:tcPr>
                <w:tcW w:w="900" w:type="dxa"/>
                <w:gridSpan w:val="3"/>
                <w:tcBorders>
                  <w:top w:val="single" w:sz="4" w:space="0" w:color="auto"/>
                  <w:left w:val="single" w:sz="18" w:space="0" w:color="auto"/>
                  <w:bottom w:val="nil"/>
                  <w:right w:val="single" w:sz="4" w:space="0" w:color="auto"/>
                </w:tcBorders>
              </w:tcPr>
            </w:tcPrChange>
          </w:tcPr>
          <w:p w14:paraId="440A3ED2" w14:textId="6CB250A9" w:rsidR="00EF3A02" w:rsidRDefault="00EF3A02" w:rsidP="00EF3A02">
            <w:pPr>
              <w:rPr>
                <w:sz w:val="18"/>
              </w:rPr>
            </w:pPr>
            <w:r>
              <w:rPr>
                <w:sz w:val="18"/>
              </w:rPr>
              <w:t>235/2004 ve znění 489/2009 47/2011 502/2012 344/2013 170/2017 80/2019 343/2020 355/2021</w:t>
            </w:r>
          </w:p>
        </w:tc>
        <w:tc>
          <w:tcPr>
            <w:tcW w:w="1080" w:type="dxa"/>
            <w:tcBorders>
              <w:top w:val="single" w:sz="4" w:space="0" w:color="auto"/>
              <w:left w:val="single" w:sz="4" w:space="0" w:color="auto"/>
              <w:bottom w:val="nil"/>
              <w:right w:val="single" w:sz="4" w:space="0" w:color="auto"/>
            </w:tcBorders>
            <w:tcPrChange w:id="87" w:author="Hejduková Dagmar Ing." w:date="2024-01-02T15:20:00Z">
              <w:tcPr>
                <w:tcW w:w="1080" w:type="dxa"/>
                <w:gridSpan w:val="3"/>
                <w:tcBorders>
                  <w:top w:val="single" w:sz="4" w:space="0" w:color="auto"/>
                  <w:left w:val="single" w:sz="4" w:space="0" w:color="auto"/>
                  <w:bottom w:val="nil"/>
                  <w:right w:val="single" w:sz="4" w:space="0" w:color="auto"/>
                </w:tcBorders>
              </w:tcPr>
            </w:tcPrChange>
          </w:tcPr>
          <w:p w14:paraId="5818CBB0" w14:textId="53D1E928" w:rsidR="00EF3A02" w:rsidRDefault="00EF3A02" w:rsidP="00EF3A02">
            <w:pPr>
              <w:rPr>
                <w:sz w:val="18"/>
              </w:rPr>
            </w:pPr>
            <w:r>
              <w:rPr>
                <w:sz w:val="18"/>
              </w:rPr>
              <w:t xml:space="preserve">§ 102 odst. </w:t>
            </w:r>
            <w:smartTag w:uri="urn:schemas-microsoft-com:office:smarttags" w:element="metricconverter">
              <w:smartTagPr>
                <w:attr w:name="ProductID" w:val="1 a"/>
              </w:smartTagPr>
              <w:r>
                <w:rPr>
                  <w:sz w:val="18"/>
                </w:rPr>
                <w:t>1 a</w:t>
              </w:r>
            </w:smartTag>
            <w:r>
              <w:rPr>
                <w:sz w:val="18"/>
              </w:rPr>
              <w:t xml:space="preserve"> 3</w:t>
            </w:r>
          </w:p>
        </w:tc>
        <w:tc>
          <w:tcPr>
            <w:tcW w:w="5400" w:type="dxa"/>
            <w:gridSpan w:val="4"/>
            <w:tcBorders>
              <w:top w:val="single" w:sz="4" w:space="0" w:color="auto"/>
              <w:left w:val="single" w:sz="4" w:space="0" w:color="auto"/>
              <w:bottom w:val="nil"/>
              <w:right w:val="single" w:sz="4" w:space="0" w:color="auto"/>
            </w:tcBorders>
            <w:tcPrChange w:id="88" w:author="Hejduková Dagmar Ing." w:date="2024-01-02T15:20:00Z">
              <w:tcPr>
                <w:tcW w:w="5400" w:type="dxa"/>
                <w:gridSpan w:val="11"/>
                <w:tcBorders>
                  <w:top w:val="single" w:sz="4" w:space="0" w:color="auto"/>
                  <w:left w:val="single" w:sz="4" w:space="0" w:color="auto"/>
                  <w:bottom w:val="nil"/>
                  <w:right w:val="single" w:sz="4" w:space="0" w:color="auto"/>
                </w:tcBorders>
              </w:tcPr>
            </w:tcPrChange>
          </w:tcPr>
          <w:p w14:paraId="5C6E1BF8" w14:textId="77777777" w:rsidR="00EF3A02" w:rsidRPr="00BF116D" w:rsidRDefault="00EF3A02" w:rsidP="00EF3A02">
            <w:pPr>
              <w:jc w:val="both"/>
              <w:rPr>
                <w:sz w:val="18"/>
                <w:szCs w:val="18"/>
              </w:rPr>
            </w:pPr>
            <w:r w:rsidRPr="00BF116D">
              <w:rPr>
                <w:sz w:val="18"/>
                <w:szCs w:val="18"/>
              </w:rPr>
              <w:t xml:space="preserve">(1) Plátce je povinen podat souhrnné hlášení, pokud </w:t>
            </w:r>
            <w:r w:rsidRPr="003F09E1">
              <w:rPr>
                <w:sz w:val="18"/>
                <w:szCs w:val="18"/>
              </w:rPr>
              <w:t>mu vznikla povinnost přiznat</w:t>
            </w:r>
          </w:p>
          <w:p w14:paraId="0733D183" w14:textId="77777777" w:rsidR="00EF3A02" w:rsidRPr="00CA14B4" w:rsidRDefault="00EF3A02" w:rsidP="00EF3A02">
            <w:pPr>
              <w:jc w:val="both"/>
              <w:rPr>
                <w:sz w:val="18"/>
                <w:szCs w:val="18"/>
              </w:rPr>
            </w:pPr>
            <w:r w:rsidRPr="00CA14B4">
              <w:rPr>
                <w:sz w:val="18"/>
                <w:szCs w:val="18"/>
              </w:rPr>
              <w:t>a) dodání zboží z tuzemska do jiného členského státu osobě registrované k dani v jiném členském státě,</w:t>
            </w:r>
          </w:p>
          <w:p w14:paraId="69F94EF3" w14:textId="77777777" w:rsidR="00EF3A02" w:rsidRPr="00CA14B4" w:rsidRDefault="00EF3A02" w:rsidP="00EF3A02">
            <w:pPr>
              <w:jc w:val="both"/>
              <w:rPr>
                <w:sz w:val="18"/>
                <w:szCs w:val="18"/>
              </w:rPr>
            </w:pPr>
            <w:r w:rsidRPr="00CA14B4">
              <w:rPr>
                <w:sz w:val="18"/>
                <w:szCs w:val="18"/>
              </w:rPr>
              <w:t xml:space="preserve">b) přemístění </w:t>
            </w:r>
            <w:r w:rsidRPr="003F09E1">
              <w:rPr>
                <w:sz w:val="18"/>
                <w:szCs w:val="18"/>
              </w:rPr>
              <w:t>zboží plátcem z tuzemska</w:t>
            </w:r>
            <w:r w:rsidRPr="00CA14B4">
              <w:rPr>
                <w:sz w:val="18"/>
                <w:szCs w:val="18"/>
              </w:rPr>
              <w:t xml:space="preserve"> do jiného členského státu,</w:t>
            </w:r>
          </w:p>
          <w:p w14:paraId="1C56C19B" w14:textId="77777777" w:rsidR="00EF3A02" w:rsidRPr="00CA14B4" w:rsidRDefault="00EF3A02" w:rsidP="00EF3A02">
            <w:pPr>
              <w:jc w:val="both"/>
              <w:rPr>
                <w:sz w:val="18"/>
                <w:szCs w:val="18"/>
              </w:rPr>
            </w:pPr>
            <w:r w:rsidRPr="00CA14B4">
              <w:rPr>
                <w:sz w:val="18"/>
                <w:szCs w:val="18"/>
              </w:rPr>
              <w:t>c) dodání zboží kupujícímu při zjednodušeném postupu při dodání zboží uvnitř území Evropské unie formou třístranného obchodu, pokud je plátce prostřední osobou v tomto obchodu, nebo</w:t>
            </w:r>
          </w:p>
          <w:p w14:paraId="474E1E6A" w14:textId="77777777" w:rsidR="00EF3A02" w:rsidRPr="00CA14B4" w:rsidRDefault="00EF3A02" w:rsidP="00EF3A02">
            <w:pPr>
              <w:jc w:val="both"/>
              <w:rPr>
                <w:sz w:val="18"/>
                <w:szCs w:val="18"/>
              </w:rPr>
            </w:pPr>
            <w:r w:rsidRPr="00CA14B4">
              <w:rPr>
                <w:sz w:val="18"/>
                <w:szCs w:val="18"/>
              </w:rPr>
              <w:t>d) poskytnutí služby s místem plnění v jiném členském státě podle § 9 odst. 1, s výjimkou poskytnutí služby, které je v jiném členském státě osvobozeno od daně, osobě registrované k dani v jiném členském státě, pokud je povinen přiznat daň příjemce služby, nebo pokud před uskutečněním této služby přijal úplatu, byla-li tato služba ke dni přijetí úplaty známa dostatečně určitě.</w:t>
            </w:r>
          </w:p>
          <w:p w14:paraId="1AF1B0D0" w14:textId="77777777" w:rsidR="00EF3A02" w:rsidRDefault="00EF3A02" w:rsidP="00EF3A02">
            <w:pPr>
              <w:jc w:val="both"/>
              <w:rPr>
                <w:sz w:val="18"/>
                <w:szCs w:val="18"/>
              </w:rPr>
            </w:pPr>
            <w:r w:rsidRPr="00CA14B4">
              <w:rPr>
                <w:sz w:val="18"/>
                <w:szCs w:val="18"/>
              </w:rPr>
              <w:t>(</w:t>
            </w:r>
            <w:r>
              <w:rPr>
                <w:sz w:val="18"/>
                <w:szCs w:val="18"/>
              </w:rPr>
              <w:t>3</w:t>
            </w:r>
            <w:r w:rsidRPr="00CA14B4">
              <w:rPr>
                <w:sz w:val="18"/>
                <w:szCs w:val="18"/>
              </w:rPr>
              <w:t xml:space="preserve">) Identifikovaná osoba je povinna podat souhrnné hlášení, pokud </w:t>
            </w:r>
            <w:r w:rsidRPr="00EF3A02">
              <w:rPr>
                <w:sz w:val="18"/>
                <w:szCs w:val="18"/>
              </w:rPr>
              <w:t>uskutečnila</w:t>
            </w:r>
          </w:p>
          <w:p w14:paraId="4518C90B" w14:textId="77777777" w:rsidR="00EF3A02" w:rsidRPr="00CA14B4" w:rsidRDefault="00EF3A02" w:rsidP="00EF3A02">
            <w:pPr>
              <w:jc w:val="both"/>
              <w:rPr>
                <w:sz w:val="18"/>
                <w:szCs w:val="18"/>
              </w:rPr>
            </w:pPr>
            <w:r w:rsidRPr="00CA14B4">
              <w:rPr>
                <w:sz w:val="18"/>
                <w:szCs w:val="18"/>
              </w:rPr>
              <w:t>a) poskytnutí služby s místem plnění v jiném členském státě podle § 9 odst. 1, s výjimkou poskytnutí služby, které je v jiném členském státě osvobozeno od daně, osobě registrované k dani v jiném členském státě, pokud je povinen přiznat daň příjemce služby, nebo</w:t>
            </w:r>
          </w:p>
          <w:p w14:paraId="4EF9FB73" w14:textId="62E58EA6" w:rsidR="00EF3A02" w:rsidRPr="00CA14B4" w:rsidRDefault="00EF3A02" w:rsidP="00EF3A02">
            <w:pPr>
              <w:jc w:val="both"/>
              <w:rPr>
                <w:sz w:val="18"/>
                <w:szCs w:val="18"/>
              </w:rPr>
            </w:pPr>
            <w:r w:rsidRPr="00CA14B4">
              <w:rPr>
                <w:sz w:val="18"/>
                <w:szCs w:val="18"/>
              </w:rPr>
              <w:t>b) dodání zboží kupujícímu při zjednodušeném postupu při dodání zboží uvnitř území Evropské unie formou třístranného obchodu, pokud je identifikovaná osoba prostřední osobou v tomto obchodu.</w:t>
            </w:r>
          </w:p>
        </w:tc>
        <w:tc>
          <w:tcPr>
            <w:tcW w:w="900" w:type="dxa"/>
            <w:tcBorders>
              <w:top w:val="single" w:sz="4" w:space="0" w:color="auto"/>
              <w:left w:val="single" w:sz="4" w:space="0" w:color="auto"/>
              <w:bottom w:val="nil"/>
              <w:right w:val="single" w:sz="4" w:space="0" w:color="auto"/>
            </w:tcBorders>
            <w:tcPrChange w:id="89" w:author="Hejduková Dagmar Ing." w:date="2024-01-02T15:20:00Z">
              <w:tcPr>
                <w:tcW w:w="900" w:type="dxa"/>
                <w:gridSpan w:val="3"/>
                <w:tcBorders>
                  <w:top w:val="single" w:sz="4" w:space="0" w:color="auto"/>
                  <w:left w:val="single" w:sz="4" w:space="0" w:color="auto"/>
                  <w:bottom w:val="nil"/>
                  <w:right w:val="single" w:sz="4" w:space="0" w:color="auto"/>
                </w:tcBorders>
              </w:tcPr>
            </w:tcPrChange>
          </w:tcPr>
          <w:p w14:paraId="67304391" w14:textId="77777777" w:rsidR="00EF3A02" w:rsidRPr="000B08BC" w:rsidRDefault="00EF3A02" w:rsidP="00EF3A02">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tcPrChange w:id="90" w:author="Hejduková Dagmar Ing." w:date="2024-01-02T15:20:00Z">
              <w:tcPr>
                <w:tcW w:w="720" w:type="dxa"/>
                <w:tcBorders>
                  <w:top w:val="single" w:sz="4" w:space="0" w:color="auto"/>
                  <w:left w:val="single" w:sz="4" w:space="0" w:color="auto"/>
                  <w:bottom w:val="nil"/>
                  <w:right w:val="single" w:sz="4" w:space="0" w:color="auto"/>
                </w:tcBorders>
              </w:tcPr>
            </w:tcPrChange>
          </w:tcPr>
          <w:p w14:paraId="419CF4E2" w14:textId="77777777" w:rsidR="00EF3A02" w:rsidRDefault="00EF3A02" w:rsidP="00EF3A02">
            <w:pPr>
              <w:rPr>
                <w:sz w:val="18"/>
              </w:rPr>
            </w:pPr>
          </w:p>
        </w:tc>
      </w:tr>
      <w:tr w:rsidR="00F932AF" w14:paraId="1A5BEC27" w14:textId="77777777" w:rsidTr="00F932AF">
        <w:tc>
          <w:tcPr>
            <w:tcW w:w="1440" w:type="dxa"/>
            <w:tcBorders>
              <w:top w:val="nil"/>
              <w:left w:val="single" w:sz="4" w:space="0" w:color="auto"/>
              <w:bottom w:val="single" w:sz="4" w:space="0" w:color="auto"/>
              <w:right w:val="single" w:sz="4" w:space="0" w:color="auto"/>
            </w:tcBorders>
          </w:tcPr>
          <w:p w14:paraId="1691FBA9" w14:textId="77777777" w:rsidR="00F932AF" w:rsidRDefault="00F932AF" w:rsidP="00EF3A02">
            <w:pPr>
              <w:rPr>
                <w:sz w:val="18"/>
              </w:rPr>
            </w:pPr>
          </w:p>
        </w:tc>
        <w:tc>
          <w:tcPr>
            <w:tcW w:w="5400" w:type="dxa"/>
            <w:gridSpan w:val="4"/>
            <w:tcBorders>
              <w:top w:val="nil"/>
              <w:left w:val="single" w:sz="4" w:space="0" w:color="auto"/>
              <w:bottom w:val="single" w:sz="4" w:space="0" w:color="auto"/>
              <w:right w:val="single" w:sz="18" w:space="0" w:color="auto"/>
            </w:tcBorders>
          </w:tcPr>
          <w:p w14:paraId="7970441A" w14:textId="77777777" w:rsidR="00F932AF" w:rsidRDefault="00F932AF" w:rsidP="00EF3A02">
            <w:pPr>
              <w:jc w:val="both"/>
              <w:rPr>
                <w:sz w:val="18"/>
              </w:rPr>
            </w:pPr>
          </w:p>
        </w:tc>
        <w:tc>
          <w:tcPr>
            <w:tcW w:w="900" w:type="dxa"/>
            <w:tcBorders>
              <w:top w:val="nil"/>
              <w:left w:val="single" w:sz="18" w:space="0" w:color="auto"/>
              <w:bottom w:val="single" w:sz="4" w:space="0" w:color="auto"/>
              <w:right w:val="single" w:sz="4" w:space="0" w:color="auto"/>
            </w:tcBorders>
          </w:tcPr>
          <w:p w14:paraId="62F1A51C" w14:textId="5D560243" w:rsidR="00F932AF" w:rsidRDefault="00F932AF" w:rsidP="00EF3A02">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6B581330" w14:textId="77777777" w:rsidR="00F932AF" w:rsidRDefault="00F932AF" w:rsidP="00EF3A02">
            <w:pPr>
              <w:rPr>
                <w:sz w:val="18"/>
              </w:rPr>
            </w:pPr>
          </w:p>
        </w:tc>
        <w:tc>
          <w:tcPr>
            <w:tcW w:w="5400" w:type="dxa"/>
            <w:gridSpan w:val="4"/>
            <w:tcBorders>
              <w:top w:val="nil"/>
              <w:left w:val="single" w:sz="4" w:space="0" w:color="auto"/>
              <w:bottom w:val="single" w:sz="4" w:space="0" w:color="auto"/>
              <w:right w:val="single" w:sz="4" w:space="0" w:color="auto"/>
            </w:tcBorders>
          </w:tcPr>
          <w:p w14:paraId="2CE5077C" w14:textId="77777777" w:rsidR="00F932AF" w:rsidRPr="00BF116D" w:rsidRDefault="00F932AF" w:rsidP="00EF3A02">
            <w:pPr>
              <w:jc w:val="both"/>
              <w:rPr>
                <w:sz w:val="18"/>
                <w:szCs w:val="18"/>
              </w:rPr>
            </w:pPr>
          </w:p>
        </w:tc>
        <w:tc>
          <w:tcPr>
            <w:tcW w:w="900" w:type="dxa"/>
            <w:tcBorders>
              <w:top w:val="nil"/>
              <w:left w:val="single" w:sz="4" w:space="0" w:color="auto"/>
              <w:bottom w:val="single" w:sz="4" w:space="0" w:color="auto"/>
              <w:right w:val="single" w:sz="4" w:space="0" w:color="auto"/>
            </w:tcBorders>
          </w:tcPr>
          <w:p w14:paraId="695CDB03" w14:textId="77777777" w:rsidR="00F932AF" w:rsidRPr="000B08BC" w:rsidRDefault="00F932AF" w:rsidP="00EF3A02">
            <w:pPr>
              <w:pStyle w:val="Nadpis2"/>
              <w:rPr>
                <w:i w:val="0"/>
              </w:rPr>
            </w:pPr>
          </w:p>
        </w:tc>
        <w:tc>
          <w:tcPr>
            <w:tcW w:w="720" w:type="dxa"/>
            <w:tcBorders>
              <w:top w:val="nil"/>
              <w:left w:val="single" w:sz="4" w:space="0" w:color="auto"/>
              <w:bottom w:val="single" w:sz="4" w:space="0" w:color="auto"/>
              <w:right w:val="single" w:sz="4" w:space="0" w:color="auto"/>
            </w:tcBorders>
          </w:tcPr>
          <w:p w14:paraId="2A4B006C" w14:textId="77777777" w:rsidR="00F932AF" w:rsidRDefault="00F932AF" w:rsidP="00EF3A02">
            <w:pPr>
              <w:rPr>
                <w:sz w:val="18"/>
              </w:rPr>
            </w:pPr>
          </w:p>
        </w:tc>
      </w:tr>
      <w:tr w:rsidR="00A62E7C" w14:paraId="441EDDE3" w14:textId="77777777" w:rsidTr="00F932AF">
        <w:tc>
          <w:tcPr>
            <w:tcW w:w="1440" w:type="dxa"/>
            <w:tcBorders>
              <w:top w:val="single" w:sz="4" w:space="0" w:color="auto"/>
              <w:left w:val="single" w:sz="4" w:space="0" w:color="auto"/>
              <w:bottom w:val="single" w:sz="4" w:space="0" w:color="auto"/>
              <w:right w:val="single" w:sz="4" w:space="0" w:color="auto"/>
            </w:tcBorders>
          </w:tcPr>
          <w:p w14:paraId="204C1E87" w14:textId="0D74AAA8" w:rsidR="00616054" w:rsidRDefault="00A62E7C" w:rsidP="00D47A92">
            <w:pPr>
              <w:rPr>
                <w:sz w:val="18"/>
              </w:rPr>
            </w:pPr>
            <w:r>
              <w:rPr>
                <w:sz w:val="18"/>
              </w:rPr>
              <w:t>Článek 2</w:t>
            </w:r>
            <w:r w:rsidR="00616054">
              <w:rPr>
                <w:sz w:val="18"/>
              </w:rPr>
              <w:t xml:space="preserve"> </w:t>
            </w:r>
            <w:r w:rsidR="00D64CDD">
              <w:rPr>
                <w:sz w:val="18"/>
              </w:rPr>
              <w:t>odst. </w:t>
            </w:r>
            <w:r>
              <w:rPr>
                <w:sz w:val="18"/>
              </w:rPr>
              <w:t>11</w:t>
            </w:r>
            <w:r w:rsidR="00616054">
              <w:rPr>
                <w:sz w:val="18"/>
              </w:rPr>
              <w:t xml:space="preserve"> (čl. 358 bod 2)</w:t>
            </w:r>
          </w:p>
        </w:tc>
        <w:tc>
          <w:tcPr>
            <w:tcW w:w="5400" w:type="dxa"/>
            <w:gridSpan w:val="4"/>
            <w:tcBorders>
              <w:top w:val="single" w:sz="4" w:space="0" w:color="auto"/>
              <w:left w:val="single" w:sz="4" w:space="0" w:color="auto"/>
              <w:bottom w:val="single" w:sz="4" w:space="0" w:color="auto"/>
              <w:right w:val="single" w:sz="18" w:space="0" w:color="auto"/>
            </w:tcBorders>
          </w:tcPr>
          <w:p w14:paraId="233BDA97" w14:textId="77777777" w:rsidR="00A62E7C" w:rsidRDefault="00A62E7C" w:rsidP="00042C42">
            <w:pPr>
              <w:jc w:val="both"/>
              <w:rPr>
                <w:sz w:val="18"/>
              </w:rPr>
            </w:pPr>
            <w:r>
              <w:rPr>
                <w:sz w:val="18"/>
              </w:rPr>
              <w:t>Článek 358 se mění takto:</w:t>
            </w:r>
          </w:p>
          <w:p w14:paraId="4A3D9983" w14:textId="77777777" w:rsidR="00B94674" w:rsidRDefault="00B94674" w:rsidP="00042C42">
            <w:pPr>
              <w:jc w:val="both"/>
              <w:rPr>
                <w:sz w:val="18"/>
              </w:rPr>
            </w:pPr>
            <w:r>
              <w:rPr>
                <w:sz w:val="18"/>
              </w:rPr>
              <w:t>bod 2 se nahrazuje tímto:</w:t>
            </w:r>
          </w:p>
          <w:p w14:paraId="38371B72" w14:textId="77777777" w:rsidR="00B94674" w:rsidRDefault="00B94674" w:rsidP="00042C42">
            <w:pPr>
              <w:jc w:val="both"/>
              <w:rPr>
                <w:sz w:val="18"/>
              </w:rPr>
            </w:pPr>
            <w:r>
              <w:rPr>
                <w:sz w:val="18"/>
              </w:rPr>
              <w:t>"2) "elektronickými službami" a "elektronicky poskytovanými službami" služby uvedené v čl. 59 prvním pododstavci písm. k);"</w:t>
            </w:r>
          </w:p>
          <w:p w14:paraId="3524AA9F" w14:textId="77777777" w:rsidR="00B94674" w:rsidRDefault="00B94674" w:rsidP="00042C42">
            <w:pPr>
              <w:jc w:val="both"/>
              <w:rPr>
                <w:sz w:val="18"/>
              </w:rPr>
            </w:pPr>
            <w:r>
              <w:rPr>
                <w:sz w:val="18"/>
              </w:rPr>
              <w:t>bod 4 se nahrazuje tímto:</w:t>
            </w:r>
          </w:p>
          <w:p w14:paraId="5AB2772B" w14:textId="77777777" w:rsidR="00B94674" w:rsidRDefault="00B94674" w:rsidP="00042C42">
            <w:pPr>
              <w:jc w:val="both"/>
              <w:rPr>
                <w:sz w:val="18"/>
              </w:rPr>
            </w:pPr>
            <w:r>
              <w:rPr>
                <w:sz w:val="18"/>
              </w:rPr>
              <w:t>"4) "členským státem spotřeby" členský stát, v němž se podle článku 58 nachází místo poskytnutí elektronické služby;".</w:t>
            </w:r>
          </w:p>
        </w:tc>
        <w:tc>
          <w:tcPr>
            <w:tcW w:w="900" w:type="dxa"/>
            <w:tcBorders>
              <w:top w:val="single" w:sz="4" w:space="0" w:color="auto"/>
              <w:left w:val="single" w:sz="18" w:space="0" w:color="auto"/>
              <w:bottom w:val="single" w:sz="4" w:space="0" w:color="auto"/>
              <w:right w:val="single" w:sz="4" w:space="0" w:color="auto"/>
            </w:tcBorders>
          </w:tcPr>
          <w:p w14:paraId="0B928B8F"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1000A5C0"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3E35E17" w14:textId="4FC39E03" w:rsidR="00A62E7C" w:rsidRPr="00CA14B4" w:rsidRDefault="00B94674" w:rsidP="00DE7EF7">
            <w:pPr>
              <w:jc w:val="both"/>
              <w:rPr>
                <w:i/>
                <w:sz w:val="18"/>
                <w:szCs w:val="18"/>
              </w:rPr>
            </w:pPr>
            <w:r w:rsidRPr="00BF116D">
              <w:rPr>
                <w:i/>
                <w:color w:val="000000"/>
                <w:sz w:val="18"/>
                <w:szCs w:val="18"/>
              </w:rPr>
              <w:t>Ustanovení bylo s </w:t>
            </w:r>
            <w:r w:rsidR="00DE7EF7">
              <w:rPr>
                <w:i/>
                <w:color w:val="000000"/>
                <w:sz w:val="18"/>
                <w:szCs w:val="18"/>
              </w:rPr>
              <w:t>účinkem</w:t>
            </w:r>
            <w:r w:rsidRPr="00BF116D">
              <w:rPr>
                <w:i/>
                <w:color w:val="000000"/>
                <w:sz w:val="18"/>
                <w:szCs w:val="18"/>
              </w:rPr>
              <w:t xml:space="preserve"> od 1. 1. 2015 změněno čl. 5 této směrnice</w:t>
            </w:r>
            <w:r w:rsidR="000C1BBC">
              <w:rPr>
                <w:i/>
                <w:color w:val="000000"/>
                <w:sz w:val="18"/>
                <w:szCs w:val="18"/>
              </w:rPr>
              <w:t>.</w:t>
            </w:r>
          </w:p>
        </w:tc>
        <w:tc>
          <w:tcPr>
            <w:tcW w:w="900" w:type="dxa"/>
            <w:tcBorders>
              <w:top w:val="single" w:sz="4" w:space="0" w:color="auto"/>
              <w:left w:val="single" w:sz="4" w:space="0" w:color="auto"/>
              <w:bottom w:val="single" w:sz="4" w:space="0" w:color="auto"/>
              <w:right w:val="single" w:sz="4" w:space="0" w:color="auto"/>
            </w:tcBorders>
          </w:tcPr>
          <w:p w14:paraId="449D59B1" w14:textId="77777777" w:rsidR="00A62E7C" w:rsidRPr="000B08BC" w:rsidRDefault="00A62E7C">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6386C420" w14:textId="77777777" w:rsidR="00A62E7C" w:rsidRDefault="00A62E7C">
            <w:pPr>
              <w:rPr>
                <w:sz w:val="18"/>
              </w:rPr>
            </w:pPr>
          </w:p>
        </w:tc>
      </w:tr>
      <w:tr w:rsidR="00A62E7C" w14:paraId="4E33F515" w14:textId="77777777">
        <w:tc>
          <w:tcPr>
            <w:tcW w:w="1440" w:type="dxa"/>
            <w:tcBorders>
              <w:top w:val="single" w:sz="4" w:space="0" w:color="auto"/>
              <w:left w:val="single" w:sz="4" w:space="0" w:color="auto"/>
              <w:bottom w:val="single" w:sz="4" w:space="0" w:color="auto"/>
              <w:right w:val="single" w:sz="4" w:space="0" w:color="auto"/>
            </w:tcBorders>
          </w:tcPr>
          <w:p w14:paraId="159D8DDC" w14:textId="55E64D81" w:rsidR="00A62E7C" w:rsidRDefault="00A62E7C" w:rsidP="00D47A92">
            <w:pPr>
              <w:rPr>
                <w:sz w:val="18"/>
              </w:rPr>
            </w:pPr>
            <w:r>
              <w:rPr>
                <w:sz w:val="18"/>
              </w:rPr>
              <w:t>Článek 2</w:t>
            </w:r>
            <w:r w:rsidR="00616054">
              <w:rPr>
                <w:sz w:val="18"/>
              </w:rPr>
              <w:t xml:space="preserve"> </w:t>
            </w:r>
            <w:r w:rsidR="00D64CDD">
              <w:rPr>
                <w:sz w:val="18"/>
              </w:rPr>
              <w:t>odst. </w:t>
            </w:r>
            <w:r>
              <w:rPr>
                <w:sz w:val="18"/>
              </w:rPr>
              <w:t>12</w:t>
            </w:r>
          </w:p>
        </w:tc>
        <w:tc>
          <w:tcPr>
            <w:tcW w:w="5400" w:type="dxa"/>
            <w:gridSpan w:val="4"/>
            <w:tcBorders>
              <w:top w:val="single" w:sz="4" w:space="0" w:color="auto"/>
              <w:left w:val="single" w:sz="4" w:space="0" w:color="auto"/>
              <w:bottom w:val="single" w:sz="4" w:space="0" w:color="auto"/>
              <w:right w:val="single" w:sz="18" w:space="0" w:color="auto"/>
            </w:tcBorders>
          </w:tcPr>
          <w:p w14:paraId="5857EEE3" w14:textId="77777777" w:rsidR="00A62E7C" w:rsidRDefault="00A62E7C" w:rsidP="00042C42">
            <w:pPr>
              <w:jc w:val="both"/>
              <w:rPr>
                <w:sz w:val="18"/>
              </w:rPr>
            </w:pPr>
            <w:r>
              <w:rPr>
                <w:sz w:val="18"/>
              </w:rPr>
              <w:t>Nadpis přílohy II se nahrazuje tímto:</w:t>
            </w:r>
          </w:p>
          <w:p w14:paraId="40745C9F" w14:textId="77777777" w:rsidR="00A62E7C" w:rsidRDefault="00A62E7C" w:rsidP="00042C42">
            <w:pPr>
              <w:jc w:val="both"/>
              <w:rPr>
                <w:sz w:val="18"/>
              </w:rPr>
            </w:pPr>
            <w:r>
              <w:rPr>
                <w:sz w:val="18"/>
              </w:rPr>
              <w:t xml:space="preserve">"INFORMATIVNÍ SEZNAM ELEKTRONICKY POSKYTOVANÝCH SLUŽEB PODLE ČLÁNKU </w:t>
            </w:r>
            <w:smartTag w:uri="urn:schemas-microsoft-com:office:smarttags" w:element="metricconverter">
              <w:smartTagPr>
                <w:attr w:name="ProductID" w:val="58 A"/>
              </w:smartTagPr>
              <w:r>
                <w:rPr>
                  <w:sz w:val="18"/>
                </w:rPr>
                <w:t>58 A</w:t>
              </w:r>
            </w:smartTag>
            <w:r>
              <w:rPr>
                <w:sz w:val="18"/>
              </w:rPr>
              <w:t xml:space="preserve"> ČL. 59 PRVNÍHO PODODSTAVCE PÍSM. k)".</w:t>
            </w:r>
          </w:p>
        </w:tc>
        <w:tc>
          <w:tcPr>
            <w:tcW w:w="900" w:type="dxa"/>
            <w:tcBorders>
              <w:top w:val="single" w:sz="4" w:space="0" w:color="auto"/>
              <w:left w:val="single" w:sz="18" w:space="0" w:color="auto"/>
              <w:bottom w:val="single" w:sz="4" w:space="0" w:color="auto"/>
              <w:right w:val="single" w:sz="4" w:space="0" w:color="auto"/>
            </w:tcBorders>
          </w:tcPr>
          <w:p w14:paraId="4B1217A7"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10223DFC"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CB097A2" w14:textId="77777777" w:rsidR="00A62E7C" w:rsidRPr="00CA14B4" w:rsidRDefault="000C1BBC" w:rsidP="004010CD">
            <w:pPr>
              <w:jc w:val="both"/>
              <w:rPr>
                <w:sz w:val="18"/>
                <w:szCs w:val="18"/>
              </w:rPr>
            </w:pPr>
            <w:r>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6DB5E655" w14:textId="77777777" w:rsidR="00A62E7C" w:rsidRPr="000B08BC" w:rsidRDefault="00A62E7C">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76524BD4" w14:textId="77777777" w:rsidR="00A62E7C" w:rsidRDefault="00A62E7C">
            <w:pPr>
              <w:rPr>
                <w:sz w:val="18"/>
              </w:rPr>
            </w:pPr>
          </w:p>
        </w:tc>
      </w:tr>
      <w:tr w:rsidR="00A62E7C" w14:paraId="2EF4E0DC" w14:textId="77777777" w:rsidTr="00042C42">
        <w:tc>
          <w:tcPr>
            <w:tcW w:w="1440" w:type="dxa"/>
            <w:tcBorders>
              <w:top w:val="single" w:sz="4" w:space="0" w:color="auto"/>
              <w:left w:val="single" w:sz="4" w:space="0" w:color="auto"/>
              <w:bottom w:val="single" w:sz="4" w:space="0" w:color="auto"/>
              <w:right w:val="single" w:sz="4" w:space="0" w:color="auto"/>
            </w:tcBorders>
          </w:tcPr>
          <w:p w14:paraId="3A4E0437" w14:textId="3E9E5BF9" w:rsidR="00A62E7C" w:rsidRDefault="00A62E7C" w:rsidP="00DE7EF7">
            <w:pPr>
              <w:rPr>
                <w:sz w:val="18"/>
              </w:rPr>
            </w:pPr>
            <w:r>
              <w:rPr>
                <w:sz w:val="18"/>
              </w:rPr>
              <w:t>Článek 3</w:t>
            </w:r>
            <w:r w:rsidR="00616054">
              <w:rPr>
                <w:sz w:val="18"/>
              </w:rPr>
              <w:t xml:space="preserve"> (čl. 53</w:t>
            </w:r>
            <w:r w:rsidR="0086264B">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5E0486CC" w14:textId="77777777" w:rsidR="00A62E7C" w:rsidRDefault="00A62E7C" w:rsidP="00042C42">
            <w:pPr>
              <w:jc w:val="both"/>
              <w:rPr>
                <w:sz w:val="18"/>
              </w:rPr>
            </w:pPr>
            <w:r>
              <w:rPr>
                <w:sz w:val="18"/>
              </w:rPr>
              <w:t xml:space="preserve">Články </w:t>
            </w:r>
            <w:smartTag w:uri="urn:schemas-microsoft-com:office:smarttags" w:element="metricconverter">
              <w:smartTagPr>
                <w:attr w:name="ProductID" w:val="53 a"/>
              </w:smartTagPr>
              <w:r>
                <w:rPr>
                  <w:sz w:val="18"/>
                </w:rPr>
                <w:t>53 a</w:t>
              </w:r>
            </w:smartTag>
            <w:r>
              <w:rPr>
                <w:sz w:val="18"/>
              </w:rPr>
              <w:t xml:space="preserve"> 54 směrnice 2006/112/ES se s účinkem ode dne 1. ledna 2011 nahrazují tímto:</w:t>
            </w:r>
          </w:p>
          <w:p w14:paraId="6EB431A0" w14:textId="77777777" w:rsidR="00A62E7C" w:rsidRDefault="00A62E7C" w:rsidP="00042C42">
            <w:pPr>
              <w:jc w:val="both"/>
              <w:rPr>
                <w:sz w:val="18"/>
              </w:rPr>
            </w:pPr>
            <w:r>
              <w:rPr>
                <w:sz w:val="18"/>
              </w:rPr>
              <w:t>"Článek 53</w:t>
            </w:r>
          </w:p>
          <w:p w14:paraId="25F6FC43" w14:textId="53338742" w:rsidR="00A62E7C" w:rsidRDefault="00A62E7C" w:rsidP="00042C42">
            <w:pPr>
              <w:jc w:val="both"/>
              <w:rPr>
                <w:sz w:val="18"/>
              </w:rPr>
            </w:pPr>
            <w:r>
              <w:rPr>
                <w:sz w:val="18"/>
              </w:rPr>
              <w:t>Místem poskytnutí služby spočívající v zajištění vstupu na kulturní, umělecké, sportovní, vědecké, vzdělávací, zábavní nebo podobné akce, jako jsou veletrhy a výstavy, nebo vedlejší služby související s tímto vstupem osobě povinné k dani je místo, kde se tato akce skutečně koná.</w:t>
            </w:r>
          </w:p>
        </w:tc>
        <w:tc>
          <w:tcPr>
            <w:tcW w:w="900" w:type="dxa"/>
            <w:tcBorders>
              <w:top w:val="single" w:sz="4" w:space="0" w:color="auto"/>
              <w:left w:val="single" w:sz="18" w:space="0" w:color="auto"/>
              <w:bottom w:val="single" w:sz="4" w:space="0" w:color="auto"/>
              <w:right w:val="single" w:sz="4" w:space="0" w:color="auto"/>
            </w:tcBorders>
          </w:tcPr>
          <w:p w14:paraId="0F386DB6" w14:textId="77777777" w:rsidR="00A62E7C" w:rsidRDefault="00A071C3">
            <w:pPr>
              <w:rPr>
                <w:sz w:val="18"/>
              </w:rPr>
            </w:pPr>
            <w:r>
              <w:rPr>
                <w:sz w:val="18"/>
              </w:rPr>
              <w:t xml:space="preserve">235/2004 ve znění </w:t>
            </w:r>
            <w:r w:rsidR="001B4289">
              <w:rPr>
                <w:sz w:val="18"/>
              </w:rPr>
              <w:t>47/2011</w:t>
            </w:r>
          </w:p>
        </w:tc>
        <w:tc>
          <w:tcPr>
            <w:tcW w:w="1080" w:type="dxa"/>
            <w:tcBorders>
              <w:top w:val="single" w:sz="4" w:space="0" w:color="auto"/>
              <w:left w:val="single" w:sz="4" w:space="0" w:color="auto"/>
              <w:bottom w:val="single" w:sz="4" w:space="0" w:color="auto"/>
              <w:right w:val="single" w:sz="4" w:space="0" w:color="auto"/>
            </w:tcBorders>
          </w:tcPr>
          <w:p w14:paraId="02D58AA8" w14:textId="10BC303A" w:rsidR="00A62E7C" w:rsidRDefault="00A071C3">
            <w:pPr>
              <w:rPr>
                <w:sz w:val="18"/>
              </w:rPr>
            </w:pPr>
            <w:r>
              <w:rPr>
                <w:sz w:val="18"/>
              </w:rPr>
              <w:t>§ 10b</w:t>
            </w:r>
            <w:r w:rsidR="007F332E">
              <w:rPr>
                <w:sz w:val="18"/>
              </w:rPr>
              <w:t xml:space="preserve"> písm. a)</w:t>
            </w:r>
          </w:p>
        </w:tc>
        <w:tc>
          <w:tcPr>
            <w:tcW w:w="5400" w:type="dxa"/>
            <w:gridSpan w:val="4"/>
            <w:tcBorders>
              <w:top w:val="single" w:sz="4" w:space="0" w:color="auto"/>
              <w:left w:val="single" w:sz="4" w:space="0" w:color="auto"/>
              <w:bottom w:val="single" w:sz="4" w:space="0" w:color="auto"/>
              <w:right w:val="single" w:sz="4" w:space="0" w:color="auto"/>
            </w:tcBorders>
          </w:tcPr>
          <w:p w14:paraId="5534F099" w14:textId="77777777" w:rsidR="00A071C3" w:rsidRPr="00CA14B4" w:rsidRDefault="00A071C3" w:rsidP="004010CD">
            <w:pPr>
              <w:jc w:val="both"/>
              <w:rPr>
                <w:sz w:val="18"/>
                <w:szCs w:val="18"/>
              </w:rPr>
            </w:pPr>
            <w:r w:rsidRPr="00BF116D">
              <w:rPr>
                <w:sz w:val="18"/>
                <w:szCs w:val="18"/>
              </w:rPr>
              <w:t>Místem plnění při poskytnutí služby v oblasti kultury, umění, sportu, vědy, vzdělávání a zábavy je místo konání kulturní, umělecké, sportovní, vědecké, vzdělávací</w:t>
            </w:r>
            <w:r w:rsidRPr="00CA14B4">
              <w:rPr>
                <w:sz w:val="18"/>
                <w:szCs w:val="18"/>
              </w:rPr>
              <w:t>, zábavní nebo podobné akce, pokud jde o</w:t>
            </w:r>
          </w:p>
          <w:p w14:paraId="548EBA14" w14:textId="6A0726CF" w:rsidR="00A62E7C" w:rsidRPr="00CA14B4" w:rsidRDefault="00A071C3" w:rsidP="00D47A92">
            <w:pPr>
              <w:jc w:val="both"/>
              <w:rPr>
                <w:sz w:val="18"/>
                <w:szCs w:val="18"/>
              </w:rPr>
            </w:pPr>
            <w:r w:rsidRPr="00CA14B4">
              <w:rPr>
                <w:sz w:val="18"/>
                <w:szCs w:val="18"/>
              </w:rPr>
              <w:t>a) službu spočívající v oprávnění ke vstupu na takovou akci, včetně služby přímo související s tímto oprávněním,</w:t>
            </w:r>
          </w:p>
        </w:tc>
        <w:tc>
          <w:tcPr>
            <w:tcW w:w="900" w:type="dxa"/>
            <w:tcBorders>
              <w:top w:val="single" w:sz="4" w:space="0" w:color="auto"/>
              <w:left w:val="single" w:sz="4" w:space="0" w:color="auto"/>
              <w:bottom w:val="single" w:sz="4" w:space="0" w:color="auto"/>
              <w:right w:val="single" w:sz="4" w:space="0" w:color="auto"/>
            </w:tcBorders>
          </w:tcPr>
          <w:p w14:paraId="0285700E" w14:textId="77777777" w:rsidR="00A62E7C" w:rsidRPr="000B08BC" w:rsidRDefault="00A071C3">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542873F2" w14:textId="77777777" w:rsidR="00A62E7C" w:rsidRDefault="00A62E7C">
            <w:pPr>
              <w:rPr>
                <w:sz w:val="18"/>
              </w:rPr>
            </w:pPr>
          </w:p>
        </w:tc>
      </w:tr>
      <w:tr w:rsidR="007F332E" w14:paraId="0F143E4B" w14:textId="77777777" w:rsidTr="00616054">
        <w:tc>
          <w:tcPr>
            <w:tcW w:w="1440" w:type="dxa"/>
            <w:tcBorders>
              <w:top w:val="single" w:sz="4" w:space="0" w:color="auto"/>
              <w:left w:val="single" w:sz="4" w:space="0" w:color="auto"/>
              <w:bottom w:val="single" w:sz="4" w:space="0" w:color="auto"/>
              <w:right w:val="single" w:sz="4" w:space="0" w:color="auto"/>
            </w:tcBorders>
          </w:tcPr>
          <w:p w14:paraId="19D6E565" w14:textId="3B1B4D01" w:rsidR="007F332E" w:rsidRDefault="007F332E" w:rsidP="00DE7EF7">
            <w:pPr>
              <w:rPr>
                <w:sz w:val="18"/>
              </w:rPr>
            </w:pPr>
            <w:r>
              <w:rPr>
                <w:sz w:val="18"/>
              </w:rPr>
              <w:t>Článek 3 (čl. 54</w:t>
            </w:r>
            <w:r w:rsidR="00DE7EF7">
              <w:rPr>
                <w:sz w:val="18"/>
              </w:rPr>
              <w:t> </w:t>
            </w:r>
            <w:r>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tcPr>
          <w:p w14:paraId="3D50EEA5" w14:textId="77777777" w:rsidR="007F332E" w:rsidRDefault="007F332E" w:rsidP="00042C42">
            <w:pPr>
              <w:jc w:val="both"/>
              <w:rPr>
                <w:sz w:val="18"/>
              </w:rPr>
            </w:pPr>
            <w:r>
              <w:rPr>
                <w:sz w:val="18"/>
              </w:rPr>
              <w:t>Článek 54</w:t>
            </w:r>
          </w:p>
          <w:p w14:paraId="642B104E" w14:textId="3A799A4F" w:rsidR="007F332E" w:rsidRDefault="007F332E" w:rsidP="00042C42">
            <w:pPr>
              <w:jc w:val="both"/>
              <w:rPr>
                <w:sz w:val="18"/>
              </w:rPr>
            </w:pPr>
            <w:r>
              <w:rPr>
                <w:sz w:val="18"/>
              </w:rPr>
              <w:t>1. Místem poskytnutí služby nebo vedlejší služby vztahující se ke kulturním, uměleckým, sportovním, vědeckým, vzdělávacím, zábavním nebo podobným akcím, jako jsou veletrhy a výstavy, včetně poskytnutí služby organizátorem této akce, osobě povinné k dani je místo, kde se tato akce skutečně koná.</w:t>
            </w:r>
          </w:p>
        </w:tc>
        <w:tc>
          <w:tcPr>
            <w:tcW w:w="900" w:type="dxa"/>
            <w:tcBorders>
              <w:top w:val="single" w:sz="4" w:space="0" w:color="auto"/>
              <w:left w:val="single" w:sz="18" w:space="0" w:color="auto"/>
              <w:bottom w:val="single" w:sz="4" w:space="0" w:color="auto"/>
              <w:right w:val="single" w:sz="4" w:space="0" w:color="auto"/>
            </w:tcBorders>
          </w:tcPr>
          <w:p w14:paraId="631D7E83" w14:textId="192F516F" w:rsidR="007F332E" w:rsidRDefault="007F332E" w:rsidP="008C373D">
            <w:pPr>
              <w:rPr>
                <w:sz w:val="18"/>
              </w:rPr>
            </w:pPr>
            <w:r w:rsidRPr="00F46CAB">
              <w:rPr>
                <w:sz w:val="18"/>
              </w:rPr>
              <w:t xml:space="preserve">235/2004 ve znění </w:t>
            </w:r>
            <w:r w:rsidR="008C373D" w:rsidRPr="00F46CAB">
              <w:rPr>
                <w:sz w:val="18"/>
              </w:rPr>
              <w:t>47/2011</w:t>
            </w:r>
          </w:p>
        </w:tc>
        <w:tc>
          <w:tcPr>
            <w:tcW w:w="1080" w:type="dxa"/>
            <w:tcBorders>
              <w:top w:val="single" w:sz="4" w:space="0" w:color="auto"/>
              <w:left w:val="single" w:sz="4" w:space="0" w:color="auto"/>
              <w:bottom w:val="single" w:sz="4" w:space="0" w:color="auto"/>
              <w:right w:val="single" w:sz="4" w:space="0" w:color="auto"/>
            </w:tcBorders>
          </w:tcPr>
          <w:p w14:paraId="7D8B634B" w14:textId="0753906C" w:rsidR="007F332E" w:rsidRDefault="007F332E" w:rsidP="00DE7EF7">
            <w:pPr>
              <w:rPr>
                <w:sz w:val="18"/>
              </w:rPr>
            </w:pPr>
            <w:r>
              <w:rPr>
                <w:sz w:val="18"/>
              </w:rPr>
              <w:t>§ 10b písm. a) a b)</w:t>
            </w:r>
          </w:p>
        </w:tc>
        <w:tc>
          <w:tcPr>
            <w:tcW w:w="5400" w:type="dxa"/>
            <w:gridSpan w:val="4"/>
            <w:tcBorders>
              <w:top w:val="single" w:sz="4" w:space="0" w:color="auto"/>
              <w:left w:val="single" w:sz="4" w:space="0" w:color="auto"/>
              <w:bottom w:val="single" w:sz="4" w:space="0" w:color="auto"/>
              <w:right w:val="single" w:sz="4" w:space="0" w:color="auto"/>
            </w:tcBorders>
          </w:tcPr>
          <w:p w14:paraId="08574E66" w14:textId="77777777" w:rsidR="007F332E" w:rsidRPr="00CA14B4" w:rsidRDefault="007F332E" w:rsidP="007F332E">
            <w:pPr>
              <w:jc w:val="both"/>
              <w:rPr>
                <w:sz w:val="18"/>
                <w:szCs w:val="18"/>
              </w:rPr>
            </w:pPr>
            <w:r w:rsidRPr="00BF116D">
              <w:rPr>
                <w:sz w:val="18"/>
                <w:szCs w:val="18"/>
              </w:rPr>
              <w:t>Místem plnění při poskytnutí služby v oblasti kultury, umění, sportu, vědy, vzdělávání a zábavy je místo konání kulturní, umělecké, sportovní, vědecké, vzdělávací</w:t>
            </w:r>
            <w:r w:rsidRPr="00CA14B4">
              <w:rPr>
                <w:sz w:val="18"/>
                <w:szCs w:val="18"/>
              </w:rPr>
              <w:t>, zábavní nebo podobné akce, pokud jde o</w:t>
            </w:r>
          </w:p>
          <w:p w14:paraId="18675920" w14:textId="77777777" w:rsidR="007F332E" w:rsidRPr="00CA14B4" w:rsidRDefault="007F332E" w:rsidP="007F332E">
            <w:pPr>
              <w:jc w:val="both"/>
              <w:rPr>
                <w:sz w:val="18"/>
                <w:szCs w:val="18"/>
              </w:rPr>
            </w:pPr>
            <w:r w:rsidRPr="00CA14B4">
              <w:rPr>
                <w:sz w:val="18"/>
                <w:szCs w:val="18"/>
              </w:rPr>
              <w:t>a) službu spočívající v oprávnění ke vstupu na takovou akci, včetně služby přímo související s tímto oprávněním,</w:t>
            </w:r>
          </w:p>
          <w:p w14:paraId="676D302D" w14:textId="4FD2F1B2" w:rsidR="007F332E" w:rsidRPr="00BF116D" w:rsidRDefault="007F332E" w:rsidP="007F332E">
            <w:pPr>
              <w:jc w:val="both"/>
              <w:rPr>
                <w:sz w:val="18"/>
                <w:szCs w:val="18"/>
              </w:rPr>
            </w:pPr>
            <w:r w:rsidRPr="00CA14B4">
              <w:rPr>
                <w:sz w:val="18"/>
                <w:szCs w:val="18"/>
              </w:rPr>
              <w:t>b) službu vztahující se k takové akci, včetně přímo související služby, jakož i poskytnutí služby organizátora takové akce, osobě nepovinné k dani.</w:t>
            </w:r>
          </w:p>
        </w:tc>
        <w:tc>
          <w:tcPr>
            <w:tcW w:w="900" w:type="dxa"/>
            <w:tcBorders>
              <w:top w:val="single" w:sz="4" w:space="0" w:color="auto"/>
              <w:left w:val="single" w:sz="4" w:space="0" w:color="auto"/>
              <w:bottom w:val="single" w:sz="4" w:space="0" w:color="auto"/>
              <w:right w:val="single" w:sz="4" w:space="0" w:color="auto"/>
            </w:tcBorders>
          </w:tcPr>
          <w:p w14:paraId="62DE18D2" w14:textId="53DE62C5" w:rsidR="007F332E" w:rsidRPr="000B08BC" w:rsidRDefault="007F332E" w:rsidP="00B64006">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7D6B0E65" w14:textId="77777777" w:rsidR="007F332E" w:rsidRDefault="007F332E" w:rsidP="00B64006">
            <w:pPr>
              <w:rPr>
                <w:sz w:val="18"/>
              </w:rPr>
            </w:pPr>
          </w:p>
        </w:tc>
      </w:tr>
      <w:tr w:rsidR="003A2343" w14:paraId="67FE325E" w14:textId="77777777" w:rsidTr="00042C42">
        <w:tc>
          <w:tcPr>
            <w:tcW w:w="1440" w:type="dxa"/>
            <w:tcBorders>
              <w:top w:val="single" w:sz="4" w:space="0" w:color="auto"/>
              <w:left w:val="single" w:sz="4" w:space="0" w:color="auto"/>
              <w:bottom w:val="single" w:sz="4" w:space="0" w:color="auto"/>
              <w:right w:val="single" w:sz="4" w:space="0" w:color="auto"/>
            </w:tcBorders>
          </w:tcPr>
          <w:p w14:paraId="03632F84" w14:textId="5C811AD1" w:rsidR="003A2343" w:rsidRDefault="00616054" w:rsidP="00DE7EF7">
            <w:pPr>
              <w:rPr>
                <w:sz w:val="18"/>
              </w:rPr>
            </w:pPr>
            <w:r>
              <w:rPr>
                <w:sz w:val="18"/>
              </w:rPr>
              <w:t>Článek 3 (čl. 54</w:t>
            </w:r>
            <w:r w:rsidR="00DE7EF7">
              <w:rPr>
                <w:sz w:val="18"/>
              </w:rPr>
              <w:t> </w:t>
            </w:r>
            <w:r w:rsidR="007F332E">
              <w:rPr>
                <w:sz w:val="18"/>
              </w:rPr>
              <w:t>odst. 2</w:t>
            </w:r>
            <w:r>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7417FBF5" w14:textId="77777777" w:rsidR="00616054" w:rsidRDefault="00616054" w:rsidP="00042C42">
            <w:pPr>
              <w:jc w:val="both"/>
              <w:rPr>
                <w:sz w:val="18"/>
              </w:rPr>
            </w:pPr>
            <w:r>
              <w:rPr>
                <w:sz w:val="18"/>
              </w:rPr>
              <w:t>Článek 54</w:t>
            </w:r>
          </w:p>
          <w:p w14:paraId="7E9C438C" w14:textId="77777777" w:rsidR="00616054" w:rsidRDefault="00616054" w:rsidP="00042C42">
            <w:pPr>
              <w:jc w:val="both"/>
              <w:rPr>
                <w:sz w:val="18"/>
              </w:rPr>
            </w:pPr>
            <w:r>
              <w:rPr>
                <w:sz w:val="18"/>
              </w:rPr>
              <w:t>2. Místem poskytnutí následujících služeb osobě nepovinné k dani je místo, kde je služba skutečně poskytnuta:</w:t>
            </w:r>
          </w:p>
          <w:p w14:paraId="4BD851FD" w14:textId="77777777" w:rsidR="00616054" w:rsidRDefault="00616054" w:rsidP="00042C42">
            <w:pPr>
              <w:jc w:val="both"/>
              <w:rPr>
                <w:sz w:val="18"/>
              </w:rPr>
            </w:pPr>
            <w:r>
              <w:rPr>
                <w:sz w:val="18"/>
              </w:rPr>
              <w:t>a) vedlejší přepravní služby, jako jsou nakládka, vykládka, manipulace a podobné činnosti;</w:t>
            </w:r>
          </w:p>
          <w:p w14:paraId="0F229B65" w14:textId="44CE219D" w:rsidR="003A2343" w:rsidRDefault="00616054" w:rsidP="00042C42">
            <w:pPr>
              <w:jc w:val="both"/>
              <w:rPr>
                <w:sz w:val="18"/>
              </w:rPr>
            </w:pPr>
            <w:r>
              <w:rPr>
                <w:sz w:val="18"/>
              </w:rPr>
              <w:t>b) oceňování movitého hmotného majetku a práce na tomto majetku."</w:t>
            </w:r>
          </w:p>
        </w:tc>
        <w:tc>
          <w:tcPr>
            <w:tcW w:w="900" w:type="dxa"/>
            <w:tcBorders>
              <w:top w:val="single" w:sz="4" w:space="0" w:color="auto"/>
              <w:left w:val="single" w:sz="18" w:space="0" w:color="auto"/>
              <w:bottom w:val="single" w:sz="4" w:space="0" w:color="auto"/>
              <w:right w:val="single" w:sz="4" w:space="0" w:color="auto"/>
            </w:tcBorders>
          </w:tcPr>
          <w:p w14:paraId="3DB02D43" w14:textId="77777777" w:rsidR="003A2343" w:rsidRDefault="003A2343" w:rsidP="007A23CE">
            <w:pPr>
              <w:rPr>
                <w:sz w:val="18"/>
              </w:rPr>
            </w:pPr>
            <w:r>
              <w:rPr>
                <w:sz w:val="18"/>
              </w:rPr>
              <w:t>235/2004 ve znění 489/2009</w:t>
            </w:r>
            <w:r w:rsidR="00DF24DE">
              <w:rPr>
                <w:sz w:val="18"/>
              </w:rPr>
              <w:t xml:space="preserve"> 344/2013</w:t>
            </w:r>
          </w:p>
        </w:tc>
        <w:tc>
          <w:tcPr>
            <w:tcW w:w="1080" w:type="dxa"/>
            <w:tcBorders>
              <w:top w:val="single" w:sz="4" w:space="0" w:color="auto"/>
              <w:left w:val="single" w:sz="4" w:space="0" w:color="auto"/>
              <w:bottom w:val="single" w:sz="4" w:space="0" w:color="auto"/>
              <w:right w:val="single" w:sz="4" w:space="0" w:color="auto"/>
            </w:tcBorders>
          </w:tcPr>
          <w:p w14:paraId="2AC52654" w14:textId="77777777" w:rsidR="003A2343" w:rsidRDefault="003A2343" w:rsidP="00B64006">
            <w:pPr>
              <w:rPr>
                <w:sz w:val="18"/>
              </w:rPr>
            </w:pPr>
            <w:r>
              <w:rPr>
                <w:sz w:val="18"/>
              </w:rPr>
              <w:t>§ 10g</w:t>
            </w:r>
          </w:p>
        </w:tc>
        <w:tc>
          <w:tcPr>
            <w:tcW w:w="5400" w:type="dxa"/>
            <w:gridSpan w:val="4"/>
            <w:tcBorders>
              <w:top w:val="single" w:sz="4" w:space="0" w:color="auto"/>
              <w:left w:val="single" w:sz="4" w:space="0" w:color="auto"/>
              <w:bottom w:val="single" w:sz="4" w:space="0" w:color="auto"/>
              <w:right w:val="single" w:sz="4" w:space="0" w:color="auto"/>
            </w:tcBorders>
          </w:tcPr>
          <w:p w14:paraId="685C26D3" w14:textId="77777777" w:rsidR="003A2343" w:rsidRPr="00BF116D" w:rsidRDefault="003A2343" w:rsidP="004010CD">
            <w:pPr>
              <w:jc w:val="both"/>
              <w:rPr>
                <w:sz w:val="18"/>
                <w:szCs w:val="18"/>
              </w:rPr>
            </w:pPr>
            <w:r w:rsidRPr="00BF116D">
              <w:rPr>
                <w:sz w:val="18"/>
                <w:szCs w:val="18"/>
              </w:rPr>
              <w:t xml:space="preserve">Místem plnění při poskytnutí služby osobě nepovinné k dani je místo, kde je tato služba skutečně poskytnuta, pokud jde o </w:t>
            </w:r>
          </w:p>
          <w:p w14:paraId="324A6357" w14:textId="77777777" w:rsidR="003A2343" w:rsidRPr="00CA14B4" w:rsidRDefault="003A2343" w:rsidP="004010CD">
            <w:pPr>
              <w:jc w:val="both"/>
              <w:rPr>
                <w:sz w:val="18"/>
                <w:szCs w:val="18"/>
              </w:rPr>
            </w:pPr>
            <w:r w:rsidRPr="00CA14B4">
              <w:rPr>
                <w:sz w:val="18"/>
                <w:szCs w:val="18"/>
              </w:rPr>
              <w:t>a) službu přímo související s přepravou zboží jako je nakládka, vykládka, manipulace a podobná činnost,</w:t>
            </w:r>
          </w:p>
          <w:p w14:paraId="6AD1CFA7" w14:textId="77777777" w:rsidR="003A2343" w:rsidRPr="00CA14B4" w:rsidRDefault="003A2343" w:rsidP="004010CD">
            <w:pPr>
              <w:jc w:val="both"/>
              <w:rPr>
                <w:sz w:val="18"/>
                <w:szCs w:val="18"/>
              </w:rPr>
            </w:pPr>
            <w:r w:rsidRPr="00CA14B4">
              <w:rPr>
                <w:sz w:val="18"/>
                <w:szCs w:val="18"/>
              </w:rPr>
              <w:t xml:space="preserve">b) službu práce na movité </w:t>
            </w:r>
            <w:r w:rsidR="00DF24DE" w:rsidRPr="00CA14B4">
              <w:rPr>
                <w:sz w:val="18"/>
                <w:szCs w:val="18"/>
              </w:rPr>
              <w:t xml:space="preserve">hmotné </w:t>
            </w:r>
            <w:r w:rsidRPr="00CA14B4">
              <w:rPr>
                <w:sz w:val="18"/>
                <w:szCs w:val="18"/>
              </w:rPr>
              <w:t>věci nebo službu oceňování movité</w:t>
            </w:r>
            <w:r w:rsidR="00DF24DE" w:rsidRPr="00CA14B4">
              <w:rPr>
                <w:sz w:val="18"/>
                <w:szCs w:val="18"/>
              </w:rPr>
              <w:t xml:space="preserve"> hmotné</w:t>
            </w:r>
            <w:r w:rsidRPr="00CA14B4">
              <w:rPr>
                <w:sz w:val="18"/>
                <w:szCs w:val="18"/>
              </w:rPr>
              <w:t xml:space="preserve"> věci.</w:t>
            </w:r>
          </w:p>
        </w:tc>
        <w:tc>
          <w:tcPr>
            <w:tcW w:w="900" w:type="dxa"/>
            <w:tcBorders>
              <w:top w:val="single" w:sz="4" w:space="0" w:color="auto"/>
              <w:left w:val="single" w:sz="4" w:space="0" w:color="auto"/>
              <w:bottom w:val="single" w:sz="4" w:space="0" w:color="auto"/>
              <w:right w:val="single" w:sz="4" w:space="0" w:color="auto"/>
            </w:tcBorders>
          </w:tcPr>
          <w:p w14:paraId="0E182BB6" w14:textId="316705B6" w:rsidR="003A2343" w:rsidRPr="000B08BC" w:rsidRDefault="00616054" w:rsidP="00B64006">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5051AA46" w14:textId="77777777" w:rsidR="003A2343" w:rsidRDefault="003A2343" w:rsidP="00B64006">
            <w:pPr>
              <w:rPr>
                <w:sz w:val="18"/>
              </w:rPr>
            </w:pPr>
          </w:p>
        </w:tc>
      </w:tr>
      <w:tr w:rsidR="00A62E7C" w14:paraId="6325FD70" w14:textId="77777777" w:rsidTr="00B51F09">
        <w:tc>
          <w:tcPr>
            <w:tcW w:w="1440" w:type="dxa"/>
            <w:tcBorders>
              <w:top w:val="single" w:sz="4" w:space="0" w:color="auto"/>
              <w:left w:val="single" w:sz="4" w:space="0" w:color="auto"/>
              <w:bottom w:val="single" w:sz="4" w:space="0" w:color="auto"/>
              <w:right w:val="single" w:sz="4" w:space="0" w:color="auto"/>
            </w:tcBorders>
          </w:tcPr>
          <w:p w14:paraId="169DE66D" w14:textId="7F5E11BC" w:rsidR="00B51F09" w:rsidRDefault="00A62E7C" w:rsidP="00D47A92">
            <w:pPr>
              <w:rPr>
                <w:sz w:val="18"/>
              </w:rPr>
            </w:pPr>
            <w:r>
              <w:rPr>
                <w:sz w:val="18"/>
              </w:rPr>
              <w:t>Článek 4</w:t>
            </w:r>
            <w:r w:rsidR="00FA02CA">
              <w:rPr>
                <w:sz w:val="18"/>
              </w:rPr>
              <w:t xml:space="preserve"> (č</w:t>
            </w:r>
            <w:r w:rsidR="00B51F09">
              <w:rPr>
                <w:sz w:val="18"/>
              </w:rPr>
              <w:t>l.</w:t>
            </w:r>
            <w:r w:rsidR="00FA02CA">
              <w:rPr>
                <w:sz w:val="18"/>
              </w:rPr>
              <w:t> 5</w:t>
            </w:r>
            <w:r w:rsidR="00B51F09">
              <w:rPr>
                <w:sz w:val="18"/>
              </w:rPr>
              <w:t>6</w:t>
            </w:r>
            <w:r w:rsidR="00FA02CA">
              <w:rPr>
                <w:sz w:val="18"/>
              </w:rPr>
              <w:t> </w:t>
            </w:r>
            <w:r w:rsidR="00D64CDD">
              <w:rPr>
                <w:sz w:val="18"/>
              </w:rPr>
              <w:t>odst. </w:t>
            </w:r>
            <w:r w:rsidR="00B51F09">
              <w:rPr>
                <w:sz w:val="18"/>
              </w:rPr>
              <w:t>2</w:t>
            </w:r>
            <w:r w:rsidR="00FA02CA">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429D95E0" w14:textId="77777777" w:rsidR="00A62E7C" w:rsidRDefault="00A62E7C" w:rsidP="00042C42">
            <w:pPr>
              <w:jc w:val="both"/>
              <w:rPr>
                <w:sz w:val="18"/>
              </w:rPr>
            </w:pPr>
            <w:r>
              <w:rPr>
                <w:sz w:val="18"/>
              </w:rPr>
              <w:t>V článku 56 směrnice 2006/112/ES se s účinkem ode dne 1. ledna 2013 odstavec 2 nahrazuje tímto a dosavadní odstavec 3 se označuje jako odstavec 5:</w:t>
            </w:r>
          </w:p>
          <w:p w14:paraId="328B87A5" w14:textId="77777777" w:rsidR="00A62E7C" w:rsidRDefault="00A62E7C" w:rsidP="00042C42">
            <w:pPr>
              <w:jc w:val="both"/>
              <w:rPr>
                <w:sz w:val="18"/>
              </w:rPr>
            </w:pPr>
            <w:r>
              <w:rPr>
                <w:sz w:val="18"/>
              </w:rPr>
              <w:t>"2. Místem poskytnutí nájmu dopravního prostředku, s výjimkou krátkodobého nájmu, osobě nepovinné k dani je místo, kde je zákazník usazen nebo má bydliště nebo místo, kde se obvykle zdržuje.</w:t>
            </w:r>
          </w:p>
          <w:p w14:paraId="752C03B9" w14:textId="56DB669C" w:rsidR="00A62E7C" w:rsidRDefault="00A62E7C" w:rsidP="00042C42">
            <w:pPr>
              <w:jc w:val="both"/>
              <w:rPr>
                <w:sz w:val="18"/>
              </w:rPr>
            </w:pPr>
            <w:r>
              <w:rPr>
                <w:sz w:val="18"/>
              </w:rPr>
              <w:t>Místem poskytnutí nájmu rekreační lodi osobě nepovinné k dani, s výjimkou krátkodobého nájmu, je však místo, kde je rekreační loď skutečně dána zákazníkovi k dispozici, pokud má poskytovatel v tomto místě sídlo ekonomické činnosti nebo stálou provozovnu, z nichž tuto službu skutečně poskytuje.</w:t>
            </w:r>
          </w:p>
        </w:tc>
        <w:tc>
          <w:tcPr>
            <w:tcW w:w="900" w:type="dxa"/>
            <w:tcBorders>
              <w:top w:val="single" w:sz="4" w:space="0" w:color="auto"/>
              <w:left w:val="single" w:sz="18" w:space="0" w:color="auto"/>
              <w:bottom w:val="single" w:sz="4" w:space="0" w:color="auto"/>
              <w:right w:val="single" w:sz="4" w:space="0" w:color="auto"/>
            </w:tcBorders>
          </w:tcPr>
          <w:p w14:paraId="3497D44E" w14:textId="77777777" w:rsidR="00A62E7C" w:rsidRDefault="00053B97" w:rsidP="007A23CE">
            <w:pPr>
              <w:rPr>
                <w:sz w:val="18"/>
              </w:rPr>
            </w:pPr>
            <w:r>
              <w:rPr>
                <w:sz w:val="18"/>
              </w:rPr>
              <w:t xml:space="preserve">235/2004 ve znění </w:t>
            </w:r>
            <w:r w:rsidR="00707C37">
              <w:rPr>
                <w:sz w:val="18"/>
              </w:rPr>
              <w:t>502/2012</w:t>
            </w:r>
            <w:r w:rsidR="008241E7">
              <w:rPr>
                <w:sz w:val="18"/>
              </w:rPr>
              <w:t xml:space="preserve"> 196/2014</w:t>
            </w:r>
          </w:p>
        </w:tc>
        <w:tc>
          <w:tcPr>
            <w:tcW w:w="1080" w:type="dxa"/>
            <w:tcBorders>
              <w:top w:val="single" w:sz="4" w:space="0" w:color="auto"/>
              <w:left w:val="single" w:sz="4" w:space="0" w:color="auto"/>
              <w:bottom w:val="single" w:sz="4" w:space="0" w:color="auto"/>
              <w:right w:val="single" w:sz="4" w:space="0" w:color="auto"/>
            </w:tcBorders>
          </w:tcPr>
          <w:p w14:paraId="3FB8972B" w14:textId="77777777" w:rsidR="00A62E7C" w:rsidRDefault="00053B97">
            <w:pPr>
              <w:rPr>
                <w:sz w:val="18"/>
              </w:rPr>
            </w:pPr>
            <w:r>
              <w:rPr>
                <w:sz w:val="18"/>
              </w:rPr>
              <w:t xml:space="preserve">§ 10d odst. </w:t>
            </w:r>
            <w:smartTag w:uri="urn:schemas-microsoft-com:office:smarttags" w:element="metricconverter">
              <w:smartTagPr>
                <w:attr w:name="ProductID" w:val="2 a"/>
              </w:smartTagPr>
              <w:r>
                <w:rPr>
                  <w:sz w:val="18"/>
                </w:rPr>
                <w:t>2 a</w:t>
              </w:r>
            </w:smartTag>
            <w:r>
              <w:rPr>
                <w:sz w:val="18"/>
              </w:rPr>
              <w:t xml:space="preserve"> 3</w:t>
            </w:r>
          </w:p>
        </w:tc>
        <w:tc>
          <w:tcPr>
            <w:tcW w:w="5400" w:type="dxa"/>
            <w:gridSpan w:val="4"/>
            <w:tcBorders>
              <w:top w:val="single" w:sz="4" w:space="0" w:color="auto"/>
              <w:left w:val="single" w:sz="4" w:space="0" w:color="auto"/>
              <w:bottom w:val="single" w:sz="4" w:space="0" w:color="auto"/>
              <w:right w:val="single" w:sz="4" w:space="0" w:color="auto"/>
            </w:tcBorders>
          </w:tcPr>
          <w:p w14:paraId="278C1681" w14:textId="77777777" w:rsidR="00053B97" w:rsidRPr="00DD2F4B" w:rsidRDefault="00053B97" w:rsidP="004010CD">
            <w:pPr>
              <w:jc w:val="both"/>
              <w:rPr>
                <w:sz w:val="18"/>
                <w:szCs w:val="18"/>
              </w:rPr>
            </w:pPr>
            <w:r w:rsidRPr="00BF116D">
              <w:rPr>
                <w:sz w:val="18"/>
                <w:szCs w:val="18"/>
              </w:rPr>
              <w:t>(2)</w:t>
            </w:r>
            <w:r w:rsidRPr="00CA14B4">
              <w:rPr>
                <w:sz w:val="18"/>
                <w:szCs w:val="18"/>
              </w:rPr>
              <w:t xml:space="preserve"> Místem plnění při poskytnutí jiného než krátkodobého nájmu dopravního prostředku osobě nepovinné k dani je místo</w:t>
            </w:r>
            <w:r w:rsidR="008241E7" w:rsidRPr="00DD2F4B">
              <w:rPr>
                <w:sz w:val="18"/>
                <w:szCs w:val="18"/>
              </w:rPr>
              <w:t xml:space="preserve"> </w:t>
            </w:r>
            <w:r w:rsidR="008241E7" w:rsidRPr="00BF116D">
              <w:rPr>
                <w:sz w:val="18"/>
                <w:szCs w:val="18"/>
              </w:rPr>
              <w:t>příjemce služby určené podle přímo použitelného</w:t>
            </w:r>
            <w:r w:rsidR="008241E7" w:rsidRPr="00CA14B4">
              <w:rPr>
                <w:sz w:val="18"/>
                <w:szCs w:val="18"/>
              </w:rPr>
              <w:t xml:space="preserve"> předpisu Evropské unie, kterým se stanoví prováděcí opatření ke směrnici o společném systému daně z přidané hodnoty</w:t>
            </w:r>
            <w:r w:rsidRPr="00DD2F4B">
              <w:rPr>
                <w:sz w:val="18"/>
                <w:szCs w:val="18"/>
              </w:rPr>
              <w:t>.</w:t>
            </w:r>
          </w:p>
          <w:p w14:paraId="44480A16" w14:textId="77777777" w:rsidR="00A62E7C" w:rsidRPr="00DD2F4B" w:rsidRDefault="00053B97" w:rsidP="004010CD">
            <w:pPr>
              <w:jc w:val="both"/>
              <w:rPr>
                <w:sz w:val="18"/>
                <w:szCs w:val="18"/>
              </w:rPr>
            </w:pPr>
            <w:r w:rsidRPr="00DD2F4B">
              <w:rPr>
                <w:sz w:val="18"/>
                <w:szCs w:val="18"/>
              </w:rPr>
              <w:t>(3) Místem plnění při poskytnutí jiného než krátkodobého nájmu rekreační lodi osobě nepovinné k dani je místo, kde tato osoba loď skutečně fyzicky přebírá za podmínky, že osoba, která službu poskytuje, má v tomto místě sídlo nebo provozovnu, je-li služba poskytnuta prostřednictvím provozovny.</w:t>
            </w:r>
          </w:p>
        </w:tc>
        <w:tc>
          <w:tcPr>
            <w:tcW w:w="900" w:type="dxa"/>
            <w:tcBorders>
              <w:top w:val="single" w:sz="4" w:space="0" w:color="auto"/>
              <w:left w:val="single" w:sz="4" w:space="0" w:color="auto"/>
              <w:bottom w:val="single" w:sz="4" w:space="0" w:color="auto"/>
              <w:right w:val="single" w:sz="4" w:space="0" w:color="auto"/>
            </w:tcBorders>
          </w:tcPr>
          <w:p w14:paraId="1AB7C2D0" w14:textId="77777777" w:rsidR="00A62E7C" w:rsidRPr="000B08BC" w:rsidRDefault="00053B97">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16B970B8" w14:textId="77777777" w:rsidR="00A62E7C" w:rsidRDefault="00A62E7C">
            <w:pPr>
              <w:rPr>
                <w:sz w:val="18"/>
              </w:rPr>
            </w:pPr>
          </w:p>
        </w:tc>
      </w:tr>
      <w:tr w:rsidR="00053B97" w14:paraId="2CE95992" w14:textId="77777777" w:rsidTr="00B51F09">
        <w:tc>
          <w:tcPr>
            <w:tcW w:w="1440" w:type="dxa"/>
            <w:tcBorders>
              <w:top w:val="single" w:sz="4" w:space="0" w:color="auto"/>
              <w:left w:val="single" w:sz="4" w:space="0" w:color="auto"/>
              <w:bottom w:val="single" w:sz="4" w:space="0" w:color="auto"/>
              <w:right w:val="single" w:sz="4" w:space="0" w:color="auto"/>
            </w:tcBorders>
          </w:tcPr>
          <w:p w14:paraId="02CCC8E0" w14:textId="3C513BDF" w:rsidR="00053B97" w:rsidRDefault="00B51F09" w:rsidP="00D47A92">
            <w:pPr>
              <w:rPr>
                <w:sz w:val="18"/>
              </w:rPr>
            </w:pPr>
            <w:r>
              <w:rPr>
                <w:sz w:val="18"/>
              </w:rPr>
              <w:t>Článek 4</w:t>
            </w:r>
            <w:r w:rsidR="00DE7EF7">
              <w:rPr>
                <w:sz w:val="18"/>
              </w:rPr>
              <w:t xml:space="preserve"> (č</w:t>
            </w:r>
            <w:r>
              <w:rPr>
                <w:sz w:val="18"/>
              </w:rPr>
              <w:t>l.</w:t>
            </w:r>
            <w:r w:rsidR="00DE7EF7">
              <w:rPr>
                <w:sz w:val="18"/>
              </w:rPr>
              <w:t> </w:t>
            </w:r>
            <w:r>
              <w:rPr>
                <w:sz w:val="18"/>
              </w:rPr>
              <w:t>56</w:t>
            </w:r>
            <w:r w:rsidR="00DE7EF7">
              <w:rPr>
                <w:sz w:val="18"/>
              </w:rPr>
              <w:t> </w:t>
            </w:r>
            <w:r w:rsidR="00D64CDD">
              <w:rPr>
                <w:sz w:val="18"/>
              </w:rPr>
              <w:t>odst. </w:t>
            </w:r>
            <w:r>
              <w:rPr>
                <w:sz w:val="18"/>
              </w:rPr>
              <w:t>3</w:t>
            </w:r>
            <w:r w:rsidR="00DE7EF7">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0542DE78" w14:textId="77777777" w:rsidR="00053B97" w:rsidRDefault="00B51F09" w:rsidP="00042C42">
            <w:pPr>
              <w:jc w:val="both"/>
              <w:rPr>
                <w:sz w:val="18"/>
              </w:rPr>
            </w:pPr>
            <w:r>
              <w:rPr>
                <w:sz w:val="18"/>
              </w:rPr>
              <w:t xml:space="preserve">3. Pro účely odstavců </w:t>
            </w:r>
            <w:smartTag w:uri="urn:schemas-microsoft-com:office:smarttags" w:element="metricconverter">
              <w:smartTagPr>
                <w:attr w:name="ProductID" w:val="1 a"/>
              </w:smartTagPr>
              <w:r>
                <w:rPr>
                  <w:sz w:val="18"/>
                </w:rPr>
                <w:t>1 a</w:t>
              </w:r>
            </w:smartTag>
            <w:r>
              <w:rPr>
                <w:sz w:val="18"/>
              </w:rPr>
              <w:t xml:space="preserve"> 2 se "krátkodobým" nájmem rozumí nepřetržité držení nebo užívání dopravního prostředku po dobu nepřesahující 30 dní a u lodí nepřesahující 90 dní."</w:t>
            </w:r>
          </w:p>
        </w:tc>
        <w:tc>
          <w:tcPr>
            <w:tcW w:w="900" w:type="dxa"/>
            <w:tcBorders>
              <w:top w:val="single" w:sz="4" w:space="0" w:color="auto"/>
              <w:left w:val="single" w:sz="18" w:space="0" w:color="auto"/>
              <w:bottom w:val="single" w:sz="4" w:space="0" w:color="auto"/>
              <w:right w:val="single" w:sz="4" w:space="0" w:color="auto"/>
            </w:tcBorders>
          </w:tcPr>
          <w:p w14:paraId="715D51B3" w14:textId="77777777" w:rsidR="00053B97" w:rsidRDefault="00053B97" w:rsidP="007A23CE">
            <w:pPr>
              <w:rPr>
                <w:sz w:val="18"/>
              </w:rPr>
            </w:pPr>
            <w:r>
              <w:rPr>
                <w:sz w:val="18"/>
              </w:rPr>
              <w:t xml:space="preserve">235/2004 ve znění </w:t>
            </w:r>
            <w:r w:rsidR="00707C37">
              <w:rPr>
                <w:sz w:val="18"/>
              </w:rPr>
              <w:t>502/2012</w:t>
            </w:r>
            <w:r w:rsidR="00DF24DE">
              <w:rPr>
                <w:sz w:val="18"/>
              </w:rPr>
              <w:t xml:space="preserve"> 344/2013</w:t>
            </w:r>
          </w:p>
        </w:tc>
        <w:tc>
          <w:tcPr>
            <w:tcW w:w="1080" w:type="dxa"/>
            <w:tcBorders>
              <w:top w:val="single" w:sz="4" w:space="0" w:color="auto"/>
              <w:left w:val="single" w:sz="4" w:space="0" w:color="auto"/>
              <w:bottom w:val="single" w:sz="4" w:space="0" w:color="auto"/>
              <w:right w:val="single" w:sz="4" w:space="0" w:color="auto"/>
            </w:tcBorders>
          </w:tcPr>
          <w:p w14:paraId="24142207" w14:textId="306DBAC2" w:rsidR="00053B97" w:rsidRDefault="00053B97" w:rsidP="00DE7EF7">
            <w:pPr>
              <w:rPr>
                <w:sz w:val="18"/>
              </w:rPr>
            </w:pPr>
            <w:r>
              <w:rPr>
                <w:sz w:val="18"/>
              </w:rPr>
              <w:t>§ 10d odst.</w:t>
            </w:r>
            <w:r w:rsidR="00DE7EF7">
              <w:rPr>
                <w:sz w:val="18"/>
              </w:rPr>
              <w:t> </w:t>
            </w:r>
            <w:r>
              <w:rPr>
                <w:sz w:val="18"/>
              </w:rPr>
              <w:t>1, 2.</w:t>
            </w:r>
            <w:r w:rsidR="00DE7EF7">
              <w:rPr>
                <w:sz w:val="18"/>
              </w:rPr>
              <w:t> </w:t>
            </w:r>
            <w:r>
              <w:rPr>
                <w:sz w:val="18"/>
              </w:rPr>
              <w:t>věta</w:t>
            </w:r>
          </w:p>
        </w:tc>
        <w:tc>
          <w:tcPr>
            <w:tcW w:w="5400" w:type="dxa"/>
            <w:gridSpan w:val="4"/>
            <w:tcBorders>
              <w:top w:val="single" w:sz="4" w:space="0" w:color="auto"/>
              <w:left w:val="single" w:sz="4" w:space="0" w:color="auto"/>
              <w:bottom w:val="single" w:sz="4" w:space="0" w:color="auto"/>
              <w:right w:val="single" w:sz="4" w:space="0" w:color="auto"/>
            </w:tcBorders>
          </w:tcPr>
          <w:p w14:paraId="336A215D" w14:textId="77777777" w:rsidR="00053B97" w:rsidRPr="00DD2F4B" w:rsidRDefault="00053B97" w:rsidP="004010CD">
            <w:pPr>
              <w:jc w:val="both"/>
              <w:rPr>
                <w:i/>
                <w:iCs/>
                <w:sz w:val="18"/>
                <w:szCs w:val="18"/>
              </w:rPr>
            </w:pPr>
            <w:r w:rsidRPr="00BF116D">
              <w:rPr>
                <w:sz w:val="18"/>
                <w:szCs w:val="18"/>
              </w:rPr>
              <w:t xml:space="preserve">Krátkodobým nájmem dopravního prostředku se </w:t>
            </w:r>
            <w:r w:rsidR="00DF24DE" w:rsidRPr="00CA14B4">
              <w:rPr>
                <w:sz w:val="18"/>
                <w:szCs w:val="18"/>
              </w:rPr>
              <w:t xml:space="preserve">pro účely stanovení místa plnění při poskytnutí nájmu dopravního prostředku </w:t>
            </w:r>
            <w:r w:rsidRPr="00DD2F4B">
              <w:rPr>
                <w:sz w:val="18"/>
                <w:szCs w:val="18"/>
              </w:rPr>
              <w:t>rozumí nepřetržité držení nebo užívání dopravního prostředku po dobu nepřesahující 30 dní a u lodí nepřesahující 90 dní.</w:t>
            </w:r>
          </w:p>
        </w:tc>
        <w:tc>
          <w:tcPr>
            <w:tcW w:w="900" w:type="dxa"/>
            <w:tcBorders>
              <w:top w:val="single" w:sz="4" w:space="0" w:color="auto"/>
              <w:left w:val="single" w:sz="4" w:space="0" w:color="auto"/>
              <w:bottom w:val="single" w:sz="4" w:space="0" w:color="auto"/>
              <w:right w:val="single" w:sz="4" w:space="0" w:color="auto"/>
            </w:tcBorders>
          </w:tcPr>
          <w:p w14:paraId="098EB6D1" w14:textId="77777777" w:rsidR="00053B97" w:rsidRPr="000B08BC" w:rsidRDefault="009A0E6E">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43083516" w14:textId="77777777" w:rsidR="00053B97" w:rsidRDefault="00053B97">
            <w:pPr>
              <w:rPr>
                <w:sz w:val="18"/>
              </w:rPr>
            </w:pPr>
          </w:p>
        </w:tc>
      </w:tr>
      <w:tr w:rsidR="00A62E7C" w14:paraId="4E6A462A" w14:textId="77777777">
        <w:tc>
          <w:tcPr>
            <w:tcW w:w="1440" w:type="dxa"/>
            <w:tcBorders>
              <w:top w:val="single" w:sz="4" w:space="0" w:color="auto"/>
              <w:left w:val="single" w:sz="4" w:space="0" w:color="auto"/>
              <w:bottom w:val="single" w:sz="4" w:space="0" w:color="auto"/>
              <w:right w:val="single" w:sz="4" w:space="0" w:color="auto"/>
            </w:tcBorders>
          </w:tcPr>
          <w:p w14:paraId="0F1E01F2" w14:textId="77777777" w:rsidR="00A62E7C" w:rsidRDefault="00A62E7C">
            <w:pPr>
              <w:rPr>
                <w:sz w:val="18"/>
              </w:rPr>
            </w:pPr>
            <w:r>
              <w:rPr>
                <w:sz w:val="18"/>
              </w:rPr>
              <w:t>Článek 5</w:t>
            </w:r>
          </w:p>
        </w:tc>
        <w:tc>
          <w:tcPr>
            <w:tcW w:w="5400" w:type="dxa"/>
            <w:gridSpan w:val="4"/>
            <w:tcBorders>
              <w:top w:val="single" w:sz="4" w:space="0" w:color="auto"/>
              <w:left w:val="single" w:sz="4" w:space="0" w:color="auto"/>
              <w:bottom w:val="single" w:sz="4" w:space="0" w:color="auto"/>
              <w:right w:val="single" w:sz="18" w:space="0" w:color="auto"/>
            </w:tcBorders>
          </w:tcPr>
          <w:p w14:paraId="0D3D5478" w14:textId="77777777" w:rsidR="00A62E7C" w:rsidRDefault="00A62E7C" w:rsidP="00042C42">
            <w:pPr>
              <w:jc w:val="both"/>
              <w:rPr>
                <w:sz w:val="18"/>
              </w:rPr>
            </w:pPr>
            <w:r>
              <w:rPr>
                <w:sz w:val="18"/>
              </w:rPr>
              <w:t>Směrnice 2006/112/ES se s účinkem ode dne 1. ledna 2015 mění takto:</w:t>
            </w:r>
          </w:p>
        </w:tc>
        <w:tc>
          <w:tcPr>
            <w:tcW w:w="900" w:type="dxa"/>
            <w:tcBorders>
              <w:top w:val="single" w:sz="4" w:space="0" w:color="auto"/>
              <w:left w:val="single" w:sz="18" w:space="0" w:color="auto"/>
              <w:bottom w:val="single" w:sz="4" w:space="0" w:color="auto"/>
              <w:right w:val="single" w:sz="4" w:space="0" w:color="auto"/>
            </w:tcBorders>
          </w:tcPr>
          <w:p w14:paraId="04DE31E0"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5B2C0D47"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40651C2" w14:textId="77777777" w:rsidR="00A62E7C" w:rsidRPr="00CA14B4" w:rsidRDefault="000C1BBC" w:rsidP="004010CD">
            <w:pPr>
              <w:jc w:val="both"/>
              <w:rPr>
                <w:sz w:val="18"/>
                <w:szCs w:val="18"/>
              </w:rPr>
            </w:pPr>
            <w:r>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417B47B5" w14:textId="77777777" w:rsidR="00A62E7C" w:rsidRPr="000B08BC" w:rsidRDefault="00A62E7C">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317AC87E" w14:textId="77777777" w:rsidR="00A62E7C" w:rsidRDefault="00A62E7C">
            <w:pPr>
              <w:rPr>
                <w:sz w:val="18"/>
              </w:rPr>
            </w:pPr>
          </w:p>
        </w:tc>
      </w:tr>
      <w:tr w:rsidR="0025577F" w14:paraId="7DD0DF27" w14:textId="77777777" w:rsidTr="002470BE">
        <w:tc>
          <w:tcPr>
            <w:tcW w:w="1440" w:type="dxa"/>
            <w:tcBorders>
              <w:top w:val="single" w:sz="4" w:space="0" w:color="auto"/>
              <w:left w:val="single" w:sz="4" w:space="0" w:color="auto"/>
              <w:bottom w:val="nil"/>
              <w:right w:val="single" w:sz="4" w:space="0" w:color="auto"/>
            </w:tcBorders>
          </w:tcPr>
          <w:p w14:paraId="0BF21D1E" w14:textId="00D79AF9" w:rsidR="0025577F" w:rsidRDefault="0025577F" w:rsidP="00D47A92">
            <w:pPr>
              <w:rPr>
                <w:sz w:val="18"/>
              </w:rPr>
            </w:pPr>
            <w:r>
              <w:rPr>
                <w:sz w:val="18"/>
              </w:rPr>
              <w:t>Článek 5</w:t>
            </w:r>
            <w:r w:rsidR="00FF1F20">
              <w:rPr>
                <w:sz w:val="18"/>
              </w:rPr>
              <w:t xml:space="preserve"> </w:t>
            </w:r>
            <w:r w:rsidR="00D64CDD">
              <w:rPr>
                <w:sz w:val="18"/>
              </w:rPr>
              <w:t>odst. </w:t>
            </w:r>
            <w:r>
              <w:rPr>
                <w:sz w:val="18"/>
              </w:rPr>
              <w:t>1</w:t>
            </w:r>
            <w:r w:rsidR="00FF1F20">
              <w:rPr>
                <w:sz w:val="18"/>
              </w:rPr>
              <w:t xml:space="preserve"> (čl. 58)</w:t>
            </w:r>
          </w:p>
        </w:tc>
        <w:tc>
          <w:tcPr>
            <w:tcW w:w="5400" w:type="dxa"/>
            <w:gridSpan w:val="4"/>
            <w:tcBorders>
              <w:top w:val="single" w:sz="4" w:space="0" w:color="auto"/>
              <w:left w:val="single" w:sz="4" w:space="0" w:color="auto"/>
              <w:bottom w:val="nil"/>
              <w:right w:val="single" w:sz="18" w:space="0" w:color="auto"/>
            </w:tcBorders>
          </w:tcPr>
          <w:p w14:paraId="6253B5FA" w14:textId="77777777" w:rsidR="0025577F" w:rsidRDefault="0025577F" w:rsidP="00042C42">
            <w:pPr>
              <w:jc w:val="both"/>
              <w:rPr>
                <w:sz w:val="18"/>
              </w:rPr>
            </w:pPr>
            <w:r>
              <w:rPr>
                <w:sz w:val="18"/>
              </w:rPr>
              <w:t>V hlavě V kapitole 3 oddíle 3 se pododdíl 8 nahrazuje tímto:</w:t>
            </w:r>
          </w:p>
          <w:p w14:paraId="40792CDC" w14:textId="77777777" w:rsidR="0025577F" w:rsidRDefault="0025577F" w:rsidP="00042C42">
            <w:pPr>
              <w:jc w:val="both"/>
              <w:rPr>
                <w:sz w:val="18"/>
              </w:rPr>
            </w:pPr>
            <w:r>
              <w:rPr>
                <w:sz w:val="18"/>
              </w:rPr>
              <w:t>"Pododdíl 8</w:t>
            </w:r>
          </w:p>
          <w:p w14:paraId="03BAC320" w14:textId="77777777" w:rsidR="0025577F" w:rsidRDefault="0025577F" w:rsidP="00042C42">
            <w:pPr>
              <w:jc w:val="both"/>
              <w:rPr>
                <w:sz w:val="18"/>
              </w:rPr>
            </w:pPr>
            <w:r>
              <w:rPr>
                <w:sz w:val="18"/>
              </w:rPr>
              <w:t>Poskytnutí telekomunikačních služeb, služeb rozhlasového a televizního vysílání a elektronických služeb osobě nepovinné k dani</w:t>
            </w:r>
          </w:p>
          <w:p w14:paraId="2EDC55E1" w14:textId="77777777" w:rsidR="0025577F" w:rsidRDefault="0025577F" w:rsidP="00042C42">
            <w:pPr>
              <w:jc w:val="both"/>
              <w:rPr>
                <w:sz w:val="18"/>
              </w:rPr>
            </w:pPr>
            <w:r>
              <w:rPr>
                <w:sz w:val="18"/>
              </w:rPr>
              <w:t>Článek 58</w:t>
            </w:r>
          </w:p>
          <w:p w14:paraId="55D75581" w14:textId="77777777" w:rsidR="0025577F" w:rsidRDefault="0025577F" w:rsidP="00042C42">
            <w:pPr>
              <w:jc w:val="both"/>
              <w:rPr>
                <w:sz w:val="18"/>
              </w:rPr>
            </w:pPr>
            <w:r>
              <w:rPr>
                <w:sz w:val="18"/>
              </w:rPr>
              <w:t>Místem poskytnutí následujících služeb osobě nepovinné k dani je místo, kde je tato osoba usazena nebo má bydliště nebo místo, kde se obvykle zdržuje:</w:t>
            </w:r>
          </w:p>
          <w:p w14:paraId="40F81B9E" w14:textId="77777777" w:rsidR="0025577F" w:rsidRDefault="0025577F" w:rsidP="00042C42">
            <w:pPr>
              <w:jc w:val="both"/>
              <w:rPr>
                <w:sz w:val="18"/>
              </w:rPr>
            </w:pPr>
            <w:r>
              <w:rPr>
                <w:sz w:val="18"/>
              </w:rPr>
              <w:t>a) telekomunikační služby;</w:t>
            </w:r>
          </w:p>
          <w:p w14:paraId="09484981" w14:textId="77777777" w:rsidR="0025577F" w:rsidRDefault="0025577F" w:rsidP="00042C42">
            <w:pPr>
              <w:jc w:val="both"/>
              <w:rPr>
                <w:sz w:val="18"/>
              </w:rPr>
            </w:pPr>
            <w:r>
              <w:rPr>
                <w:sz w:val="18"/>
              </w:rPr>
              <w:t>b) služby rozhlasového a televizního vysílání;</w:t>
            </w:r>
          </w:p>
          <w:p w14:paraId="353889D2" w14:textId="77777777" w:rsidR="0025577F" w:rsidRDefault="0025577F" w:rsidP="00042C42">
            <w:pPr>
              <w:jc w:val="both"/>
              <w:rPr>
                <w:sz w:val="18"/>
              </w:rPr>
            </w:pPr>
            <w:r>
              <w:rPr>
                <w:sz w:val="18"/>
              </w:rPr>
              <w:t>c) elektronicky poskytované služby, zejména služby uvedené v příloze II.</w:t>
            </w:r>
          </w:p>
          <w:p w14:paraId="550BFA5B" w14:textId="77777777" w:rsidR="0025577F" w:rsidRDefault="0025577F" w:rsidP="00042C42">
            <w:pPr>
              <w:jc w:val="both"/>
              <w:rPr>
                <w:sz w:val="18"/>
              </w:rPr>
            </w:pPr>
            <w:r>
              <w:rPr>
                <w:sz w:val="18"/>
              </w:rPr>
              <w:t>Pokud poskytovatel služby a příjemce komunikují prostřednictvím elektronické pošty, neznamená to samo o sobě, že poskytnutá služba je elektronicky poskytovanou službou."</w:t>
            </w:r>
          </w:p>
        </w:tc>
        <w:tc>
          <w:tcPr>
            <w:tcW w:w="900" w:type="dxa"/>
            <w:tcBorders>
              <w:top w:val="single" w:sz="4" w:space="0" w:color="auto"/>
              <w:left w:val="single" w:sz="18" w:space="0" w:color="auto"/>
              <w:bottom w:val="nil"/>
              <w:right w:val="single" w:sz="4" w:space="0" w:color="auto"/>
            </w:tcBorders>
          </w:tcPr>
          <w:p w14:paraId="47905052" w14:textId="77777777" w:rsidR="0025577F" w:rsidRDefault="0025577F">
            <w:pPr>
              <w:rPr>
                <w:sz w:val="18"/>
              </w:rPr>
            </w:pPr>
          </w:p>
        </w:tc>
        <w:tc>
          <w:tcPr>
            <w:tcW w:w="1080" w:type="dxa"/>
            <w:tcBorders>
              <w:top w:val="single" w:sz="4" w:space="0" w:color="auto"/>
              <w:left w:val="single" w:sz="4" w:space="0" w:color="auto"/>
              <w:bottom w:val="nil"/>
              <w:right w:val="single" w:sz="4" w:space="0" w:color="auto"/>
            </w:tcBorders>
          </w:tcPr>
          <w:p w14:paraId="06663CC6" w14:textId="77777777" w:rsidR="0025577F" w:rsidRDefault="0025577F">
            <w:pPr>
              <w:rPr>
                <w:sz w:val="18"/>
              </w:rPr>
            </w:pPr>
          </w:p>
        </w:tc>
        <w:tc>
          <w:tcPr>
            <w:tcW w:w="5400" w:type="dxa"/>
            <w:gridSpan w:val="4"/>
            <w:tcBorders>
              <w:top w:val="single" w:sz="4" w:space="0" w:color="auto"/>
              <w:left w:val="single" w:sz="4" w:space="0" w:color="auto"/>
              <w:bottom w:val="nil"/>
              <w:right w:val="single" w:sz="4" w:space="0" w:color="auto"/>
            </w:tcBorders>
          </w:tcPr>
          <w:p w14:paraId="1B362963" w14:textId="6A60F16F" w:rsidR="0025577F" w:rsidRPr="00CA14B4" w:rsidRDefault="0025577F" w:rsidP="00A31035">
            <w:pPr>
              <w:jc w:val="both"/>
              <w:rPr>
                <w:i/>
                <w:sz w:val="18"/>
                <w:szCs w:val="18"/>
              </w:rPr>
            </w:pPr>
            <w:r w:rsidRPr="00BF116D">
              <w:rPr>
                <w:i/>
                <w:sz w:val="18"/>
                <w:szCs w:val="18"/>
              </w:rPr>
              <w:t>Ustanovení bylo novelizováno směrnicí 20</w:t>
            </w:r>
            <w:r w:rsidRPr="00CA14B4">
              <w:rPr>
                <w:i/>
                <w:sz w:val="18"/>
                <w:szCs w:val="18"/>
              </w:rPr>
              <w:t>17/2455/EU.</w:t>
            </w:r>
          </w:p>
        </w:tc>
        <w:tc>
          <w:tcPr>
            <w:tcW w:w="900" w:type="dxa"/>
            <w:tcBorders>
              <w:top w:val="single" w:sz="4" w:space="0" w:color="auto"/>
              <w:left w:val="single" w:sz="4" w:space="0" w:color="auto"/>
              <w:bottom w:val="nil"/>
              <w:right w:val="single" w:sz="4" w:space="0" w:color="auto"/>
            </w:tcBorders>
          </w:tcPr>
          <w:p w14:paraId="07DE69F3" w14:textId="77777777" w:rsidR="0025577F" w:rsidRPr="000B08BC" w:rsidRDefault="0025577F" w:rsidP="00A31035">
            <w:pPr>
              <w:pStyle w:val="Nadpis2"/>
              <w:rPr>
                <w:i w:val="0"/>
              </w:rPr>
            </w:pPr>
            <w:r w:rsidRPr="000B08BC">
              <w:rPr>
                <w:i w:val="0"/>
              </w:rPr>
              <w:t>NT</w:t>
            </w:r>
          </w:p>
        </w:tc>
        <w:tc>
          <w:tcPr>
            <w:tcW w:w="720" w:type="dxa"/>
            <w:tcBorders>
              <w:top w:val="single" w:sz="4" w:space="0" w:color="auto"/>
              <w:left w:val="single" w:sz="4" w:space="0" w:color="auto"/>
              <w:bottom w:val="nil"/>
              <w:right w:val="single" w:sz="4" w:space="0" w:color="auto"/>
            </w:tcBorders>
          </w:tcPr>
          <w:p w14:paraId="7A933E7B" w14:textId="77777777" w:rsidR="0025577F" w:rsidRDefault="0025577F">
            <w:pPr>
              <w:rPr>
                <w:sz w:val="18"/>
              </w:rPr>
            </w:pPr>
          </w:p>
        </w:tc>
      </w:tr>
      <w:tr w:rsidR="00A62E7C" w14:paraId="2DFCA05E" w14:textId="77777777">
        <w:tc>
          <w:tcPr>
            <w:tcW w:w="1440" w:type="dxa"/>
            <w:tcBorders>
              <w:top w:val="single" w:sz="4" w:space="0" w:color="auto"/>
              <w:left w:val="single" w:sz="4" w:space="0" w:color="auto"/>
              <w:bottom w:val="single" w:sz="4" w:space="0" w:color="auto"/>
              <w:right w:val="single" w:sz="4" w:space="0" w:color="auto"/>
            </w:tcBorders>
          </w:tcPr>
          <w:p w14:paraId="1C4C55C3" w14:textId="4157528D" w:rsidR="00A62E7C" w:rsidRDefault="00A62E7C">
            <w:pPr>
              <w:rPr>
                <w:sz w:val="18"/>
              </w:rPr>
            </w:pPr>
            <w:r>
              <w:rPr>
                <w:sz w:val="18"/>
              </w:rPr>
              <w:t>Článek 5</w:t>
            </w:r>
            <w:r w:rsidR="00D47A92">
              <w:rPr>
                <w:sz w:val="18"/>
              </w:rPr>
              <w:t xml:space="preserve"> </w:t>
            </w:r>
            <w:r w:rsidR="00D64CDD">
              <w:rPr>
                <w:sz w:val="18"/>
              </w:rPr>
              <w:t>odst. </w:t>
            </w:r>
            <w:r>
              <w:rPr>
                <w:sz w:val="18"/>
              </w:rPr>
              <w:t>2</w:t>
            </w:r>
          </w:p>
        </w:tc>
        <w:tc>
          <w:tcPr>
            <w:tcW w:w="5400" w:type="dxa"/>
            <w:gridSpan w:val="4"/>
            <w:tcBorders>
              <w:top w:val="single" w:sz="4" w:space="0" w:color="auto"/>
              <w:left w:val="single" w:sz="4" w:space="0" w:color="auto"/>
              <w:bottom w:val="single" w:sz="4" w:space="0" w:color="auto"/>
              <w:right w:val="single" w:sz="18" w:space="0" w:color="auto"/>
            </w:tcBorders>
          </w:tcPr>
          <w:p w14:paraId="3782CAFE" w14:textId="77777777" w:rsidR="00A62E7C" w:rsidRDefault="00A62E7C" w:rsidP="00042C42">
            <w:pPr>
              <w:jc w:val="both"/>
              <w:rPr>
                <w:sz w:val="18"/>
              </w:rPr>
            </w:pPr>
            <w:r>
              <w:rPr>
                <w:sz w:val="18"/>
              </w:rPr>
              <w:t>V článku 59 se zrušují písmena i), j) a k) prvního pododstavce a druhý pododstavec.</w:t>
            </w:r>
          </w:p>
        </w:tc>
        <w:tc>
          <w:tcPr>
            <w:tcW w:w="900" w:type="dxa"/>
            <w:tcBorders>
              <w:top w:val="single" w:sz="4" w:space="0" w:color="auto"/>
              <w:left w:val="single" w:sz="18" w:space="0" w:color="auto"/>
              <w:bottom w:val="single" w:sz="4" w:space="0" w:color="auto"/>
              <w:right w:val="single" w:sz="4" w:space="0" w:color="auto"/>
            </w:tcBorders>
          </w:tcPr>
          <w:p w14:paraId="2FB2521C" w14:textId="4E06C151"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6704BBDC" w14:textId="74330EF3"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BA7CFE6" w14:textId="2D8BEADA" w:rsidR="00A62E7C" w:rsidRPr="00CA14B4" w:rsidRDefault="00D47A92" w:rsidP="004010CD">
            <w:pPr>
              <w:jc w:val="both"/>
              <w:rPr>
                <w:sz w:val="18"/>
                <w:szCs w:val="18"/>
              </w:rPr>
            </w:pPr>
            <w:r>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2FDF7064" w14:textId="6BBD702E" w:rsidR="00A62E7C" w:rsidRPr="000B08BC" w:rsidRDefault="000B08BC">
            <w:pPr>
              <w:pStyle w:val="Nadpis2"/>
              <w:rPr>
                <w:i w:val="0"/>
              </w:rPr>
            </w:pPr>
            <w:r>
              <w:rPr>
                <w:i w:val="0"/>
              </w:rPr>
              <w:t>N</w:t>
            </w:r>
            <w:r w:rsidR="00F35DA4" w:rsidRPr="000B08BC">
              <w:rPr>
                <w:i w:val="0"/>
              </w:rPr>
              <w:t>T</w:t>
            </w:r>
          </w:p>
        </w:tc>
        <w:tc>
          <w:tcPr>
            <w:tcW w:w="720" w:type="dxa"/>
            <w:tcBorders>
              <w:top w:val="single" w:sz="4" w:space="0" w:color="auto"/>
              <w:left w:val="single" w:sz="4" w:space="0" w:color="auto"/>
              <w:bottom w:val="single" w:sz="4" w:space="0" w:color="auto"/>
              <w:right w:val="single" w:sz="4" w:space="0" w:color="auto"/>
            </w:tcBorders>
          </w:tcPr>
          <w:p w14:paraId="29E76AE5" w14:textId="658A042C" w:rsidR="00A62E7C" w:rsidRDefault="00D47A92">
            <w:pPr>
              <w:rPr>
                <w:sz w:val="18"/>
              </w:rPr>
            </w:pPr>
            <w:r>
              <w:rPr>
                <w:sz w:val="18"/>
              </w:rPr>
              <w:t>4</w:t>
            </w:r>
          </w:p>
        </w:tc>
      </w:tr>
      <w:tr w:rsidR="00A62E7C" w14:paraId="0FB1ECB9" w14:textId="77777777">
        <w:tc>
          <w:tcPr>
            <w:tcW w:w="1440" w:type="dxa"/>
            <w:tcBorders>
              <w:top w:val="single" w:sz="4" w:space="0" w:color="auto"/>
              <w:left w:val="single" w:sz="4" w:space="0" w:color="auto"/>
              <w:bottom w:val="single" w:sz="4" w:space="0" w:color="auto"/>
              <w:right w:val="single" w:sz="4" w:space="0" w:color="auto"/>
            </w:tcBorders>
          </w:tcPr>
          <w:p w14:paraId="717368A1" w14:textId="65280F5C" w:rsidR="00A62E7C" w:rsidRDefault="00A62E7C">
            <w:pPr>
              <w:rPr>
                <w:sz w:val="18"/>
              </w:rPr>
            </w:pPr>
            <w:r>
              <w:rPr>
                <w:sz w:val="18"/>
              </w:rPr>
              <w:t>Článek 5</w:t>
            </w:r>
            <w:r w:rsidR="00947632">
              <w:rPr>
                <w:sz w:val="18"/>
              </w:rPr>
              <w:t xml:space="preserve"> </w:t>
            </w:r>
            <w:r w:rsidR="00D64CDD">
              <w:rPr>
                <w:sz w:val="18"/>
              </w:rPr>
              <w:t>odst. </w:t>
            </w:r>
            <w:r>
              <w:rPr>
                <w:sz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7381EA7C" w14:textId="77777777" w:rsidR="00A62E7C" w:rsidRDefault="00A62E7C" w:rsidP="00042C42">
            <w:pPr>
              <w:jc w:val="both"/>
              <w:rPr>
                <w:sz w:val="18"/>
              </w:rPr>
            </w:pPr>
            <w:r>
              <w:rPr>
                <w:sz w:val="18"/>
              </w:rPr>
              <w:t>Článek 59a se nahrazuje tímto:</w:t>
            </w:r>
          </w:p>
          <w:p w14:paraId="5A0D9CF1" w14:textId="77777777" w:rsidR="00A62E7C" w:rsidRDefault="00A62E7C" w:rsidP="00042C42">
            <w:pPr>
              <w:jc w:val="both"/>
              <w:rPr>
                <w:sz w:val="18"/>
              </w:rPr>
            </w:pPr>
            <w:r>
              <w:rPr>
                <w:sz w:val="18"/>
              </w:rPr>
              <w:t>"Článek 59a</w:t>
            </w:r>
          </w:p>
          <w:p w14:paraId="574ABA2B" w14:textId="77777777" w:rsidR="00A62E7C" w:rsidRDefault="00A62E7C" w:rsidP="00042C42">
            <w:pPr>
              <w:jc w:val="both"/>
              <w:rPr>
                <w:sz w:val="18"/>
              </w:rPr>
            </w:pPr>
            <w:r>
              <w:rPr>
                <w:sz w:val="18"/>
              </w:rPr>
              <w:t xml:space="preserve">K zamezení dvojího zdanění, nezdanění nebo narušení hospodářské soutěže mohou členské státy v souvislosti se službami, jejichž místo poskytnutí upravují články 44, 45, 56, </w:t>
            </w:r>
            <w:smartTag w:uri="urn:schemas-microsoft-com:office:smarttags" w:element="metricconverter">
              <w:smartTagPr>
                <w:attr w:name="ProductID" w:val="58 A"/>
              </w:smartTagPr>
              <w:r>
                <w:rPr>
                  <w:sz w:val="18"/>
                </w:rPr>
                <w:t>58 a</w:t>
              </w:r>
            </w:smartTag>
            <w:r>
              <w:rPr>
                <w:sz w:val="18"/>
              </w:rPr>
              <w:t xml:space="preserve"> 59, považovat:</w:t>
            </w:r>
          </w:p>
          <w:p w14:paraId="68D4DDAF" w14:textId="77777777" w:rsidR="00A62E7C" w:rsidRDefault="00A62E7C" w:rsidP="00042C42">
            <w:pPr>
              <w:jc w:val="both"/>
              <w:rPr>
                <w:sz w:val="18"/>
              </w:rPr>
            </w:pPr>
            <w:r>
              <w:rPr>
                <w:sz w:val="18"/>
              </w:rPr>
              <w:t>a) místo poskytnutí některých nebo všech těchto služeb, které se nachází na jejich území, za místo nacházející se mimo Společenství, pokud ke skutečnému použití a využití služby dochází mimo Společenství;</w:t>
            </w:r>
          </w:p>
          <w:p w14:paraId="49496927" w14:textId="77777777" w:rsidR="00A62E7C" w:rsidRDefault="00A62E7C" w:rsidP="00042C42">
            <w:pPr>
              <w:jc w:val="both"/>
              <w:rPr>
                <w:sz w:val="18"/>
              </w:rPr>
            </w:pPr>
            <w:r>
              <w:rPr>
                <w:sz w:val="18"/>
              </w:rPr>
              <w:t>b) místo poskytnutí některých nebo všech těchto služeb, které se nachází se mimo Společenství, za místo nacházející se na jejich území, pokud ke skutečnému použití a využití služby dochází na jejich území."</w:t>
            </w:r>
          </w:p>
        </w:tc>
        <w:tc>
          <w:tcPr>
            <w:tcW w:w="900" w:type="dxa"/>
            <w:tcBorders>
              <w:top w:val="single" w:sz="4" w:space="0" w:color="auto"/>
              <w:left w:val="single" w:sz="18" w:space="0" w:color="auto"/>
              <w:bottom w:val="single" w:sz="4" w:space="0" w:color="auto"/>
              <w:right w:val="single" w:sz="4" w:space="0" w:color="auto"/>
            </w:tcBorders>
          </w:tcPr>
          <w:p w14:paraId="2053CA32" w14:textId="77777777" w:rsidR="00A62E7C" w:rsidRDefault="002F2F8A">
            <w:pPr>
              <w:rPr>
                <w:sz w:val="18"/>
              </w:rPr>
            </w:pPr>
            <w:r>
              <w:rPr>
                <w:sz w:val="18"/>
              </w:rPr>
              <w:t>235/2004 ve znění 196/2014</w:t>
            </w:r>
          </w:p>
        </w:tc>
        <w:tc>
          <w:tcPr>
            <w:tcW w:w="1080" w:type="dxa"/>
            <w:tcBorders>
              <w:top w:val="single" w:sz="4" w:space="0" w:color="auto"/>
              <w:left w:val="single" w:sz="4" w:space="0" w:color="auto"/>
              <w:bottom w:val="single" w:sz="4" w:space="0" w:color="auto"/>
              <w:right w:val="single" w:sz="4" w:space="0" w:color="auto"/>
            </w:tcBorders>
          </w:tcPr>
          <w:p w14:paraId="4980AF83" w14:textId="77777777" w:rsidR="00A62E7C" w:rsidRDefault="002F2F8A">
            <w:pPr>
              <w:rPr>
                <w:sz w:val="18"/>
              </w:rPr>
            </w:pPr>
            <w:r>
              <w:rPr>
                <w:sz w:val="18"/>
              </w:rPr>
              <w:t>§ 9a</w:t>
            </w:r>
          </w:p>
        </w:tc>
        <w:tc>
          <w:tcPr>
            <w:tcW w:w="5400" w:type="dxa"/>
            <w:gridSpan w:val="4"/>
            <w:tcBorders>
              <w:top w:val="single" w:sz="4" w:space="0" w:color="auto"/>
              <w:left w:val="single" w:sz="4" w:space="0" w:color="auto"/>
              <w:bottom w:val="single" w:sz="4" w:space="0" w:color="auto"/>
              <w:right w:val="single" w:sz="4" w:space="0" w:color="auto"/>
            </w:tcBorders>
          </w:tcPr>
          <w:p w14:paraId="68DA1C23" w14:textId="77777777" w:rsidR="00F35DA4" w:rsidRPr="00CA14B4" w:rsidRDefault="00F35DA4" w:rsidP="00F35DA4">
            <w:pPr>
              <w:jc w:val="both"/>
              <w:rPr>
                <w:sz w:val="18"/>
                <w:szCs w:val="18"/>
              </w:rPr>
            </w:pPr>
            <w:r w:rsidRPr="00BF116D">
              <w:rPr>
                <w:sz w:val="18"/>
                <w:szCs w:val="18"/>
              </w:rPr>
              <w:t>Za místo plnění při poskytnutí služby osobě povinné k dani, která má sídlo nebo provozovnu ve třetí zemi a která je plátcem, s výjimkou poskytnutí služby os</w:t>
            </w:r>
            <w:r w:rsidRPr="00CA14B4">
              <w:rPr>
                <w:sz w:val="18"/>
                <w:szCs w:val="18"/>
              </w:rPr>
              <w:t>vobozeného od daně, se považuje tuzemsko, pokud</w:t>
            </w:r>
          </w:p>
          <w:p w14:paraId="12766BF8" w14:textId="77777777" w:rsidR="00F35DA4" w:rsidRPr="00DD2F4B" w:rsidRDefault="00F35DA4" w:rsidP="00F35DA4">
            <w:pPr>
              <w:jc w:val="both"/>
              <w:rPr>
                <w:sz w:val="18"/>
                <w:szCs w:val="18"/>
              </w:rPr>
            </w:pPr>
            <w:r w:rsidRPr="00DD2F4B">
              <w:rPr>
                <w:sz w:val="18"/>
                <w:szCs w:val="18"/>
              </w:rPr>
              <w:t>a) je místo plnění stanoveno podle § 9 odst. 1 ve třetí zemi a</w:t>
            </w:r>
          </w:p>
          <w:p w14:paraId="6418C93B" w14:textId="77777777" w:rsidR="00A62E7C" w:rsidRPr="00DD2F4B" w:rsidRDefault="002F2F8A" w:rsidP="00F35DA4">
            <w:pPr>
              <w:jc w:val="both"/>
              <w:rPr>
                <w:sz w:val="18"/>
                <w:szCs w:val="18"/>
              </w:rPr>
            </w:pPr>
            <w:r w:rsidRPr="00DD2F4B">
              <w:rPr>
                <w:sz w:val="18"/>
                <w:szCs w:val="18"/>
              </w:rPr>
              <w:t xml:space="preserve">b) </w:t>
            </w:r>
            <w:r w:rsidR="00F35DA4" w:rsidRPr="00DD2F4B">
              <w:rPr>
                <w:sz w:val="18"/>
                <w:szCs w:val="18"/>
              </w:rPr>
              <w:t>ke skutečnému užití nebo spotřebě dochází v tuzemsku.</w:t>
            </w:r>
          </w:p>
        </w:tc>
        <w:tc>
          <w:tcPr>
            <w:tcW w:w="900" w:type="dxa"/>
            <w:tcBorders>
              <w:top w:val="single" w:sz="4" w:space="0" w:color="auto"/>
              <w:left w:val="single" w:sz="4" w:space="0" w:color="auto"/>
              <w:bottom w:val="single" w:sz="4" w:space="0" w:color="auto"/>
              <w:right w:val="single" w:sz="4" w:space="0" w:color="auto"/>
            </w:tcBorders>
          </w:tcPr>
          <w:p w14:paraId="25ECC8DB" w14:textId="77777777" w:rsidR="00A62E7C" w:rsidRPr="000B08BC" w:rsidRDefault="002F2F8A">
            <w:pPr>
              <w:pStyle w:val="Nadpis2"/>
              <w:rPr>
                <w:i w:val="0"/>
              </w:rPr>
            </w:pPr>
            <w:r w:rsidRPr="000B08BC">
              <w:rPr>
                <w:i w:val="0"/>
              </w:rPr>
              <w:t>PT</w:t>
            </w:r>
          </w:p>
        </w:tc>
        <w:tc>
          <w:tcPr>
            <w:tcW w:w="720" w:type="dxa"/>
            <w:tcBorders>
              <w:top w:val="single" w:sz="4" w:space="0" w:color="auto"/>
              <w:left w:val="single" w:sz="4" w:space="0" w:color="auto"/>
              <w:bottom w:val="single" w:sz="4" w:space="0" w:color="auto"/>
              <w:right w:val="single" w:sz="4" w:space="0" w:color="auto"/>
            </w:tcBorders>
          </w:tcPr>
          <w:p w14:paraId="07E24D08" w14:textId="77777777" w:rsidR="00A62E7C" w:rsidRDefault="00A62E7C">
            <w:pPr>
              <w:rPr>
                <w:sz w:val="18"/>
              </w:rPr>
            </w:pPr>
          </w:p>
        </w:tc>
      </w:tr>
      <w:tr w:rsidR="00A62E7C" w14:paraId="582A83E4" w14:textId="77777777">
        <w:tc>
          <w:tcPr>
            <w:tcW w:w="1440" w:type="dxa"/>
            <w:tcBorders>
              <w:top w:val="single" w:sz="4" w:space="0" w:color="auto"/>
              <w:left w:val="single" w:sz="4" w:space="0" w:color="auto"/>
              <w:bottom w:val="single" w:sz="4" w:space="0" w:color="auto"/>
              <w:right w:val="single" w:sz="4" w:space="0" w:color="auto"/>
            </w:tcBorders>
          </w:tcPr>
          <w:p w14:paraId="3B7BEB5C" w14:textId="1DA9FE65" w:rsidR="00A62E7C" w:rsidRDefault="00A62E7C">
            <w:pPr>
              <w:rPr>
                <w:sz w:val="18"/>
              </w:rPr>
            </w:pPr>
            <w:r>
              <w:rPr>
                <w:sz w:val="18"/>
              </w:rPr>
              <w:t>Článek 5</w:t>
            </w:r>
            <w:r w:rsidR="00947632">
              <w:rPr>
                <w:sz w:val="18"/>
              </w:rPr>
              <w:t xml:space="preserve"> </w:t>
            </w:r>
            <w:r w:rsidR="00D64CDD">
              <w:rPr>
                <w:sz w:val="18"/>
              </w:rPr>
              <w:t>odst. </w:t>
            </w:r>
            <w:r>
              <w:rPr>
                <w:sz w:val="18"/>
              </w:rPr>
              <w:t>4</w:t>
            </w:r>
          </w:p>
        </w:tc>
        <w:tc>
          <w:tcPr>
            <w:tcW w:w="5400" w:type="dxa"/>
            <w:gridSpan w:val="4"/>
            <w:tcBorders>
              <w:top w:val="single" w:sz="4" w:space="0" w:color="auto"/>
              <w:left w:val="single" w:sz="4" w:space="0" w:color="auto"/>
              <w:bottom w:val="single" w:sz="4" w:space="0" w:color="auto"/>
              <w:right w:val="single" w:sz="18" w:space="0" w:color="auto"/>
            </w:tcBorders>
          </w:tcPr>
          <w:p w14:paraId="1C00EC9C" w14:textId="77777777" w:rsidR="00A62E7C" w:rsidRDefault="00A62E7C" w:rsidP="00042C42">
            <w:pPr>
              <w:jc w:val="both"/>
              <w:rPr>
                <w:sz w:val="18"/>
              </w:rPr>
            </w:pPr>
            <w:r>
              <w:rPr>
                <w:sz w:val="18"/>
              </w:rPr>
              <w:t>Článek 59b se zrušuje.</w:t>
            </w:r>
          </w:p>
        </w:tc>
        <w:tc>
          <w:tcPr>
            <w:tcW w:w="900" w:type="dxa"/>
            <w:tcBorders>
              <w:top w:val="single" w:sz="4" w:space="0" w:color="auto"/>
              <w:left w:val="single" w:sz="18" w:space="0" w:color="auto"/>
              <w:bottom w:val="single" w:sz="4" w:space="0" w:color="auto"/>
              <w:right w:val="single" w:sz="4" w:space="0" w:color="auto"/>
            </w:tcBorders>
          </w:tcPr>
          <w:p w14:paraId="6A81DB62"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12CA4015"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409144E" w14:textId="77777777" w:rsidR="00A62E7C" w:rsidRPr="00CA14B4" w:rsidRDefault="000C1BBC" w:rsidP="004010CD">
            <w:pPr>
              <w:jc w:val="both"/>
              <w:rPr>
                <w:i/>
                <w:sz w:val="18"/>
                <w:szCs w:val="18"/>
              </w:rPr>
            </w:pPr>
            <w:r>
              <w:rPr>
                <w:i/>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1B5CFAC3" w14:textId="77777777" w:rsidR="00A62E7C" w:rsidRPr="000B08BC" w:rsidRDefault="00A62E7C">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590CB938" w14:textId="77777777" w:rsidR="00A62E7C" w:rsidRDefault="00A62E7C">
            <w:pPr>
              <w:rPr>
                <w:sz w:val="18"/>
              </w:rPr>
            </w:pPr>
          </w:p>
        </w:tc>
      </w:tr>
      <w:tr w:rsidR="00A62E7C" w14:paraId="7404AE7B" w14:textId="77777777">
        <w:tc>
          <w:tcPr>
            <w:tcW w:w="1440" w:type="dxa"/>
            <w:tcBorders>
              <w:top w:val="single" w:sz="4" w:space="0" w:color="auto"/>
              <w:left w:val="single" w:sz="4" w:space="0" w:color="auto"/>
              <w:bottom w:val="single" w:sz="4" w:space="0" w:color="auto"/>
              <w:right w:val="single" w:sz="4" w:space="0" w:color="auto"/>
            </w:tcBorders>
          </w:tcPr>
          <w:p w14:paraId="5099ED65" w14:textId="65A17062" w:rsidR="00A62E7C" w:rsidRDefault="00A62E7C">
            <w:pPr>
              <w:rPr>
                <w:sz w:val="18"/>
              </w:rPr>
            </w:pPr>
            <w:r>
              <w:rPr>
                <w:sz w:val="18"/>
              </w:rPr>
              <w:t>Článek 5</w:t>
            </w:r>
            <w:r w:rsidR="00947632">
              <w:rPr>
                <w:sz w:val="18"/>
              </w:rPr>
              <w:t xml:space="preserve"> </w:t>
            </w:r>
            <w:r w:rsidR="00D64CDD">
              <w:rPr>
                <w:sz w:val="18"/>
              </w:rPr>
              <w:t>odst. </w:t>
            </w:r>
            <w:r>
              <w:rPr>
                <w:sz w:val="18"/>
              </w:rPr>
              <w:t>5</w:t>
            </w:r>
          </w:p>
        </w:tc>
        <w:tc>
          <w:tcPr>
            <w:tcW w:w="5400" w:type="dxa"/>
            <w:gridSpan w:val="4"/>
            <w:tcBorders>
              <w:top w:val="single" w:sz="4" w:space="0" w:color="auto"/>
              <w:left w:val="single" w:sz="4" w:space="0" w:color="auto"/>
              <w:bottom w:val="single" w:sz="4" w:space="0" w:color="auto"/>
              <w:right w:val="single" w:sz="18" w:space="0" w:color="auto"/>
            </w:tcBorders>
          </w:tcPr>
          <w:p w14:paraId="3C3510BC" w14:textId="77777777" w:rsidR="00A62E7C" w:rsidRDefault="00A62E7C" w:rsidP="00042C42">
            <w:pPr>
              <w:jc w:val="both"/>
              <w:rPr>
                <w:sz w:val="18"/>
              </w:rPr>
            </w:pPr>
            <w:r>
              <w:rPr>
                <w:sz w:val="18"/>
              </w:rPr>
              <w:t>V čl. 204 odst. 1 se třetí pododstavec nahrazuje tímto:</w:t>
            </w:r>
          </w:p>
          <w:p w14:paraId="5ACFDC5B" w14:textId="77777777" w:rsidR="00A62E7C" w:rsidRDefault="00A62E7C" w:rsidP="00042C42">
            <w:pPr>
              <w:jc w:val="both"/>
              <w:rPr>
                <w:sz w:val="18"/>
              </w:rPr>
            </w:pPr>
            <w:r>
              <w:rPr>
                <w:sz w:val="18"/>
              </w:rPr>
              <w:t>"Členské státy však nesmějí použít možnost uvedenou v druhém pododstavci na osobu povinnou k dani neusazenou ve Společenství, jak je definována v čl. 358a bodě 1, která se rozhodla pro zvláštní režim pro telekomunikační služby, služby rozhlasového a televizního vysílání nebo elektronické služby."</w:t>
            </w:r>
          </w:p>
        </w:tc>
        <w:tc>
          <w:tcPr>
            <w:tcW w:w="900" w:type="dxa"/>
            <w:tcBorders>
              <w:top w:val="single" w:sz="4" w:space="0" w:color="auto"/>
              <w:left w:val="single" w:sz="18" w:space="0" w:color="auto"/>
              <w:bottom w:val="single" w:sz="4" w:space="0" w:color="auto"/>
              <w:right w:val="single" w:sz="4" w:space="0" w:color="auto"/>
            </w:tcBorders>
          </w:tcPr>
          <w:p w14:paraId="734563A6"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480CDA47"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01EC31D" w14:textId="77777777" w:rsidR="00A62E7C" w:rsidRPr="00CA14B4" w:rsidRDefault="000C1BBC" w:rsidP="004010CD">
            <w:pPr>
              <w:jc w:val="both"/>
              <w:rPr>
                <w:i/>
                <w:sz w:val="18"/>
                <w:szCs w:val="18"/>
              </w:rPr>
            </w:pPr>
            <w:r w:rsidRPr="000C1BBC">
              <w:rPr>
                <w:i/>
                <w:sz w:val="18"/>
                <w:szCs w:val="18"/>
              </w:rPr>
              <w:t>Ustanovení je fakultativní povahy a Česká republika možnosti dané tímto ustanovením nevyužívá</w:t>
            </w:r>
          </w:p>
        </w:tc>
        <w:tc>
          <w:tcPr>
            <w:tcW w:w="900" w:type="dxa"/>
            <w:tcBorders>
              <w:top w:val="single" w:sz="4" w:space="0" w:color="auto"/>
              <w:left w:val="single" w:sz="4" w:space="0" w:color="auto"/>
              <w:bottom w:val="single" w:sz="4" w:space="0" w:color="auto"/>
              <w:right w:val="single" w:sz="4" w:space="0" w:color="auto"/>
            </w:tcBorders>
          </w:tcPr>
          <w:p w14:paraId="273009E7" w14:textId="77777777" w:rsidR="00A62E7C" w:rsidRPr="000B08BC" w:rsidRDefault="00A62E7C">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78F898A3" w14:textId="77777777" w:rsidR="00A62E7C" w:rsidRDefault="00A62E7C">
            <w:pPr>
              <w:rPr>
                <w:sz w:val="18"/>
              </w:rPr>
            </w:pPr>
          </w:p>
        </w:tc>
      </w:tr>
      <w:tr w:rsidR="00A62E7C" w14:paraId="792A698B" w14:textId="77777777">
        <w:tc>
          <w:tcPr>
            <w:tcW w:w="1440" w:type="dxa"/>
            <w:tcBorders>
              <w:top w:val="single" w:sz="4" w:space="0" w:color="auto"/>
              <w:left w:val="single" w:sz="4" w:space="0" w:color="auto"/>
              <w:bottom w:val="single" w:sz="4" w:space="0" w:color="auto"/>
              <w:right w:val="single" w:sz="4" w:space="0" w:color="auto"/>
            </w:tcBorders>
          </w:tcPr>
          <w:p w14:paraId="7CB779BA" w14:textId="17B440E7" w:rsidR="00A62E7C" w:rsidRDefault="00A62E7C">
            <w:pPr>
              <w:rPr>
                <w:sz w:val="18"/>
              </w:rPr>
            </w:pPr>
            <w:r>
              <w:rPr>
                <w:sz w:val="18"/>
              </w:rPr>
              <w:t>Článek 5</w:t>
            </w:r>
            <w:r w:rsidR="00947632">
              <w:rPr>
                <w:sz w:val="18"/>
              </w:rPr>
              <w:t xml:space="preserve"> </w:t>
            </w:r>
            <w:r w:rsidR="00D64CDD">
              <w:rPr>
                <w:sz w:val="18"/>
              </w:rPr>
              <w:t>odst. </w:t>
            </w:r>
            <w:r>
              <w:rPr>
                <w:sz w:val="18"/>
              </w:rPr>
              <w:t>6</w:t>
            </w:r>
          </w:p>
        </w:tc>
        <w:tc>
          <w:tcPr>
            <w:tcW w:w="5400" w:type="dxa"/>
            <w:gridSpan w:val="4"/>
            <w:tcBorders>
              <w:top w:val="single" w:sz="4" w:space="0" w:color="auto"/>
              <w:left w:val="single" w:sz="4" w:space="0" w:color="auto"/>
              <w:bottom w:val="single" w:sz="4" w:space="0" w:color="auto"/>
              <w:right w:val="single" w:sz="18" w:space="0" w:color="auto"/>
            </w:tcBorders>
          </w:tcPr>
          <w:p w14:paraId="25C5D72C" w14:textId="77777777" w:rsidR="00A62E7C" w:rsidRDefault="00A62E7C" w:rsidP="00042C42">
            <w:pPr>
              <w:jc w:val="both"/>
              <w:rPr>
                <w:sz w:val="18"/>
              </w:rPr>
            </w:pPr>
            <w:r>
              <w:rPr>
                <w:sz w:val="18"/>
              </w:rPr>
              <w:t>V hlavě XII se nadpis kapitoly 6 nahrazuje tímto:</w:t>
            </w:r>
          </w:p>
          <w:p w14:paraId="31DC7D8A" w14:textId="77777777" w:rsidR="00A62E7C" w:rsidRDefault="00A62E7C" w:rsidP="00042C42">
            <w:pPr>
              <w:jc w:val="both"/>
              <w:rPr>
                <w:sz w:val="18"/>
              </w:rPr>
            </w:pPr>
            <w:r>
              <w:rPr>
                <w:sz w:val="18"/>
              </w:rPr>
              <w:t>"Zvláštní režimy pro neusazené osoby povinné k dani, které poskytují telekomunikační služby, služby rozhlasového a televizního vysílání nebo elektronické služby osobám nepovinným k dani".</w:t>
            </w:r>
          </w:p>
        </w:tc>
        <w:tc>
          <w:tcPr>
            <w:tcW w:w="900" w:type="dxa"/>
            <w:tcBorders>
              <w:top w:val="single" w:sz="4" w:space="0" w:color="auto"/>
              <w:left w:val="single" w:sz="18" w:space="0" w:color="auto"/>
              <w:bottom w:val="single" w:sz="4" w:space="0" w:color="auto"/>
              <w:right w:val="single" w:sz="4" w:space="0" w:color="auto"/>
            </w:tcBorders>
          </w:tcPr>
          <w:p w14:paraId="72C8E6B4"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204783D9"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299EA6E" w14:textId="77777777" w:rsidR="00A62E7C" w:rsidRPr="0075604A" w:rsidRDefault="000C1BBC" w:rsidP="004010CD">
            <w:pPr>
              <w:jc w:val="both"/>
              <w:rPr>
                <w:sz w:val="18"/>
                <w:szCs w:val="18"/>
              </w:rPr>
            </w:pPr>
            <w:r>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15C36C8F" w14:textId="77777777" w:rsidR="00A62E7C" w:rsidRPr="000B08BC" w:rsidRDefault="00A62E7C">
            <w:pPr>
              <w:rPr>
                <w:sz w:val="18"/>
              </w:rPr>
            </w:pPr>
            <w:r w:rsidRPr="000B08BC">
              <w:rPr>
                <w:iCs/>
                <w:sz w:val="18"/>
              </w:rPr>
              <w:t>NT</w:t>
            </w:r>
          </w:p>
        </w:tc>
        <w:tc>
          <w:tcPr>
            <w:tcW w:w="720" w:type="dxa"/>
            <w:tcBorders>
              <w:top w:val="single" w:sz="4" w:space="0" w:color="auto"/>
              <w:left w:val="single" w:sz="4" w:space="0" w:color="auto"/>
              <w:bottom w:val="single" w:sz="4" w:space="0" w:color="auto"/>
              <w:right w:val="single" w:sz="4" w:space="0" w:color="auto"/>
            </w:tcBorders>
          </w:tcPr>
          <w:p w14:paraId="05286153" w14:textId="77777777" w:rsidR="00A62E7C" w:rsidRDefault="00A62E7C">
            <w:pPr>
              <w:rPr>
                <w:sz w:val="18"/>
              </w:rPr>
            </w:pPr>
          </w:p>
        </w:tc>
      </w:tr>
      <w:tr w:rsidR="00A62E7C" w14:paraId="6B2A94F0" w14:textId="77777777">
        <w:tc>
          <w:tcPr>
            <w:tcW w:w="1440" w:type="dxa"/>
            <w:tcBorders>
              <w:top w:val="single" w:sz="4" w:space="0" w:color="auto"/>
              <w:left w:val="single" w:sz="4" w:space="0" w:color="auto"/>
              <w:bottom w:val="single" w:sz="4" w:space="0" w:color="auto"/>
              <w:right w:val="single" w:sz="4" w:space="0" w:color="auto"/>
            </w:tcBorders>
          </w:tcPr>
          <w:p w14:paraId="414B8159" w14:textId="7517F352" w:rsidR="00A62E7C" w:rsidRDefault="00A62E7C">
            <w:pPr>
              <w:rPr>
                <w:sz w:val="18"/>
              </w:rPr>
            </w:pPr>
            <w:r>
              <w:rPr>
                <w:sz w:val="18"/>
              </w:rPr>
              <w:t>Článek 5</w:t>
            </w:r>
            <w:r w:rsidR="00947632">
              <w:rPr>
                <w:sz w:val="18"/>
              </w:rPr>
              <w:t xml:space="preserve"> </w:t>
            </w:r>
            <w:r w:rsidR="00D64CDD">
              <w:rPr>
                <w:sz w:val="18"/>
              </w:rPr>
              <w:t>odst. </w:t>
            </w:r>
            <w:r>
              <w:rPr>
                <w:sz w:val="18"/>
              </w:rPr>
              <w:t>7</w:t>
            </w:r>
          </w:p>
        </w:tc>
        <w:tc>
          <w:tcPr>
            <w:tcW w:w="5400" w:type="dxa"/>
            <w:gridSpan w:val="4"/>
            <w:tcBorders>
              <w:top w:val="single" w:sz="4" w:space="0" w:color="auto"/>
              <w:left w:val="single" w:sz="4" w:space="0" w:color="auto"/>
              <w:bottom w:val="single" w:sz="4" w:space="0" w:color="auto"/>
              <w:right w:val="single" w:sz="18" w:space="0" w:color="auto"/>
            </w:tcBorders>
          </w:tcPr>
          <w:p w14:paraId="08AE0ED3" w14:textId="77777777" w:rsidR="00A62E7C" w:rsidRDefault="00A62E7C" w:rsidP="00042C42">
            <w:pPr>
              <w:jc w:val="both"/>
              <w:rPr>
                <w:sz w:val="18"/>
              </w:rPr>
            </w:pPr>
            <w:r>
              <w:rPr>
                <w:sz w:val="18"/>
              </w:rPr>
              <w:t>Článek 357 se zrušuje.</w:t>
            </w:r>
          </w:p>
        </w:tc>
        <w:tc>
          <w:tcPr>
            <w:tcW w:w="900" w:type="dxa"/>
            <w:tcBorders>
              <w:top w:val="single" w:sz="4" w:space="0" w:color="auto"/>
              <w:left w:val="single" w:sz="18" w:space="0" w:color="auto"/>
              <w:bottom w:val="single" w:sz="4" w:space="0" w:color="auto"/>
              <w:right w:val="single" w:sz="4" w:space="0" w:color="auto"/>
            </w:tcBorders>
          </w:tcPr>
          <w:p w14:paraId="187B5FD0" w14:textId="77777777" w:rsidR="00A62E7C" w:rsidRDefault="00A62E7C">
            <w:pPr>
              <w:rPr>
                <w:sz w:val="18"/>
              </w:rPr>
            </w:pPr>
          </w:p>
        </w:tc>
        <w:tc>
          <w:tcPr>
            <w:tcW w:w="1080" w:type="dxa"/>
            <w:tcBorders>
              <w:top w:val="single" w:sz="4" w:space="0" w:color="auto"/>
              <w:left w:val="single" w:sz="4" w:space="0" w:color="auto"/>
              <w:bottom w:val="single" w:sz="4" w:space="0" w:color="auto"/>
              <w:right w:val="single" w:sz="4" w:space="0" w:color="auto"/>
            </w:tcBorders>
          </w:tcPr>
          <w:p w14:paraId="50177A04" w14:textId="77777777" w:rsidR="00A62E7C" w:rsidRDefault="00A62E7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FB0C1EC" w14:textId="77777777" w:rsidR="00A62E7C" w:rsidRPr="00CA14B4" w:rsidRDefault="000C1BBC" w:rsidP="004010CD">
            <w:pPr>
              <w:jc w:val="both"/>
              <w:rPr>
                <w:i/>
                <w:sz w:val="18"/>
                <w:szCs w:val="18"/>
              </w:rPr>
            </w:pPr>
            <w:r>
              <w:rPr>
                <w:i/>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2B0C45BD" w14:textId="77777777" w:rsidR="00A62E7C" w:rsidRPr="000B08BC" w:rsidRDefault="00A62E7C">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10DC36AF" w14:textId="77777777" w:rsidR="00A62E7C" w:rsidRDefault="00A62E7C">
            <w:pPr>
              <w:rPr>
                <w:sz w:val="18"/>
              </w:rPr>
            </w:pPr>
          </w:p>
        </w:tc>
      </w:tr>
      <w:tr w:rsidR="00991185" w14:paraId="398E7926" w14:textId="77777777">
        <w:tc>
          <w:tcPr>
            <w:tcW w:w="1440" w:type="dxa"/>
            <w:tcBorders>
              <w:top w:val="single" w:sz="4" w:space="0" w:color="auto"/>
              <w:left w:val="single" w:sz="4" w:space="0" w:color="auto"/>
              <w:bottom w:val="single" w:sz="4" w:space="0" w:color="auto"/>
              <w:right w:val="single" w:sz="4" w:space="0" w:color="auto"/>
            </w:tcBorders>
          </w:tcPr>
          <w:p w14:paraId="3ECD46C0" w14:textId="619F2D8F" w:rsidR="00991185" w:rsidRDefault="00991185" w:rsidP="00991185">
            <w:pPr>
              <w:rPr>
                <w:sz w:val="18"/>
              </w:rPr>
            </w:pPr>
            <w:r>
              <w:rPr>
                <w:sz w:val="18"/>
              </w:rPr>
              <w:t>Článek 5 odst. 8 (článek 358 návětí)</w:t>
            </w:r>
          </w:p>
        </w:tc>
        <w:tc>
          <w:tcPr>
            <w:tcW w:w="5400" w:type="dxa"/>
            <w:gridSpan w:val="4"/>
            <w:tcBorders>
              <w:top w:val="single" w:sz="4" w:space="0" w:color="auto"/>
              <w:left w:val="single" w:sz="4" w:space="0" w:color="auto"/>
              <w:bottom w:val="single" w:sz="4" w:space="0" w:color="auto"/>
              <w:right w:val="single" w:sz="18" w:space="0" w:color="auto"/>
            </w:tcBorders>
          </w:tcPr>
          <w:p w14:paraId="01D9CEDC" w14:textId="77777777" w:rsidR="00991185" w:rsidRDefault="00991185" w:rsidP="00991185">
            <w:pPr>
              <w:jc w:val="both"/>
              <w:rPr>
                <w:sz w:val="18"/>
              </w:rPr>
            </w:pPr>
            <w:r>
              <w:rPr>
                <w:sz w:val="18"/>
              </w:rPr>
              <w:t>Článek 358 se nahrazuje tímto:</w:t>
            </w:r>
          </w:p>
          <w:p w14:paraId="1BE17E54" w14:textId="77777777" w:rsidR="00991185" w:rsidRDefault="00991185" w:rsidP="00991185">
            <w:pPr>
              <w:jc w:val="both"/>
              <w:rPr>
                <w:sz w:val="18"/>
              </w:rPr>
            </w:pPr>
            <w:r>
              <w:rPr>
                <w:sz w:val="18"/>
              </w:rPr>
              <w:t>"Článek 358</w:t>
            </w:r>
          </w:p>
          <w:p w14:paraId="64200472" w14:textId="35CA748C" w:rsidR="00991185" w:rsidRDefault="00991185" w:rsidP="00991185">
            <w:pPr>
              <w:jc w:val="both"/>
              <w:rPr>
                <w:sz w:val="18"/>
              </w:rPr>
            </w:pPr>
            <w:r>
              <w:rPr>
                <w:sz w:val="18"/>
              </w:rPr>
              <w:t>Pro účely této kapitoly a aniž jsou dotčeny ostatní předpisy Společenství, se rozumí:</w:t>
            </w:r>
          </w:p>
        </w:tc>
        <w:tc>
          <w:tcPr>
            <w:tcW w:w="900" w:type="dxa"/>
            <w:tcBorders>
              <w:top w:val="single" w:sz="4" w:space="0" w:color="auto"/>
              <w:left w:val="single" w:sz="18" w:space="0" w:color="auto"/>
              <w:bottom w:val="single" w:sz="4" w:space="0" w:color="auto"/>
              <w:right w:val="single" w:sz="4" w:space="0" w:color="auto"/>
            </w:tcBorders>
          </w:tcPr>
          <w:p w14:paraId="3B577B4E" w14:textId="77777777" w:rsidR="00991185" w:rsidRDefault="00991185" w:rsidP="00991185">
            <w:pPr>
              <w:rPr>
                <w:sz w:val="18"/>
              </w:rPr>
            </w:pPr>
          </w:p>
        </w:tc>
        <w:tc>
          <w:tcPr>
            <w:tcW w:w="1080" w:type="dxa"/>
            <w:tcBorders>
              <w:top w:val="single" w:sz="4" w:space="0" w:color="auto"/>
              <w:left w:val="single" w:sz="4" w:space="0" w:color="auto"/>
              <w:bottom w:val="single" w:sz="4" w:space="0" w:color="auto"/>
              <w:right w:val="single" w:sz="4" w:space="0" w:color="auto"/>
            </w:tcBorders>
          </w:tcPr>
          <w:p w14:paraId="26223CC6" w14:textId="77777777" w:rsidR="00991185" w:rsidRDefault="00991185" w:rsidP="00991185">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A823ED1" w14:textId="795C68E7" w:rsidR="00991185" w:rsidRDefault="00991185" w:rsidP="00991185">
            <w:pPr>
              <w:jc w:val="both"/>
              <w:rPr>
                <w:i/>
                <w:sz w:val="18"/>
                <w:szCs w:val="18"/>
              </w:rPr>
            </w:pPr>
            <w:r>
              <w:rPr>
                <w:i/>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41B084F5" w14:textId="27DD3658" w:rsidR="00991185" w:rsidRPr="000B08BC" w:rsidRDefault="00991185" w:rsidP="00991185">
            <w:pPr>
              <w:pStyle w:val="Nadpis2"/>
              <w:rPr>
                <w:i w:val="0"/>
              </w:rPr>
            </w:pPr>
            <w:r>
              <w:rPr>
                <w:i w:val="0"/>
              </w:rPr>
              <w:t>NT</w:t>
            </w:r>
          </w:p>
        </w:tc>
        <w:tc>
          <w:tcPr>
            <w:tcW w:w="720" w:type="dxa"/>
            <w:tcBorders>
              <w:top w:val="single" w:sz="4" w:space="0" w:color="auto"/>
              <w:left w:val="single" w:sz="4" w:space="0" w:color="auto"/>
              <w:bottom w:val="single" w:sz="4" w:space="0" w:color="auto"/>
              <w:right w:val="single" w:sz="4" w:space="0" w:color="auto"/>
            </w:tcBorders>
          </w:tcPr>
          <w:p w14:paraId="2BE98B37" w14:textId="77777777" w:rsidR="00991185" w:rsidRDefault="00991185" w:rsidP="00991185">
            <w:pPr>
              <w:rPr>
                <w:sz w:val="18"/>
              </w:rPr>
            </w:pPr>
          </w:p>
        </w:tc>
      </w:tr>
      <w:tr w:rsidR="00991185" w14:paraId="4B744592" w14:textId="77777777">
        <w:tc>
          <w:tcPr>
            <w:tcW w:w="1440" w:type="dxa"/>
            <w:tcBorders>
              <w:top w:val="single" w:sz="4" w:space="0" w:color="auto"/>
              <w:left w:val="single" w:sz="4" w:space="0" w:color="auto"/>
              <w:bottom w:val="single" w:sz="4" w:space="0" w:color="auto"/>
              <w:right w:val="single" w:sz="4" w:space="0" w:color="auto"/>
            </w:tcBorders>
          </w:tcPr>
          <w:p w14:paraId="3056D71B" w14:textId="210DAD59" w:rsidR="00991185" w:rsidRDefault="00991185" w:rsidP="00991185">
            <w:pPr>
              <w:rPr>
                <w:sz w:val="18"/>
              </w:rPr>
            </w:pPr>
            <w:r>
              <w:rPr>
                <w:sz w:val="18"/>
              </w:rPr>
              <w:t>Článek 5 odst. 8 (článek 358 body 1 až 3)</w:t>
            </w:r>
          </w:p>
        </w:tc>
        <w:tc>
          <w:tcPr>
            <w:tcW w:w="5400" w:type="dxa"/>
            <w:gridSpan w:val="4"/>
            <w:tcBorders>
              <w:top w:val="single" w:sz="4" w:space="0" w:color="auto"/>
              <w:left w:val="single" w:sz="4" w:space="0" w:color="auto"/>
              <w:bottom w:val="single" w:sz="4" w:space="0" w:color="auto"/>
              <w:right w:val="single" w:sz="18" w:space="0" w:color="auto"/>
            </w:tcBorders>
          </w:tcPr>
          <w:p w14:paraId="41E06EC9" w14:textId="77777777" w:rsidR="00991185" w:rsidRDefault="00991185" w:rsidP="00991185">
            <w:pPr>
              <w:jc w:val="both"/>
              <w:rPr>
                <w:sz w:val="18"/>
              </w:rPr>
            </w:pPr>
            <w:r>
              <w:rPr>
                <w:sz w:val="18"/>
              </w:rPr>
              <w:t>1) "telekomunikačními službami" a "službami rozhlasového a televizního vysílání" služby uvedené v čl. 58 prvním pododstavci písm. a) a b);</w:t>
            </w:r>
          </w:p>
          <w:p w14:paraId="5A06F7EC" w14:textId="77777777" w:rsidR="00991185" w:rsidRDefault="00991185" w:rsidP="00991185">
            <w:pPr>
              <w:jc w:val="both"/>
              <w:rPr>
                <w:sz w:val="18"/>
              </w:rPr>
            </w:pPr>
            <w:r>
              <w:rPr>
                <w:sz w:val="18"/>
              </w:rPr>
              <w:t>2) "elektronickými službami" a "elektronicky poskytovanými službami" služby uvedené v čl. 58 prvním pododstavci písm. c);</w:t>
            </w:r>
          </w:p>
          <w:p w14:paraId="0E86FF27" w14:textId="03FF6E35" w:rsidR="00991185" w:rsidRDefault="00991185" w:rsidP="00991185">
            <w:pPr>
              <w:jc w:val="both"/>
              <w:rPr>
                <w:sz w:val="18"/>
              </w:rPr>
            </w:pPr>
            <w:r>
              <w:rPr>
                <w:sz w:val="18"/>
              </w:rPr>
              <w:t>3) "členským státem spotřeby" členský stát, v němž se podle článku 58 nachází místo poskytnutí telekomunikačních služeb, služeb rozhlasového a televizního vysílání nebo elektronických služeb;</w:t>
            </w:r>
          </w:p>
        </w:tc>
        <w:tc>
          <w:tcPr>
            <w:tcW w:w="900" w:type="dxa"/>
            <w:tcBorders>
              <w:top w:val="single" w:sz="4" w:space="0" w:color="auto"/>
              <w:left w:val="single" w:sz="18" w:space="0" w:color="auto"/>
              <w:bottom w:val="single" w:sz="4" w:space="0" w:color="auto"/>
              <w:right w:val="single" w:sz="4" w:space="0" w:color="auto"/>
            </w:tcBorders>
          </w:tcPr>
          <w:p w14:paraId="6BF73490" w14:textId="77777777" w:rsidR="00991185" w:rsidRDefault="00991185" w:rsidP="00991185">
            <w:pPr>
              <w:rPr>
                <w:sz w:val="18"/>
              </w:rPr>
            </w:pPr>
          </w:p>
        </w:tc>
        <w:tc>
          <w:tcPr>
            <w:tcW w:w="1080" w:type="dxa"/>
            <w:tcBorders>
              <w:top w:val="single" w:sz="4" w:space="0" w:color="auto"/>
              <w:left w:val="single" w:sz="4" w:space="0" w:color="auto"/>
              <w:bottom w:val="single" w:sz="4" w:space="0" w:color="auto"/>
              <w:right w:val="single" w:sz="4" w:space="0" w:color="auto"/>
            </w:tcBorders>
          </w:tcPr>
          <w:p w14:paraId="05A85767" w14:textId="77777777" w:rsidR="00991185" w:rsidRDefault="00991185" w:rsidP="00991185">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62DAADD" w14:textId="52430ECE" w:rsidR="00991185" w:rsidRDefault="00991185" w:rsidP="00991185">
            <w:pPr>
              <w:jc w:val="both"/>
              <w:rPr>
                <w:i/>
                <w:sz w:val="18"/>
                <w:szCs w:val="18"/>
              </w:rPr>
            </w:pPr>
            <w:r w:rsidRPr="00F15207">
              <w:rPr>
                <w:i/>
                <w:sz w:val="18"/>
              </w:rPr>
              <w:t xml:space="preserve">Ustanovení bylo </w:t>
            </w:r>
            <w:r>
              <w:rPr>
                <w:i/>
                <w:sz w:val="18"/>
              </w:rPr>
              <w:t>zrušeno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single" w:sz="4" w:space="0" w:color="auto"/>
              <w:right w:val="single" w:sz="4" w:space="0" w:color="auto"/>
            </w:tcBorders>
          </w:tcPr>
          <w:p w14:paraId="4100ACB6" w14:textId="5891AF02" w:rsidR="00991185" w:rsidRPr="000B08BC" w:rsidRDefault="00991185" w:rsidP="00991185">
            <w:pPr>
              <w:pStyle w:val="Nadpis2"/>
              <w:rPr>
                <w:i w:val="0"/>
              </w:rPr>
            </w:pPr>
            <w:r>
              <w:rPr>
                <w:i w:val="0"/>
              </w:rPr>
              <w:t>NT</w:t>
            </w:r>
          </w:p>
        </w:tc>
        <w:tc>
          <w:tcPr>
            <w:tcW w:w="720" w:type="dxa"/>
            <w:tcBorders>
              <w:top w:val="single" w:sz="4" w:space="0" w:color="auto"/>
              <w:left w:val="single" w:sz="4" w:space="0" w:color="auto"/>
              <w:bottom w:val="single" w:sz="4" w:space="0" w:color="auto"/>
              <w:right w:val="single" w:sz="4" w:space="0" w:color="auto"/>
            </w:tcBorders>
          </w:tcPr>
          <w:p w14:paraId="51EEA672" w14:textId="77777777" w:rsidR="00991185" w:rsidRDefault="00991185" w:rsidP="00991185">
            <w:pPr>
              <w:rPr>
                <w:sz w:val="18"/>
              </w:rPr>
            </w:pPr>
          </w:p>
        </w:tc>
      </w:tr>
      <w:tr w:rsidR="00991185" w14:paraId="7B38F149"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3EE5ECCC" w14:textId="427A2D11" w:rsidR="00991185" w:rsidRDefault="00991185" w:rsidP="00991185">
            <w:pPr>
              <w:rPr>
                <w:sz w:val="18"/>
              </w:rPr>
            </w:pPr>
            <w:r>
              <w:rPr>
                <w:sz w:val="18"/>
              </w:rPr>
              <w:t>Článek 5 odst. 8 (článek 358 bod 4)</w:t>
            </w:r>
          </w:p>
        </w:tc>
        <w:tc>
          <w:tcPr>
            <w:tcW w:w="5400" w:type="dxa"/>
            <w:gridSpan w:val="4"/>
            <w:tcBorders>
              <w:top w:val="single" w:sz="4" w:space="0" w:color="auto"/>
              <w:left w:val="single" w:sz="4" w:space="0" w:color="auto"/>
              <w:bottom w:val="nil"/>
              <w:right w:val="single" w:sz="18" w:space="0" w:color="auto"/>
            </w:tcBorders>
            <w:shd w:val="clear" w:color="auto" w:fill="auto"/>
          </w:tcPr>
          <w:p w14:paraId="6E7E2483" w14:textId="77777777" w:rsidR="00991185" w:rsidRDefault="00991185" w:rsidP="00991185">
            <w:pPr>
              <w:jc w:val="both"/>
              <w:rPr>
                <w:sz w:val="18"/>
              </w:rPr>
            </w:pPr>
            <w:r w:rsidRPr="00307192">
              <w:rPr>
                <w:sz w:val="18"/>
              </w:rPr>
              <w:t>4) "přiznáním k dani" prohlášení obsahující informace nezbytné k vyměření výše splatné daně v každém členském státě."</w:t>
            </w:r>
          </w:p>
        </w:tc>
        <w:tc>
          <w:tcPr>
            <w:tcW w:w="900" w:type="dxa"/>
            <w:tcBorders>
              <w:top w:val="single" w:sz="4" w:space="0" w:color="auto"/>
              <w:left w:val="single" w:sz="18" w:space="0" w:color="auto"/>
              <w:bottom w:val="nil"/>
              <w:right w:val="single" w:sz="4" w:space="0" w:color="auto"/>
            </w:tcBorders>
            <w:shd w:val="clear" w:color="auto" w:fill="auto"/>
          </w:tcPr>
          <w:p w14:paraId="784BAAC6" w14:textId="42382569" w:rsidR="00991185" w:rsidRDefault="00991185" w:rsidP="008D61B6">
            <w:pPr>
              <w:rPr>
                <w:sz w:val="18"/>
              </w:rPr>
            </w:pPr>
            <w:r>
              <w:rPr>
                <w:sz w:val="18"/>
              </w:rPr>
              <w:t>2</w:t>
            </w:r>
            <w:r w:rsidR="008D61B6">
              <w:rPr>
                <w:sz w:val="18"/>
              </w:rPr>
              <w:t>80</w:t>
            </w:r>
            <w:r>
              <w:rPr>
                <w:sz w:val="18"/>
              </w:rPr>
              <w:t>/200</w:t>
            </w:r>
            <w:r w:rsidR="008D61B6">
              <w:rPr>
                <w:sz w:val="18"/>
              </w:rPr>
              <w:t>9</w:t>
            </w:r>
          </w:p>
        </w:tc>
        <w:tc>
          <w:tcPr>
            <w:tcW w:w="1080" w:type="dxa"/>
            <w:tcBorders>
              <w:top w:val="single" w:sz="4" w:space="0" w:color="auto"/>
              <w:left w:val="single" w:sz="4" w:space="0" w:color="auto"/>
              <w:bottom w:val="nil"/>
              <w:right w:val="single" w:sz="4" w:space="0" w:color="auto"/>
            </w:tcBorders>
            <w:shd w:val="clear" w:color="auto" w:fill="auto"/>
          </w:tcPr>
          <w:p w14:paraId="09E3716F" w14:textId="01B36AAB" w:rsidR="00991185" w:rsidRDefault="00991185" w:rsidP="008D61B6">
            <w:pPr>
              <w:rPr>
                <w:sz w:val="18"/>
              </w:rPr>
            </w:pPr>
            <w:r>
              <w:rPr>
                <w:sz w:val="18"/>
              </w:rPr>
              <w:t>§ 1</w:t>
            </w:r>
            <w:r w:rsidR="008D61B6">
              <w:rPr>
                <w:sz w:val="18"/>
              </w:rPr>
              <w:t>35</w:t>
            </w:r>
            <w:r>
              <w:rPr>
                <w:sz w:val="18"/>
              </w:rPr>
              <w:t xml:space="preserve">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2AD2D64E" w14:textId="689CC89D" w:rsidR="00991185" w:rsidRPr="00DD2F4B" w:rsidRDefault="00991185" w:rsidP="00991185">
            <w:pPr>
              <w:jc w:val="both"/>
              <w:rPr>
                <w:sz w:val="18"/>
                <w:szCs w:val="18"/>
              </w:rPr>
            </w:pPr>
            <w:r w:rsidRPr="00991185">
              <w:rPr>
                <w:sz w:val="18"/>
                <w:szCs w:val="18"/>
              </w:rPr>
              <w:t>Daňový subjekt je povinen v řádném daňovém tvrzení sám vyčíslit daň a uvést předepsané údaje, jakož i další okolnosti rozhodné pro vyměření daně.</w:t>
            </w:r>
          </w:p>
        </w:tc>
        <w:tc>
          <w:tcPr>
            <w:tcW w:w="900" w:type="dxa"/>
            <w:tcBorders>
              <w:top w:val="single" w:sz="4" w:space="0" w:color="auto"/>
              <w:left w:val="single" w:sz="4" w:space="0" w:color="auto"/>
              <w:bottom w:val="nil"/>
              <w:right w:val="single" w:sz="4" w:space="0" w:color="auto"/>
            </w:tcBorders>
            <w:shd w:val="clear" w:color="auto" w:fill="auto"/>
          </w:tcPr>
          <w:p w14:paraId="75742F72" w14:textId="77777777" w:rsidR="00991185" w:rsidRPr="000B08BC" w:rsidRDefault="00991185" w:rsidP="00991185">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054D22B3" w14:textId="77777777" w:rsidR="00991185" w:rsidRDefault="00991185" w:rsidP="00991185">
            <w:pPr>
              <w:rPr>
                <w:sz w:val="18"/>
              </w:rPr>
            </w:pPr>
          </w:p>
        </w:tc>
      </w:tr>
      <w:tr w:rsidR="00991185" w14:paraId="0E369873" w14:textId="77777777" w:rsidTr="00042C42">
        <w:tc>
          <w:tcPr>
            <w:tcW w:w="1440" w:type="dxa"/>
            <w:tcBorders>
              <w:top w:val="single" w:sz="4" w:space="0" w:color="auto"/>
              <w:left w:val="single" w:sz="4" w:space="0" w:color="auto"/>
              <w:bottom w:val="single" w:sz="4" w:space="0" w:color="auto"/>
              <w:right w:val="single" w:sz="4" w:space="0" w:color="auto"/>
            </w:tcBorders>
            <w:shd w:val="clear" w:color="auto" w:fill="auto"/>
          </w:tcPr>
          <w:p w14:paraId="0FB27A96" w14:textId="55FF8109" w:rsidR="00991185" w:rsidRDefault="00991185" w:rsidP="00991185">
            <w:pPr>
              <w:rPr>
                <w:sz w:val="18"/>
              </w:rPr>
            </w:pPr>
            <w:r>
              <w:rPr>
                <w:sz w:val="18"/>
              </w:rPr>
              <w:t>Článek 5odst. 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D15861D" w14:textId="77777777" w:rsidR="00991185" w:rsidRDefault="00991185" w:rsidP="00991185">
            <w:pPr>
              <w:rPr>
                <w:sz w:val="18"/>
              </w:rPr>
            </w:pPr>
            <w:r>
              <w:rPr>
                <w:sz w:val="18"/>
              </w:rPr>
              <w:t>V hlavě XII kapitole 6 se nadpis oddílu 2 nahrazuje tímto:</w:t>
            </w:r>
          </w:p>
          <w:p w14:paraId="4DC6D429" w14:textId="77777777" w:rsidR="00991185" w:rsidRDefault="00991185" w:rsidP="00991185">
            <w:pPr>
              <w:rPr>
                <w:sz w:val="18"/>
              </w:rPr>
            </w:pPr>
            <w:r>
              <w:rPr>
                <w:sz w:val="18"/>
              </w:rPr>
              <w:t>"Zvláštní režim pro telekomunikační služby, služby rozhlasového a televizního vysílání nebo elektronické služby poskytnuté osobami povinnými k dani neusazenými ve Společenství".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FC609A0" w14:textId="77777777" w:rsidR="00991185" w:rsidRDefault="00991185" w:rsidP="00991185">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6C2C12" w14:textId="77777777" w:rsidR="00991185" w:rsidRDefault="00991185" w:rsidP="00991185">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FE38C6D" w14:textId="77777777" w:rsidR="00991185" w:rsidRPr="00CA14B4" w:rsidRDefault="00991185" w:rsidP="00991185">
            <w:pPr>
              <w:jc w:val="both"/>
              <w:rPr>
                <w:sz w:val="18"/>
                <w:szCs w:val="18"/>
              </w:rPr>
            </w:pPr>
            <w:r>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8EFBEE" w14:textId="77777777" w:rsidR="00991185" w:rsidRPr="000B08BC" w:rsidRDefault="00991185" w:rsidP="00991185">
            <w:pPr>
              <w:rPr>
                <w:sz w:val="18"/>
              </w:rPr>
            </w:pPr>
            <w:r w:rsidRPr="000B08BC">
              <w:rPr>
                <w:iCs/>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639422" w14:textId="77777777" w:rsidR="00991185" w:rsidRDefault="00991185" w:rsidP="00991185">
            <w:pPr>
              <w:rPr>
                <w:sz w:val="18"/>
              </w:rPr>
            </w:pPr>
          </w:p>
        </w:tc>
      </w:tr>
      <w:tr w:rsidR="00991185" w14:paraId="0A1E9AD9" w14:textId="77777777" w:rsidTr="007264A4">
        <w:tc>
          <w:tcPr>
            <w:tcW w:w="1440" w:type="dxa"/>
            <w:tcBorders>
              <w:top w:val="single" w:sz="4" w:space="0" w:color="auto"/>
              <w:left w:val="single" w:sz="4" w:space="0" w:color="auto"/>
              <w:bottom w:val="single" w:sz="4" w:space="0" w:color="auto"/>
              <w:right w:val="single" w:sz="4" w:space="0" w:color="auto"/>
            </w:tcBorders>
            <w:shd w:val="clear" w:color="auto" w:fill="auto"/>
          </w:tcPr>
          <w:p w14:paraId="349FB20F" w14:textId="1ED39299" w:rsidR="00991185" w:rsidRDefault="00991185" w:rsidP="00991185">
            <w:pPr>
              <w:rPr>
                <w:sz w:val="18"/>
              </w:rPr>
            </w:pPr>
            <w:r>
              <w:rPr>
                <w:sz w:val="18"/>
              </w:rPr>
              <w:t>Článek 5 odst. 10 (čl. 358a 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D7EC635" w14:textId="77777777" w:rsidR="00991185" w:rsidRDefault="00991185" w:rsidP="00991185">
            <w:pPr>
              <w:rPr>
                <w:sz w:val="18"/>
              </w:rPr>
            </w:pPr>
            <w:r>
              <w:rPr>
                <w:sz w:val="18"/>
              </w:rPr>
              <w:t>V hlavě XII kapitole 6 oddíle 2 se vkládá nový článek, který zní:</w:t>
            </w:r>
          </w:p>
          <w:p w14:paraId="3386DA83" w14:textId="77777777" w:rsidR="00991185" w:rsidRDefault="00991185" w:rsidP="00991185">
            <w:pPr>
              <w:rPr>
                <w:sz w:val="18"/>
              </w:rPr>
            </w:pPr>
            <w:r>
              <w:rPr>
                <w:sz w:val="18"/>
              </w:rPr>
              <w:t>"Článek 358a</w:t>
            </w:r>
          </w:p>
          <w:p w14:paraId="5779A5C9" w14:textId="77777777" w:rsidR="00991185" w:rsidRDefault="00991185" w:rsidP="00991185">
            <w:pPr>
              <w:rPr>
                <w:sz w:val="18"/>
              </w:rPr>
            </w:pPr>
            <w:r>
              <w:rPr>
                <w:sz w:val="18"/>
              </w:rPr>
              <w:t>Pro účely tohoto oddílu a aniž jsou dotčeny ostatní předpisy Společenství, se rozumí:</w:t>
            </w:r>
          </w:p>
          <w:p w14:paraId="70D9F3D2" w14:textId="77777777" w:rsidR="00991185" w:rsidRDefault="00991185" w:rsidP="00991185">
            <w:pPr>
              <w:jc w:val="both"/>
              <w:rPr>
                <w:sz w:val="18"/>
              </w:rPr>
            </w:pPr>
            <w:r>
              <w:rPr>
                <w:sz w:val="18"/>
              </w:rPr>
              <w:t>1) "osobou povinnou k dani neusazenou ve Společenství" osoba povinná k dani, která nemá sídlo ekonomické činnosti ani stálou provozovnu na území Společenství a která nemá ani jinak povinnost být identifikována pro účely DPH;</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46BBD64" w14:textId="77777777" w:rsidR="00991185" w:rsidRDefault="00991185" w:rsidP="00991185">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4D9A24" w14:textId="77777777" w:rsidR="00991185" w:rsidRDefault="00991185" w:rsidP="00991185">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01F37D0" w14:textId="35ABC2A9" w:rsidR="00991185" w:rsidRPr="00697BF8" w:rsidRDefault="00991185" w:rsidP="00991185">
            <w:pPr>
              <w:jc w:val="both"/>
              <w:rPr>
                <w:i/>
                <w:sz w:val="18"/>
                <w:szCs w:val="18"/>
              </w:rPr>
            </w:pPr>
            <w:r w:rsidRPr="00BF116D">
              <w:rPr>
                <w:i/>
                <w:sz w:val="18"/>
                <w:szCs w:val="18"/>
              </w:rPr>
              <w:t>Ustanovení bylo novelizováno směrnicí 20</w:t>
            </w:r>
            <w:r w:rsidRPr="00697BF8">
              <w:rPr>
                <w:i/>
                <w:sz w:val="18"/>
                <w:szCs w:val="18"/>
              </w:rPr>
              <w:t>17/2455/EU.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8ACED26" w14:textId="77777777" w:rsidR="00991185" w:rsidRPr="000B08BC" w:rsidRDefault="00991185" w:rsidP="00991185">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128254" w14:textId="77777777" w:rsidR="00991185" w:rsidRDefault="00991185" w:rsidP="00991185">
            <w:pPr>
              <w:rPr>
                <w:sz w:val="18"/>
              </w:rPr>
            </w:pPr>
          </w:p>
        </w:tc>
      </w:tr>
      <w:tr w:rsidR="00991185" w14:paraId="3CBB10BC" w14:textId="77777777" w:rsidTr="007264A4">
        <w:tc>
          <w:tcPr>
            <w:tcW w:w="1440" w:type="dxa"/>
            <w:tcBorders>
              <w:top w:val="single" w:sz="4" w:space="0" w:color="auto"/>
              <w:left w:val="single" w:sz="4" w:space="0" w:color="auto"/>
              <w:bottom w:val="nil"/>
              <w:right w:val="single" w:sz="4" w:space="0" w:color="auto"/>
            </w:tcBorders>
            <w:shd w:val="clear" w:color="auto" w:fill="auto"/>
          </w:tcPr>
          <w:p w14:paraId="0029CD69" w14:textId="7C97002D" w:rsidR="00991185" w:rsidRDefault="00991185" w:rsidP="00991185">
            <w:pPr>
              <w:rPr>
                <w:sz w:val="18"/>
              </w:rPr>
            </w:pPr>
            <w:r>
              <w:rPr>
                <w:sz w:val="18"/>
              </w:rPr>
              <w:t>Článek 5 odst. 10 (čl. 358a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5EB9DA9B" w14:textId="77777777" w:rsidR="00991185" w:rsidRDefault="00991185" w:rsidP="00991185">
            <w:pPr>
              <w:jc w:val="both"/>
              <w:rPr>
                <w:sz w:val="18"/>
              </w:rPr>
            </w:pPr>
            <w:r>
              <w:rPr>
                <w:sz w:val="18"/>
              </w:rPr>
              <w:t>2) "členským státem identifikace" členský stát, který si osoba povinná k dani neusazená ve Společenství zvolí pro oznámení zahájení své činnosti jako osoby povinné k dani na území Společenství v souladu s tímto oddílem."</w:t>
            </w:r>
          </w:p>
        </w:tc>
        <w:tc>
          <w:tcPr>
            <w:tcW w:w="900" w:type="dxa"/>
            <w:tcBorders>
              <w:top w:val="single" w:sz="4" w:space="0" w:color="auto"/>
              <w:left w:val="single" w:sz="18" w:space="0" w:color="auto"/>
              <w:bottom w:val="nil"/>
              <w:right w:val="single" w:sz="4" w:space="0" w:color="auto"/>
            </w:tcBorders>
            <w:shd w:val="clear" w:color="auto" w:fill="auto"/>
          </w:tcPr>
          <w:p w14:paraId="1B04659F" w14:textId="250B1AC4" w:rsidR="00991185" w:rsidRDefault="00991185" w:rsidP="00991185">
            <w:pPr>
              <w:rPr>
                <w:sz w:val="18"/>
              </w:rPr>
            </w:pPr>
            <w:r>
              <w:rPr>
                <w:sz w:val="18"/>
              </w:rPr>
              <w:t>235/2004 ve znění 355/2021</w:t>
            </w:r>
          </w:p>
        </w:tc>
        <w:tc>
          <w:tcPr>
            <w:tcW w:w="1080" w:type="dxa"/>
            <w:tcBorders>
              <w:top w:val="single" w:sz="4" w:space="0" w:color="auto"/>
              <w:left w:val="single" w:sz="4" w:space="0" w:color="auto"/>
              <w:bottom w:val="nil"/>
              <w:right w:val="single" w:sz="4" w:space="0" w:color="auto"/>
            </w:tcBorders>
            <w:shd w:val="clear" w:color="auto" w:fill="auto"/>
          </w:tcPr>
          <w:p w14:paraId="12BB498D" w14:textId="47EEA96C" w:rsidR="00991185" w:rsidRDefault="00991185" w:rsidP="00991185">
            <w:pPr>
              <w:rPr>
                <w:sz w:val="18"/>
              </w:rPr>
            </w:pPr>
            <w:r>
              <w:rPr>
                <w:sz w:val="18"/>
              </w:rPr>
              <w:t>§ 110b odst. 1 písm. d)</w:t>
            </w:r>
          </w:p>
        </w:tc>
        <w:tc>
          <w:tcPr>
            <w:tcW w:w="5400" w:type="dxa"/>
            <w:gridSpan w:val="4"/>
            <w:tcBorders>
              <w:top w:val="single" w:sz="4" w:space="0" w:color="auto"/>
              <w:left w:val="single" w:sz="4" w:space="0" w:color="auto"/>
              <w:bottom w:val="nil"/>
              <w:right w:val="single" w:sz="4" w:space="0" w:color="auto"/>
            </w:tcBorders>
            <w:shd w:val="clear" w:color="auto" w:fill="auto"/>
          </w:tcPr>
          <w:p w14:paraId="36014FF5" w14:textId="4A6D5ABB" w:rsidR="00991185" w:rsidRPr="00BF116D" w:rsidRDefault="00991185" w:rsidP="00991185">
            <w:pPr>
              <w:jc w:val="both"/>
              <w:rPr>
                <w:sz w:val="18"/>
                <w:szCs w:val="18"/>
              </w:rPr>
            </w:pPr>
            <w:r w:rsidRPr="00F214AD">
              <w:rPr>
                <w:sz w:val="18"/>
                <w:szCs w:val="18"/>
              </w:rPr>
              <w:t>Pro účely zvláštního režimu jednoho správního místa se rozumí</w:t>
            </w:r>
          </w:p>
          <w:p w14:paraId="6B654A82" w14:textId="169488F7" w:rsidR="00991185" w:rsidRPr="00697BF8" w:rsidRDefault="00991185" w:rsidP="00991185">
            <w:pPr>
              <w:jc w:val="both"/>
              <w:rPr>
                <w:sz w:val="18"/>
                <w:szCs w:val="18"/>
              </w:rPr>
            </w:pPr>
            <w:r w:rsidRPr="00697BF8">
              <w:rPr>
                <w:sz w:val="18"/>
                <w:szCs w:val="18"/>
              </w:rPr>
              <w:t xml:space="preserve">d) </w:t>
            </w:r>
            <w:r w:rsidRPr="00F214AD">
              <w:rPr>
                <w:sz w:val="18"/>
                <w:szCs w:val="18"/>
              </w:rPr>
              <w:t>státem identifikace členský stát, ve kterém se osoba uskutečňující vybraná plnění nebo zprostředkovatel registrují ve zvláštním režimu jednoho správního místa,</w:t>
            </w:r>
          </w:p>
        </w:tc>
        <w:tc>
          <w:tcPr>
            <w:tcW w:w="900" w:type="dxa"/>
            <w:tcBorders>
              <w:top w:val="single" w:sz="4" w:space="0" w:color="auto"/>
              <w:left w:val="single" w:sz="4" w:space="0" w:color="auto"/>
              <w:bottom w:val="nil"/>
              <w:right w:val="single" w:sz="4" w:space="0" w:color="auto"/>
            </w:tcBorders>
            <w:shd w:val="clear" w:color="auto" w:fill="auto"/>
          </w:tcPr>
          <w:p w14:paraId="27E85BA2" w14:textId="77777777" w:rsidR="00991185" w:rsidRPr="000B08BC" w:rsidRDefault="00991185" w:rsidP="00991185">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181019D0" w14:textId="77777777" w:rsidR="00991185" w:rsidRDefault="00991185" w:rsidP="00991185">
            <w:pPr>
              <w:rPr>
                <w:sz w:val="18"/>
              </w:rPr>
            </w:pPr>
          </w:p>
        </w:tc>
      </w:tr>
      <w:tr w:rsidR="008D61B6" w14:paraId="004D7664"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6E597317" w14:textId="6F27ACF4" w:rsidR="008D61B6" w:rsidRDefault="008D61B6" w:rsidP="008D61B6">
            <w:pPr>
              <w:rPr>
                <w:sz w:val="18"/>
              </w:rPr>
            </w:pPr>
            <w:r>
              <w:rPr>
                <w:sz w:val="18"/>
              </w:rPr>
              <w:t>Článek 5 odst. 11 (čl. 359)</w:t>
            </w:r>
          </w:p>
        </w:tc>
        <w:tc>
          <w:tcPr>
            <w:tcW w:w="5400" w:type="dxa"/>
            <w:gridSpan w:val="4"/>
            <w:tcBorders>
              <w:top w:val="single" w:sz="4" w:space="0" w:color="auto"/>
              <w:left w:val="single" w:sz="4" w:space="0" w:color="auto"/>
              <w:bottom w:val="nil"/>
              <w:right w:val="single" w:sz="18" w:space="0" w:color="auto"/>
            </w:tcBorders>
            <w:shd w:val="clear" w:color="auto" w:fill="auto"/>
          </w:tcPr>
          <w:p w14:paraId="78A11FA1" w14:textId="77777777" w:rsidR="008D61B6" w:rsidRDefault="008D61B6" w:rsidP="008D61B6">
            <w:pPr>
              <w:rPr>
                <w:sz w:val="18"/>
              </w:rPr>
            </w:pPr>
            <w:r>
              <w:rPr>
                <w:sz w:val="18"/>
              </w:rPr>
              <w:t>Články 359 až 365 se nahrazují tímto:</w:t>
            </w:r>
          </w:p>
          <w:p w14:paraId="58476171" w14:textId="77777777" w:rsidR="008D61B6" w:rsidRDefault="008D61B6" w:rsidP="008D61B6">
            <w:pPr>
              <w:rPr>
                <w:sz w:val="18"/>
              </w:rPr>
            </w:pPr>
            <w:r>
              <w:rPr>
                <w:sz w:val="18"/>
              </w:rPr>
              <w:t>"Článek 359</w:t>
            </w:r>
          </w:p>
          <w:p w14:paraId="457212ED" w14:textId="77777777" w:rsidR="008D61B6" w:rsidRDefault="008D61B6" w:rsidP="008D61B6">
            <w:pPr>
              <w:jc w:val="both"/>
              <w:rPr>
                <w:sz w:val="18"/>
              </w:rPr>
            </w:pPr>
            <w:r>
              <w:rPr>
                <w:sz w:val="18"/>
              </w:rPr>
              <w:t>Členské státy povolí použití tohoto zvláštního režimu osobě povinné k dani neusazené ve Společenství poskytující telekomunikační služby, služby rozhlasového a televizního vysílání nebo elektronické služby osobě nepovinné k dani, která je usazena nebo má bydliště nebo místo, kde se obvykle zdržuje, v členském státě. Tento režim se použije na všechny tyto služby poskytnuté ve Společenství.</w:t>
            </w:r>
          </w:p>
        </w:tc>
        <w:tc>
          <w:tcPr>
            <w:tcW w:w="900" w:type="dxa"/>
            <w:tcBorders>
              <w:top w:val="single" w:sz="4" w:space="0" w:color="auto"/>
              <w:left w:val="single" w:sz="18" w:space="0" w:color="auto"/>
              <w:bottom w:val="nil"/>
              <w:right w:val="single" w:sz="4" w:space="0" w:color="auto"/>
            </w:tcBorders>
            <w:shd w:val="clear" w:color="auto" w:fill="auto"/>
          </w:tcPr>
          <w:p w14:paraId="444CF6FF" w14:textId="7E8D77FF"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7AC79DD" w14:textId="7EF0FFAC"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ECBFC57" w14:textId="6F13A461" w:rsidR="008D61B6" w:rsidRPr="0075604A" w:rsidRDefault="008D61B6" w:rsidP="008D61B6">
            <w:pPr>
              <w:jc w:val="both"/>
              <w:rPr>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429C3C0B" w14:textId="4A2193D2"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7EB852CD" w14:textId="77777777" w:rsidR="008D61B6" w:rsidRDefault="008D61B6" w:rsidP="008D61B6">
            <w:pPr>
              <w:rPr>
                <w:sz w:val="18"/>
              </w:rPr>
            </w:pPr>
          </w:p>
        </w:tc>
      </w:tr>
      <w:tr w:rsidR="008D61B6" w14:paraId="17F36AF3"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5A533A94" w14:textId="00C98D2D" w:rsidR="008D61B6" w:rsidRDefault="008D61B6" w:rsidP="008D61B6">
            <w:pPr>
              <w:rPr>
                <w:sz w:val="18"/>
              </w:rPr>
            </w:pPr>
            <w:r>
              <w:rPr>
                <w:sz w:val="18"/>
              </w:rPr>
              <w:t>Článek 5 odst. 11 (čl. 360)</w:t>
            </w:r>
          </w:p>
        </w:tc>
        <w:tc>
          <w:tcPr>
            <w:tcW w:w="5400" w:type="dxa"/>
            <w:gridSpan w:val="4"/>
            <w:tcBorders>
              <w:top w:val="single" w:sz="4" w:space="0" w:color="auto"/>
              <w:left w:val="single" w:sz="4" w:space="0" w:color="auto"/>
              <w:bottom w:val="nil"/>
              <w:right w:val="single" w:sz="18" w:space="0" w:color="auto"/>
            </w:tcBorders>
            <w:shd w:val="clear" w:color="auto" w:fill="auto"/>
          </w:tcPr>
          <w:p w14:paraId="45FB37E0" w14:textId="77777777" w:rsidR="008D61B6" w:rsidRDefault="008D61B6" w:rsidP="008D61B6">
            <w:pPr>
              <w:rPr>
                <w:sz w:val="18"/>
              </w:rPr>
            </w:pPr>
            <w:r>
              <w:rPr>
                <w:sz w:val="18"/>
              </w:rPr>
              <w:t>Článek 360</w:t>
            </w:r>
          </w:p>
          <w:p w14:paraId="519B6CBB" w14:textId="77777777" w:rsidR="008D61B6" w:rsidRDefault="008D61B6" w:rsidP="008D61B6">
            <w:pPr>
              <w:jc w:val="both"/>
              <w:rPr>
                <w:sz w:val="18"/>
              </w:rPr>
            </w:pPr>
            <w:r>
              <w:rPr>
                <w:sz w:val="18"/>
              </w:rPr>
              <w:t>Osoba povinná k dani neusazená ve Společenství oznámí členskému státu identifikace zahájení a ukončení činnosti, kterou vykonává jako osoba povinná k dani, nebo takové její změny, které způsobí, že přestane splňovat podmínky pro použití tohoto zvláštního režimu. Toto oznámení se podává elektronicky.</w:t>
            </w:r>
          </w:p>
        </w:tc>
        <w:tc>
          <w:tcPr>
            <w:tcW w:w="900" w:type="dxa"/>
            <w:tcBorders>
              <w:top w:val="single" w:sz="4" w:space="0" w:color="auto"/>
              <w:left w:val="single" w:sz="18" w:space="0" w:color="auto"/>
              <w:bottom w:val="nil"/>
              <w:right w:val="single" w:sz="4" w:space="0" w:color="auto"/>
            </w:tcBorders>
            <w:shd w:val="clear" w:color="auto" w:fill="auto"/>
          </w:tcPr>
          <w:p w14:paraId="52A73266" w14:textId="40C467E2" w:rsidR="008D61B6" w:rsidRDefault="008D61B6" w:rsidP="008D61B6">
            <w:pPr>
              <w:rPr>
                <w:sz w:val="18"/>
              </w:rPr>
            </w:pPr>
            <w:r>
              <w:rPr>
                <w:sz w:val="18"/>
              </w:rPr>
              <w:t>235/2004 ve znění 355/2021</w:t>
            </w:r>
          </w:p>
        </w:tc>
        <w:tc>
          <w:tcPr>
            <w:tcW w:w="1080" w:type="dxa"/>
            <w:tcBorders>
              <w:top w:val="single" w:sz="4" w:space="0" w:color="auto"/>
              <w:left w:val="single" w:sz="4" w:space="0" w:color="auto"/>
              <w:bottom w:val="nil"/>
              <w:right w:val="single" w:sz="4" w:space="0" w:color="auto"/>
            </w:tcBorders>
            <w:shd w:val="clear" w:color="auto" w:fill="auto"/>
          </w:tcPr>
          <w:p w14:paraId="7345658B" w14:textId="49553EDB" w:rsidR="008D61B6" w:rsidRDefault="008D61B6" w:rsidP="008D61B6">
            <w:pPr>
              <w:rPr>
                <w:sz w:val="18"/>
              </w:rPr>
            </w:pPr>
            <w:r>
              <w:rPr>
                <w:sz w:val="18"/>
              </w:rPr>
              <w:t>§ 110p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48557451" w14:textId="2EF4BC89" w:rsidR="008D61B6" w:rsidRPr="00DD2F4B" w:rsidRDefault="008D61B6" w:rsidP="008D61B6">
            <w:pPr>
              <w:jc w:val="both"/>
              <w:rPr>
                <w:sz w:val="18"/>
                <w:szCs w:val="18"/>
              </w:rPr>
            </w:pPr>
            <w:r w:rsidRPr="00AE3B8F">
              <w:rPr>
                <w:sz w:val="18"/>
                <w:szCs w:val="18"/>
              </w:rPr>
              <w:t>Hodlá-li osoba uskutečňující vybraná plnění používat v tuzemsku některý z režimů zvláštního režimu jednoho správního místa a splňuje-li v tuzemsku podmínky jeho použití, je povinna podat přihlášku k registraci osoby uskutečňující vybraná plnění.</w:t>
            </w:r>
          </w:p>
        </w:tc>
        <w:tc>
          <w:tcPr>
            <w:tcW w:w="900" w:type="dxa"/>
            <w:tcBorders>
              <w:top w:val="single" w:sz="4" w:space="0" w:color="auto"/>
              <w:left w:val="single" w:sz="4" w:space="0" w:color="auto"/>
              <w:bottom w:val="nil"/>
              <w:right w:val="single" w:sz="4" w:space="0" w:color="auto"/>
            </w:tcBorders>
            <w:shd w:val="clear" w:color="auto" w:fill="auto"/>
          </w:tcPr>
          <w:p w14:paraId="115C13C8" w14:textId="77777777" w:rsidR="008D61B6" w:rsidRPr="000B08BC" w:rsidRDefault="008D61B6" w:rsidP="008D61B6">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146F96A8" w14:textId="77777777" w:rsidR="008D61B6" w:rsidRDefault="008D61B6" w:rsidP="008D61B6">
            <w:pPr>
              <w:rPr>
                <w:sz w:val="18"/>
              </w:rPr>
            </w:pPr>
          </w:p>
        </w:tc>
      </w:tr>
      <w:tr w:rsidR="008D61B6" w14:paraId="7EC20139" w14:textId="77777777" w:rsidTr="00042C42">
        <w:tc>
          <w:tcPr>
            <w:tcW w:w="1440" w:type="dxa"/>
            <w:tcBorders>
              <w:top w:val="nil"/>
              <w:left w:val="single" w:sz="4" w:space="0" w:color="auto"/>
              <w:bottom w:val="nil"/>
              <w:right w:val="single" w:sz="4" w:space="0" w:color="auto"/>
            </w:tcBorders>
            <w:shd w:val="clear" w:color="auto" w:fill="auto"/>
          </w:tcPr>
          <w:p w14:paraId="705A9D6D" w14:textId="77777777" w:rsidR="008D61B6" w:rsidRDefault="008D61B6" w:rsidP="008D61B6">
            <w:pPr>
              <w:rPr>
                <w:sz w:val="18"/>
              </w:rPr>
            </w:pPr>
          </w:p>
        </w:tc>
        <w:tc>
          <w:tcPr>
            <w:tcW w:w="5400" w:type="dxa"/>
            <w:gridSpan w:val="4"/>
            <w:tcBorders>
              <w:top w:val="nil"/>
              <w:left w:val="single" w:sz="4" w:space="0" w:color="auto"/>
              <w:bottom w:val="nil"/>
              <w:right w:val="single" w:sz="18" w:space="0" w:color="auto"/>
            </w:tcBorders>
            <w:shd w:val="clear" w:color="auto" w:fill="auto"/>
          </w:tcPr>
          <w:p w14:paraId="5F5664CB" w14:textId="77777777" w:rsidR="008D61B6" w:rsidRDefault="008D61B6" w:rsidP="008D61B6">
            <w:pPr>
              <w:rPr>
                <w:sz w:val="18"/>
              </w:rPr>
            </w:pPr>
          </w:p>
        </w:tc>
        <w:tc>
          <w:tcPr>
            <w:tcW w:w="900" w:type="dxa"/>
            <w:tcBorders>
              <w:top w:val="nil"/>
              <w:left w:val="single" w:sz="18" w:space="0" w:color="auto"/>
              <w:bottom w:val="nil"/>
              <w:right w:val="single" w:sz="4" w:space="0" w:color="auto"/>
            </w:tcBorders>
            <w:shd w:val="clear" w:color="auto" w:fill="auto"/>
          </w:tcPr>
          <w:p w14:paraId="1065A5E0" w14:textId="57253AA1" w:rsidR="008D61B6" w:rsidRDefault="008D61B6" w:rsidP="008D61B6">
            <w:pPr>
              <w:rPr>
                <w:sz w:val="18"/>
              </w:rPr>
            </w:pPr>
            <w:r>
              <w:rPr>
                <w:sz w:val="18"/>
              </w:rPr>
              <w:t>235/2004 ve znění 355/2021</w:t>
            </w:r>
          </w:p>
        </w:tc>
        <w:tc>
          <w:tcPr>
            <w:tcW w:w="1080" w:type="dxa"/>
            <w:tcBorders>
              <w:top w:val="nil"/>
              <w:left w:val="single" w:sz="4" w:space="0" w:color="auto"/>
              <w:bottom w:val="nil"/>
              <w:right w:val="single" w:sz="4" w:space="0" w:color="auto"/>
            </w:tcBorders>
            <w:shd w:val="clear" w:color="auto" w:fill="auto"/>
          </w:tcPr>
          <w:p w14:paraId="26994BF5" w14:textId="2FE011E8" w:rsidR="008D61B6" w:rsidRDefault="008D61B6" w:rsidP="008D61B6">
            <w:pPr>
              <w:rPr>
                <w:sz w:val="18"/>
              </w:rPr>
            </w:pPr>
            <w:r>
              <w:rPr>
                <w:sz w:val="18"/>
              </w:rPr>
              <w:t>§ 110p</w:t>
            </w:r>
          </w:p>
        </w:tc>
        <w:tc>
          <w:tcPr>
            <w:tcW w:w="5400" w:type="dxa"/>
            <w:gridSpan w:val="4"/>
            <w:tcBorders>
              <w:top w:val="nil"/>
              <w:left w:val="single" w:sz="4" w:space="0" w:color="auto"/>
              <w:bottom w:val="nil"/>
              <w:right w:val="single" w:sz="4" w:space="0" w:color="auto"/>
            </w:tcBorders>
            <w:shd w:val="clear" w:color="auto" w:fill="auto"/>
          </w:tcPr>
          <w:p w14:paraId="76C72F14" w14:textId="77777777" w:rsidR="008D61B6" w:rsidRPr="00B17594" w:rsidRDefault="008D61B6" w:rsidP="008D61B6">
            <w:pPr>
              <w:jc w:val="both"/>
              <w:rPr>
                <w:sz w:val="18"/>
                <w:szCs w:val="18"/>
              </w:rPr>
            </w:pPr>
            <w:r w:rsidRPr="00B17594">
              <w:rPr>
                <w:sz w:val="18"/>
                <w:szCs w:val="18"/>
              </w:rPr>
              <w:t>(1) Dojde-li ke změně údajů, které je osoba uskutečňující vybraná plnění povinna uvádět při registraci ve zvláštním režimu jednoho správního místa, je povinna tuto změnu oznámit správci daně do 10 dnů po skončení kalendářního měsíce, ve kterém nastala.</w:t>
            </w:r>
          </w:p>
          <w:p w14:paraId="43ABCCC9" w14:textId="2DF3F8F7" w:rsidR="008D61B6" w:rsidRPr="00DD2F4B" w:rsidRDefault="008D61B6" w:rsidP="008D61B6">
            <w:pPr>
              <w:jc w:val="both"/>
              <w:rPr>
                <w:sz w:val="18"/>
                <w:szCs w:val="18"/>
              </w:rPr>
            </w:pPr>
            <w:r w:rsidRPr="00B17594">
              <w:rPr>
                <w:sz w:val="18"/>
                <w:szCs w:val="18"/>
              </w:rPr>
              <w:t>(2) Přestane-li osoba uskutečňující vybraná plnění uskutečňovat vybraná plnění v daném režimu zvláštního režimu jednoho správního místa, je povinna tuto skutečnost oznámit správci daně do 10 dnů po skončení kalendářního měsíce, ve kterém přestala tato plnění uskutečňovat.</w:t>
            </w:r>
          </w:p>
        </w:tc>
        <w:tc>
          <w:tcPr>
            <w:tcW w:w="900" w:type="dxa"/>
            <w:tcBorders>
              <w:top w:val="nil"/>
              <w:left w:val="single" w:sz="4" w:space="0" w:color="auto"/>
              <w:bottom w:val="nil"/>
              <w:right w:val="single" w:sz="4" w:space="0" w:color="auto"/>
            </w:tcBorders>
            <w:shd w:val="clear" w:color="auto" w:fill="auto"/>
          </w:tcPr>
          <w:p w14:paraId="30DC04AD" w14:textId="77777777" w:rsidR="008D61B6" w:rsidRPr="000B08BC" w:rsidRDefault="008D61B6" w:rsidP="008D61B6">
            <w:pPr>
              <w:pStyle w:val="Nadpis2"/>
              <w:rPr>
                <w:i w:val="0"/>
              </w:rPr>
            </w:pPr>
          </w:p>
        </w:tc>
        <w:tc>
          <w:tcPr>
            <w:tcW w:w="720" w:type="dxa"/>
            <w:tcBorders>
              <w:top w:val="nil"/>
              <w:left w:val="single" w:sz="4" w:space="0" w:color="auto"/>
              <w:bottom w:val="nil"/>
              <w:right w:val="single" w:sz="4" w:space="0" w:color="auto"/>
            </w:tcBorders>
            <w:shd w:val="clear" w:color="auto" w:fill="auto"/>
          </w:tcPr>
          <w:p w14:paraId="03AC2988" w14:textId="77777777" w:rsidR="008D61B6" w:rsidRDefault="008D61B6" w:rsidP="008D61B6">
            <w:pPr>
              <w:rPr>
                <w:sz w:val="18"/>
              </w:rPr>
            </w:pPr>
          </w:p>
        </w:tc>
      </w:tr>
      <w:tr w:rsidR="008D61B6" w14:paraId="334C198F" w14:textId="77777777" w:rsidTr="00042C42">
        <w:tc>
          <w:tcPr>
            <w:tcW w:w="1440" w:type="dxa"/>
            <w:tcBorders>
              <w:top w:val="nil"/>
              <w:left w:val="single" w:sz="4" w:space="0" w:color="auto"/>
              <w:bottom w:val="nil"/>
              <w:right w:val="single" w:sz="4" w:space="0" w:color="auto"/>
            </w:tcBorders>
            <w:shd w:val="clear" w:color="auto" w:fill="auto"/>
          </w:tcPr>
          <w:p w14:paraId="73B5D819" w14:textId="77777777" w:rsidR="008D61B6" w:rsidRDefault="008D61B6" w:rsidP="008D61B6">
            <w:pPr>
              <w:rPr>
                <w:sz w:val="18"/>
              </w:rPr>
            </w:pPr>
          </w:p>
        </w:tc>
        <w:tc>
          <w:tcPr>
            <w:tcW w:w="5400" w:type="dxa"/>
            <w:gridSpan w:val="4"/>
            <w:tcBorders>
              <w:top w:val="nil"/>
              <w:left w:val="single" w:sz="4" w:space="0" w:color="auto"/>
              <w:bottom w:val="nil"/>
              <w:right w:val="single" w:sz="18" w:space="0" w:color="auto"/>
            </w:tcBorders>
            <w:shd w:val="clear" w:color="auto" w:fill="auto"/>
          </w:tcPr>
          <w:p w14:paraId="2230229B" w14:textId="77777777" w:rsidR="008D61B6" w:rsidRDefault="008D61B6" w:rsidP="008D61B6">
            <w:pPr>
              <w:rPr>
                <w:sz w:val="18"/>
              </w:rPr>
            </w:pPr>
          </w:p>
        </w:tc>
        <w:tc>
          <w:tcPr>
            <w:tcW w:w="900" w:type="dxa"/>
            <w:tcBorders>
              <w:top w:val="nil"/>
              <w:left w:val="single" w:sz="18" w:space="0" w:color="auto"/>
              <w:bottom w:val="nil"/>
              <w:right w:val="single" w:sz="4" w:space="0" w:color="auto"/>
            </w:tcBorders>
            <w:shd w:val="clear" w:color="auto" w:fill="auto"/>
          </w:tcPr>
          <w:p w14:paraId="2BAC60F6" w14:textId="4AB8F94E" w:rsidR="008D61B6" w:rsidRDefault="008D61B6" w:rsidP="008D61B6">
            <w:pPr>
              <w:rPr>
                <w:sz w:val="18"/>
              </w:rPr>
            </w:pPr>
            <w:r>
              <w:rPr>
                <w:sz w:val="18"/>
              </w:rPr>
              <w:t>235/2004 ve znění 355/2021</w:t>
            </w:r>
          </w:p>
        </w:tc>
        <w:tc>
          <w:tcPr>
            <w:tcW w:w="1080" w:type="dxa"/>
            <w:tcBorders>
              <w:top w:val="nil"/>
              <w:left w:val="single" w:sz="4" w:space="0" w:color="auto"/>
              <w:bottom w:val="nil"/>
              <w:right w:val="single" w:sz="4" w:space="0" w:color="auto"/>
            </w:tcBorders>
            <w:shd w:val="clear" w:color="auto" w:fill="auto"/>
          </w:tcPr>
          <w:p w14:paraId="0F10903E" w14:textId="44A43347" w:rsidR="008D61B6" w:rsidRDefault="008D61B6" w:rsidP="008D61B6">
            <w:pPr>
              <w:rPr>
                <w:sz w:val="18"/>
              </w:rPr>
            </w:pPr>
            <w:r>
              <w:rPr>
                <w:sz w:val="18"/>
              </w:rPr>
              <w:t>§ 110o odst. 1 1. věta a odst. 5 písm. b)</w:t>
            </w:r>
          </w:p>
        </w:tc>
        <w:tc>
          <w:tcPr>
            <w:tcW w:w="5400" w:type="dxa"/>
            <w:gridSpan w:val="4"/>
            <w:tcBorders>
              <w:top w:val="nil"/>
              <w:left w:val="single" w:sz="4" w:space="0" w:color="auto"/>
              <w:bottom w:val="nil"/>
              <w:right w:val="single" w:sz="4" w:space="0" w:color="auto"/>
            </w:tcBorders>
            <w:shd w:val="clear" w:color="auto" w:fill="auto"/>
          </w:tcPr>
          <w:p w14:paraId="5E1AE757" w14:textId="7599A448" w:rsidR="008D61B6" w:rsidRDefault="008D61B6" w:rsidP="008D61B6">
            <w:pPr>
              <w:pStyle w:val="Textodstavce"/>
              <w:numPr>
                <w:ilvl w:val="0"/>
                <w:numId w:val="0"/>
              </w:numPr>
              <w:spacing w:before="0" w:after="0"/>
              <w:rPr>
                <w:sz w:val="18"/>
                <w:szCs w:val="18"/>
              </w:rPr>
            </w:pPr>
            <w:r w:rsidRPr="00F214AD">
              <w:rPr>
                <w:sz w:val="18"/>
                <w:szCs w:val="18"/>
              </w:rPr>
              <w:t xml:space="preserve">(1) Osoba uskutečňující vybraná plnění nebo zprostředkovatel jsou povinni činit podání v rámci zvláštního režimu jednoho správního místa, která určí správce daně, elektronicky prostřednictvím elektronického portálu. </w:t>
            </w:r>
          </w:p>
          <w:p w14:paraId="3373EEA8" w14:textId="05A2188A" w:rsidR="008D61B6" w:rsidRPr="00DD2F4B" w:rsidRDefault="008D61B6" w:rsidP="008D61B6">
            <w:pPr>
              <w:pStyle w:val="Textodstavce"/>
              <w:numPr>
                <w:ilvl w:val="0"/>
                <w:numId w:val="0"/>
              </w:numPr>
              <w:spacing w:before="0" w:after="0"/>
              <w:rPr>
                <w:sz w:val="18"/>
                <w:szCs w:val="18"/>
              </w:rPr>
            </w:pPr>
            <w:r w:rsidRPr="00DD2F4B">
              <w:rPr>
                <w:sz w:val="18"/>
                <w:szCs w:val="18"/>
              </w:rPr>
              <w:t xml:space="preserve">(5) </w:t>
            </w:r>
            <w:r w:rsidRPr="00F214AD">
              <w:rPr>
                <w:sz w:val="18"/>
                <w:szCs w:val="18"/>
              </w:rPr>
              <w:t>Správce daně zveřejní způsobem umožňujícím dálkový přístup</w:t>
            </w:r>
          </w:p>
          <w:p w14:paraId="019774C8" w14:textId="2AD927E7" w:rsidR="008D61B6" w:rsidRPr="00DD2F4B" w:rsidRDefault="008D61B6" w:rsidP="008D61B6">
            <w:pPr>
              <w:pStyle w:val="Textodstavce"/>
              <w:numPr>
                <w:ilvl w:val="0"/>
                <w:numId w:val="0"/>
              </w:numPr>
              <w:spacing w:before="0" w:after="0"/>
              <w:rPr>
                <w:sz w:val="18"/>
                <w:szCs w:val="18"/>
              </w:rPr>
            </w:pPr>
            <w:r>
              <w:rPr>
                <w:sz w:val="18"/>
                <w:szCs w:val="18"/>
              </w:rPr>
              <w:t xml:space="preserve">b) </w:t>
            </w:r>
            <w:r w:rsidRPr="00F214AD">
              <w:rPr>
                <w:sz w:val="18"/>
                <w:szCs w:val="18"/>
              </w:rPr>
              <w:t>podání, která je osoba povinná k dani povinna činit elektronicky prostřednictvím elektronického portálu, a podání, která lze činit prostřednictvím elektronického portálu,</w:t>
            </w:r>
          </w:p>
        </w:tc>
        <w:tc>
          <w:tcPr>
            <w:tcW w:w="900" w:type="dxa"/>
            <w:tcBorders>
              <w:top w:val="nil"/>
              <w:left w:val="single" w:sz="4" w:space="0" w:color="auto"/>
              <w:bottom w:val="nil"/>
              <w:right w:val="single" w:sz="4" w:space="0" w:color="auto"/>
            </w:tcBorders>
            <w:shd w:val="clear" w:color="auto" w:fill="auto"/>
          </w:tcPr>
          <w:p w14:paraId="2A67D6A7" w14:textId="77777777" w:rsidR="008D61B6" w:rsidRPr="000B08BC" w:rsidRDefault="008D61B6" w:rsidP="008D61B6">
            <w:pPr>
              <w:pStyle w:val="Nadpis2"/>
              <w:rPr>
                <w:i w:val="0"/>
              </w:rPr>
            </w:pPr>
          </w:p>
        </w:tc>
        <w:tc>
          <w:tcPr>
            <w:tcW w:w="720" w:type="dxa"/>
            <w:tcBorders>
              <w:top w:val="nil"/>
              <w:left w:val="single" w:sz="4" w:space="0" w:color="auto"/>
              <w:bottom w:val="nil"/>
              <w:right w:val="single" w:sz="4" w:space="0" w:color="auto"/>
            </w:tcBorders>
            <w:shd w:val="clear" w:color="auto" w:fill="auto"/>
          </w:tcPr>
          <w:p w14:paraId="6CA28EC5" w14:textId="77777777" w:rsidR="008D61B6" w:rsidRDefault="008D61B6" w:rsidP="008D61B6">
            <w:pPr>
              <w:rPr>
                <w:sz w:val="18"/>
              </w:rPr>
            </w:pPr>
          </w:p>
        </w:tc>
      </w:tr>
      <w:tr w:rsidR="008D61B6" w14:paraId="35415211" w14:textId="77777777" w:rsidTr="00A81A90">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91" w:author="Binarová Veronika Ing. Mgr." w:date="2024-01-26T08:07: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trPrChange w:id="92" w:author="Binarová Veronika Ing. Mgr." w:date="2024-01-26T08:07:00Z">
            <w:trPr>
              <w:gridBefore w:val="5"/>
              <w:gridAfter w:val="0"/>
            </w:trPr>
          </w:trPrChange>
        </w:trPr>
        <w:tc>
          <w:tcPr>
            <w:tcW w:w="1440" w:type="dxa"/>
            <w:tcBorders>
              <w:top w:val="single" w:sz="4" w:space="0" w:color="auto"/>
              <w:left w:val="single" w:sz="4" w:space="0" w:color="auto"/>
              <w:bottom w:val="nil"/>
              <w:right w:val="single" w:sz="4" w:space="0" w:color="auto"/>
            </w:tcBorders>
            <w:shd w:val="clear" w:color="auto" w:fill="auto"/>
            <w:tcPrChange w:id="93" w:author="Binarová Veronika Ing. Mgr." w:date="2024-01-26T08:07: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C4160B" w14:textId="123CC548" w:rsidR="008D61B6" w:rsidRDefault="008D61B6" w:rsidP="008D61B6">
            <w:pPr>
              <w:rPr>
                <w:sz w:val="18"/>
              </w:rPr>
            </w:pPr>
            <w:r>
              <w:rPr>
                <w:sz w:val="18"/>
              </w:rPr>
              <w:t>Článek 5 odst. 11 (čl. 361 odst. 1 písm. a) až d))</w:t>
            </w:r>
          </w:p>
        </w:tc>
        <w:tc>
          <w:tcPr>
            <w:tcW w:w="5400" w:type="dxa"/>
            <w:gridSpan w:val="4"/>
            <w:tcBorders>
              <w:top w:val="single" w:sz="4" w:space="0" w:color="auto"/>
              <w:left w:val="single" w:sz="4" w:space="0" w:color="auto"/>
              <w:bottom w:val="nil"/>
              <w:right w:val="single" w:sz="18" w:space="0" w:color="auto"/>
            </w:tcBorders>
            <w:shd w:val="clear" w:color="auto" w:fill="auto"/>
            <w:tcPrChange w:id="94" w:author="Binarová Veronika Ing. Mgr." w:date="2024-01-26T08:07:00Z">
              <w:tcPr>
                <w:tcW w:w="5400" w:type="dxa"/>
                <w:gridSpan w:val="12"/>
                <w:tcBorders>
                  <w:top w:val="single" w:sz="4" w:space="0" w:color="auto"/>
                  <w:left w:val="single" w:sz="4" w:space="0" w:color="auto"/>
                  <w:bottom w:val="single" w:sz="4" w:space="0" w:color="auto"/>
                  <w:right w:val="single" w:sz="18" w:space="0" w:color="auto"/>
                </w:tcBorders>
                <w:shd w:val="clear" w:color="auto" w:fill="auto"/>
              </w:tcPr>
            </w:tcPrChange>
          </w:tcPr>
          <w:p w14:paraId="4D8E62EF" w14:textId="77777777" w:rsidR="008D61B6" w:rsidRDefault="008D61B6" w:rsidP="008D61B6">
            <w:pPr>
              <w:jc w:val="both"/>
              <w:rPr>
                <w:sz w:val="18"/>
              </w:rPr>
            </w:pPr>
            <w:r>
              <w:rPr>
                <w:sz w:val="18"/>
              </w:rPr>
              <w:t>Článek 361</w:t>
            </w:r>
          </w:p>
          <w:p w14:paraId="6A765AD7" w14:textId="77777777" w:rsidR="008D61B6" w:rsidRDefault="008D61B6" w:rsidP="008D61B6">
            <w:pPr>
              <w:jc w:val="both"/>
              <w:rPr>
                <w:sz w:val="18"/>
              </w:rPr>
            </w:pPr>
            <w:r>
              <w:rPr>
                <w:sz w:val="18"/>
              </w:rPr>
              <w:t>1. Informace předložené osobou povinnou k dani neusazenou ve Společenství členskému státu identifikace při zahájení její zdanitelné činnosti musí obsahovat tyto identifikační údaje:</w:t>
            </w:r>
          </w:p>
          <w:p w14:paraId="5987D926" w14:textId="77777777" w:rsidR="008D61B6" w:rsidRDefault="008D61B6" w:rsidP="008D61B6">
            <w:pPr>
              <w:jc w:val="both"/>
              <w:rPr>
                <w:sz w:val="18"/>
              </w:rPr>
            </w:pPr>
            <w:r>
              <w:rPr>
                <w:sz w:val="18"/>
              </w:rPr>
              <w:t>a) plné jméno;</w:t>
            </w:r>
          </w:p>
          <w:p w14:paraId="4BA267FC" w14:textId="77777777" w:rsidR="008D61B6" w:rsidRDefault="008D61B6" w:rsidP="008D61B6">
            <w:pPr>
              <w:jc w:val="both"/>
              <w:rPr>
                <w:sz w:val="18"/>
              </w:rPr>
            </w:pPr>
            <w:r>
              <w:rPr>
                <w:sz w:val="18"/>
              </w:rPr>
              <w:t>b) poštovní adresu;</w:t>
            </w:r>
          </w:p>
          <w:p w14:paraId="307C1EF1" w14:textId="77777777" w:rsidR="008D61B6" w:rsidRDefault="008D61B6" w:rsidP="008D61B6">
            <w:pPr>
              <w:jc w:val="both"/>
              <w:rPr>
                <w:sz w:val="18"/>
              </w:rPr>
            </w:pPr>
            <w:r>
              <w:rPr>
                <w:sz w:val="18"/>
              </w:rPr>
              <w:t>c) elektronické adresy včetně internetových stránek;</w:t>
            </w:r>
          </w:p>
          <w:p w14:paraId="530FBAB1" w14:textId="406925C9" w:rsidR="008D61B6" w:rsidRDefault="008D61B6" w:rsidP="008D61B6">
            <w:pPr>
              <w:jc w:val="both"/>
              <w:rPr>
                <w:sz w:val="18"/>
              </w:rPr>
            </w:pPr>
            <w:r>
              <w:rPr>
                <w:sz w:val="18"/>
              </w:rPr>
              <w:t>d) vnitrostátní daňové číslo, pokud existuje;</w:t>
            </w:r>
          </w:p>
        </w:tc>
        <w:tc>
          <w:tcPr>
            <w:tcW w:w="900" w:type="dxa"/>
            <w:tcBorders>
              <w:top w:val="single" w:sz="4" w:space="0" w:color="auto"/>
              <w:left w:val="single" w:sz="18" w:space="0" w:color="auto"/>
              <w:bottom w:val="nil"/>
              <w:right w:val="single" w:sz="4" w:space="0" w:color="auto"/>
            </w:tcBorders>
            <w:shd w:val="clear" w:color="auto" w:fill="auto"/>
            <w:tcPrChange w:id="95" w:author="Binarová Veronika Ing. Mgr." w:date="2024-01-26T08:07:00Z">
              <w:tcPr>
                <w:tcW w:w="900" w:type="dxa"/>
                <w:gridSpan w:val="4"/>
                <w:tcBorders>
                  <w:top w:val="single" w:sz="4" w:space="0" w:color="auto"/>
                  <w:left w:val="single" w:sz="18" w:space="0" w:color="auto"/>
                  <w:bottom w:val="single" w:sz="4" w:space="0" w:color="auto"/>
                  <w:right w:val="single" w:sz="4" w:space="0" w:color="auto"/>
                </w:tcBorders>
                <w:shd w:val="clear" w:color="auto" w:fill="auto"/>
              </w:tcPr>
            </w:tcPrChange>
          </w:tcPr>
          <w:p w14:paraId="1D7A0A92" w14:textId="7E0F9F6E" w:rsidR="008D61B6" w:rsidRDefault="008D61B6" w:rsidP="00D10593">
            <w:pPr>
              <w:rPr>
                <w:sz w:val="18"/>
              </w:rPr>
            </w:pPr>
            <w:r>
              <w:rPr>
                <w:sz w:val="18"/>
              </w:rPr>
              <w:t xml:space="preserve">235/2004 ve znění </w:t>
            </w:r>
            <w:r w:rsidR="00D10593">
              <w:rPr>
                <w:sz w:val="18"/>
              </w:rPr>
              <w:t>355/2021</w:t>
            </w:r>
          </w:p>
        </w:tc>
        <w:tc>
          <w:tcPr>
            <w:tcW w:w="1080" w:type="dxa"/>
            <w:tcBorders>
              <w:top w:val="single" w:sz="4" w:space="0" w:color="auto"/>
              <w:left w:val="single" w:sz="4" w:space="0" w:color="auto"/>
              <w:bottom w:val="nil"/>
              <w:right w:val="single" w:sz="4" w:space="0" w:color="auto"/>
            </w:tcBorders>
            <w:shd w:val="clear" w:color="auto" w:fill="auto"/>
            <w:tcPrChange w:id="96" w:author="Binarová Veronika Ing. Mgr." w:date="2024-01-26T08:07:00Z">
              <w:tcPr>
                <w:tcW w:w="108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F43696" w14:textId="59E51AE1" w:rsidR="008D61B6" w:rsidRDefault="008D61B6" w:rsidP="00D10593">
            <w:pPr>
              <w:rPr>
                <w:sz w:val="18"/>
              </w:rPr>
            </w:pPr>
            <w:r>
              <w:rPr>
                <w:sz w:val="18"/>
              </w:rPr>
              <w:t>§ 110</w:t>
            </w:r>
            <w:r w:rsidR="00D10593">
              <w:rPr>
                <w:sz w:val="18"/>
              </w:rPr>
              <w:t>o</w:t>
            </w:r>
            <w:r>
              <w:rPr>
                <w:sz w:val="18"/>
              </w:rPr>
              <w:t xml:space="preserve"> odst. </w:t>
            </w:r>
            <w:r w:rsidR="00D10593">
              <w:rPr>
                <w:sz w:val="18"/>
              </w:rPr>
              <w:t>2</w:t>
            </w:r>
          </w:p>
        </w:tc>
        <w:tc>
          <w:tcPr>
            <w:tcW w:w="5400" w:type="dxa"/>
            <w:gridSpan w:val="4"/>
            <w:tcBorders>
              <w:top w:val="single" w:sz="4" w:space="0" w:color="auto"/>
              <w:left w:val="single" w:sz="4" w:space="0" w:color="auto"/>
              <w:bottom w:val="nil"/>
              <w:right w:val="single" w:sz="4" w:space="0" w:color="auto"/>
            </w:tcBorders>
            <w:shd w:val="clear" w:color="auto" w:fill="auto"/>
            <w:tcPrChange w:id="97" w:author="Binarová Veronika Ing. Mgr." w:date="2024-01-26T08:07:00Z">
              <w:tcPr>
                <w:tcW w:w="5400" w:type="dxa"/>
                <w:gridSpan w:val="11"/>
                <w:tcBorders>
                  <w:top w:val="single" w:sz="4" w:space="0" w:color="auto"/>
                  <w:left w:val="single" w:sz="4" w:space="0" w:color="auto"/>
                  <w:bottom w:val="single" w:sz="4" w:space="0" w:color="auto"/>
                  <w:right w:val="single" w:sz="4" w:space="0" w:color="auto"/>
                </w:tcBorders>
                <w:shd w:val="clear" w:color="auto" w:fill="auto"/>
              </w:tcPr>
            </w:tcPrChange>
          </w:tcPr>
          <w:p w14:paraId="7B922525" w14:textId="77777777" w:rsidR="00D10593" w:rsidRPr="00D10593" w:rsidRDefault="00D10593" w:rsidP="00D10593">
            <w:pPr>
              <w:jc w:val="both"/>
              <w:rPr>
                <w:sz w:val="18"/>
                <w:szCs w:val="18"/>
              </w:rPr>
            </w:pPr>
            <w:r w:rsidRPr="00D10593">
              <w:rPr>
                <w:sz w:val="18"/>
                <w:szCs w:val="18"/>
              </w:rPr>
              <w:t>(2) Přihlášku k registraci lze podat datovou zprávou s využitím dálkového přístupu ve formátu a struktuře zveřejněné správcem daně, a to v případě</w:t>
            </w:r>
          </w:p>
          <w:p w14:paraId="33DF825E" w14:textId="77777777" w:rsidR="00D10593" w:rsidRPr="00D10593" w:rsidRDefault="00D10593" w:rsidP="00D10593">
            <w:pPr>
              <w:jc w:val="both"/>
              <w:rPr>
                <w:sz w:val="18"/>
                <w:szCs w:val="18"/>
              </w:rPr>
            </w:pPr>
            <w:r w:rsidRPr="00D10593">
              <w:rPr>
                <w:sz w:val="18"/>
                <w:szCs w:val="18"/>
              </w:rPr>
              <w:t>a) režimu mimo Evropskou unii potvrzenou prostřednictvím registračních údajů,</w:t>
            </w:r>
          </w:p>
          <w:p w14:paraId="2CBC19CD" w14:textId="77777777" w:rsidR="00D10593" w:rsidRPr="00D10593" w:rsidRDefault="00D10593" w:rsidP="00D10593">
            <w:pPr>
              <w:jc w:val="both"/>
              <w:rPr>
                <w:sz w:val="18"/>
                <w:szCs w:val="18"/>
              </w:rPr>
            </w:pPr>
            <w:r w:rsidRPr="00D10593">
              <w:rPr>
                <w:sz w:val="18"/>
                <w:szCs w:val="18"/>
              </w:rPr>
              <w:t>b) režimu Evropské unie nebo dovozního režimu</w:t>
            </w:r>
          </w:p>
          <w:p w14:paraId="4736A4D7" w14:textId="77777777" w:rsidR="00D10593" w:rsidRPr="00D10593" w:rsidRDefault="00D10593" w:rsidP="00D10593">
            <w:pPr>
              <w:jc w:val="both"/>
              <w:rPr>
                <w:sz w:val="18"/>
                <w:szCs w:val="18"/>
              </w:rPr>
            </w:pPr>
            <w:r w:rsidRPr="00D10593">
              <w:rPr>
                <w:sz w:val="18"/>
                <w:szCs w:val="18"/>
              </w:rPr>
              <w:t>1. s ověřenou identitou podatele způsobem, kterým se lze přihlásit do jeho datové schránky,</w:t>
            </w:r>
          </w:p>
          <w:p w14:paraId="165E9E01" w14:textId="77777777" w:rsidR="00D10593" w:rsidRPr="00D10593" w:rsidRDefault="00D10593" w:rsidP="00D10593">
            <w:pPr>
              <w:jc w:val="both"/>
              <w:rPr>
                <w:sz w:val="18"/>
                <w:szCs w:val="18"/>
              </w:rPr>
            </w:pPr>
            <w:r w:rsidRPr="00D10593">
              <w:rPr>
                <w:sz w:val="18"/>
                <w:szCs w:val="18"/>
              </w:rPr>
              <w:t>2. s využitím přístupu se zaručenou identitou, nebo</w:t>
            </w:r>
          </w:p>
          <w:p w14:paraId="0E0B2DBA" w14:textId="46E0544B" w:rsidR="008D61B6" w:rsidRPr="00DD2F4B" w:rsidRDefault="00D10593" w:rsidP="00D10593">
            <w:pPr>
              <w:jc w:val="both"/>
              <w:rPr>
                <w:sz w:val="18"/>
                <w:szCs w:val="18"/>
              </w:rPr>
            </w:pPr>
            <w:r w:rsidRPr="00D10593">
              <w:rPr>
                <w:sz w:val="18"/>
                <w:szCs w:val="18"/>
              </w:rPr>
              <w:t>3. prostřednictvím daňové informační schránky.</w:t>
            </w:r>
          </w:p>
        </w:tc>
        <w:tc>
          <w:tcPr>
            <w:tcW w:w="900" w:type="dxa"/>
            <w:tcBorders>
              <w:top w:val="single" w:sz="4" w:space="0" w:color="auto"/>
              <w:left w:val="single" w:sz="4" w:space="0" w:color="auto"/>
              <w:bottom w:val="nil"/>
              <w:right w:val="single" w:sz="4" w:space="0" w:color="auto"/>
            </w:tcBorders>
            <w:shd w:val="clear" w:color="auto" w:fill="auto"/>
            <w:tcPrChange w:id="98" w:author="Binarová Veronika Ing. Mgr." w:date="2024-01-26T08:07:00Z">
              <w:tcPr>
                <w:tcW w:w="9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E5F051" w14:textId="77777777" w:rsidR="008D61B6" w:rsidRPr="000B08BC" w:rsidRDefault="008D61B6" w:rsidP="008D61B6">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Change w:id="99" w:author="Binarová Veronika Ing. Mgr." w:date="2024-01-26T08:07:00Z">
              <w:tcPr>
                <w:tcW w:w="720" w:type="dxa"/>
                <w:tcBorders>
                  <w:top w:val="single" w:sz="4" w:space="0" w:color="auto"/>
                  <w:left w:val="single" w:sz="4" w:space="0" w:color="auto"/>
                  <w:bottom w:val="single" w:sz="4" w:space="0" w:color="auto"/>
                  <w:right w:val="single" w:sz="4" w:space="0" w:color="auto"/>
                </w:tcBorders>
                <w:shd w:val="clear" w:color="auto" w:fill="auto"/>
              </w:tcPr>
            </w:tcPrChange>
          </w:tcPr>
          <w:p w14:paraId="594132A9" w14:textId="77777777" w:rsidR="008D61B6" w:rsidRDefault="008D61B6" w:rsidP="008D61B6">
            <w:pPr>
              <w:rPr>
                <w:sz w:val="18"/>
              </w:rPr>
            </w:pPr>
          </w:p>
        </w:tc>
      </w:tr>
      <w:tr w:rsidR="00A81A90" w14:paraId="0D8EE368" w14:textId="77777777" w:rsidTr="00A81A90">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100" w:author="Binarová Veronika Ing. Mgr." w:date="2024-01-26T08:07: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trPrChange w:id="101" w:author="Binarová Veronika Ing. Mgr." w:date="2024-01-26T08:07:00Z">
            <w:trPr>
              <w:gridBefore w:val="5"/>
              <w:gridAfter w:val="0"/>
            </w:trPr>
          </w:trPrChange>
        </w:trPr>
        <w:tc>
          <w:tcPr>
            <w:tcW w:w="1440" w:type="dxa"/>
            <w:tcBorders>
              <w:top w:val="nil"/>
              <w:left w:val="single" w:sz="4" w:space="0" w:color="auto"/>
              <w:bottom w:val="single" w:sz="4" w:space="0" w:color="auto"/>
              <w:right w:val="single" w:sz="4" w:space="0" w:color="auto"/>
            </w:tcBorders>
            <w:shd w:val="clear" w:color="auto" w:fill="auto"/>
            <w:tcPrChange w:id="102" w:author="Binarová Veronika Ing. Mgr." w:date="2024-01-26T08:07: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3C0638" w14:textId="77777777" w:rsidR="00A81A90" w:rsidRDefault="00A81A90" w:rsidP="008D61B6">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Change w:id="103" w:author="Binarová Veronika Ing. Mgr." w:date="2024-01-26T08:07:00Z">
              <w:tcPr>
                <w:tcW w:w="5400" w:type="dxa"/>
                <w:gridSpan w:val="12"/>
                <w:tcBorders>
                  <w:top w:val="single" w:sz="4" w:space="0" w:color="auto"/>
                  <w:left w:val="single" w:sz="4" w:space="0" w:color="auto"/>
                  <w:bottom w:val="single" w:sz="4" w:space="0" w:color="auto"/>
                  <w:right w:val="single" w:sz="18" w:space="0" w:color="auto"/>
                </w:tcBorders>
                <w:shd w:val="clear" w:color="auto" w:fill="auto"/>
              </w:tcPr>
            </w:tcPrChange>
          </w:tcPr>
          <w:p w14:paraId="4CC77912" w14:textId="77777777" w:rsidR="00A81A90" w:rsidRDefault="00A81A90" w:rsidP="008D61B6">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Change w:id="104" w:author="Binarová Veronika Ing. Mgr." w:date="2024-01-26T08:07:00Z">
              <w:tcPr>
                <w:tcW w:w="900" w:type="dxa"/>
                <w:gridSpan w:val="4"/>
                <w:tcBorders>
                  <w:top w:val="single" w:sz="4" w:space="0" w:color="auto"/>
                  <w:left w:val="single" w:sz="18" w:space="0" w:color="auto"/>
                  <w:bottom w:val="single" w:sz="4" w:space="0" w:color="auto"/>
                  <w:right w:val="single" w:sz="4" w:space="0" w:color="auto"/>
                </w:tcBorders>
                <w:shd w:val="clear" w:color="auto" w:fill="auto"/>
              </w:tcPr>
            </w:tcPrChange>
          </w:tcPr>
          <w:p w14:paraId="1B7C8281" w14:textId="44F15A37" w:rsidR="00A81A90" w:rsidRDefault="00A81A90" w:rsidP="00D10593">
            <w:pPr>
              <w:rPr>
                <w:sz w:val="18"/>
              </w:rPr>
            </w:pPr>
            <w:r w:rsidRPr="007770A2">
              <w:rPr>
                <w:sz w:val="18"/>
              </w:rPr>
              <w:t>10164</w:t>
            </w:r>
          </w:p>
        </w:tc>
        <w:tc>
          <w:tcPr>
            <w:tcW w:w="1080" w:type="dxa"/>
            <w:tcBorders>
              <w:top w:val="nil"/>
              <w:left w:val="single" w:sz="4" w:space="0" w:color="auto"/>
              <w:bottom w:val="single" w:sz="4" w:space="0" w:color="auto"/>
              <w:right w:val="single" w:sz="4" w:space="0" w:color="auto"/>
            </w:tcBorders>
            <w:shd w:val="clear" w:color="auto" w:fill="auto"/>
            <w:tcPrChange w:id="105" w:author="Binarová Veronika Ing. Mgr." w:date="2024-01-26T08:07:00Z">
              <w:tcPr>
                <w:tcW w:w="108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2A755F9" w14:textId="77777777" w:rsidR="00A81A90" w:rsidRDefault="00A81A90" w:rsidP="00D10593">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Change w:id="106" w:author="Binarová Veronika Ing. Mgr." w:date="2024-01-26T08:07:00Z">
              <w:tcPr>
                <w:tcW w:w="5400" w:type="dxa"/>
                <w:gridSpan w:val="11"/>
                <w:tcBorders>
                  <w:top w:val="single" w:sz="4" w:space="0" w:color="auto"/>
                  <w:left w:val="single" w:sz="4" w:space="0" w:color="auto"/>
                  <w:bottom w:val="single" w:sz="4" w:space="0" w:color="auto"/>
                  <w:right w:val="single" w:sz="4" w:space="0" w:color="auto"/>
                </w:tcBorders>
                <w:shd w:val="clear" w:color="auto" w:fill="auto"/>
              </w:tcPr>
            </w:tcPrChange>
          </w:tcPr>
          <w:p w14:paraId="3899F365" w14:textId="77777777" w:rsidR="00A81A90" w:rsidRPr="00D10593" w:rsidRDefault="00A81A90" w:rsidP="00D10593">
            <w:pPr>
              <w:jc w:val="both"/>
              <w:rPr>
                <w:sz w:val="18"/>
                <w:szCs w:val="18"/>
              </w:rPr>
            </w:pPr>
          </w:p>
        </w:tc>
        <w:tc>
          <w:tcPr>
            <w:tcW w:w="900" w:type="dxa"/>
            <w:tcBorders>
              <w:top w:val="nil"/>
              <w:left w:val="single" w:sz="4" w:space="0" w:color="auto"/>
              <w:bottom w:val="single" w:sz="4" w:space="0" w:color="auto"/>
              <w:right w:val="single" w:sz="4" w:space="0" w:color="auto"/>
            </w:tcBorders>
            <w:shd w:val="clear" w:color="auto" w:fill="auto"/>
            <w:tcPrChange w:id="107" w:author="Binarová Veronika Ing. Mgr." w:date="2024-01-26T08:07:00Z">
              <w:tcPr>
                <w:tcW w:w="9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1B3D8A" w14:textId="77777777" w:rsidR="00A81A90" w:rsidRPr="000B08BC" w:rsidRDefault="00A81A90" w:rsidP="008D61B6">
            <w:pPr>
              <w:pStyle w:val="Nadpis2"/>
              <w:rPr>
                <w:i w:val="0"/>
              </w:rPr>
            </w:pPr>
          </w:p>
        </w:tc>
        <w:tc>
          <w:tcPr>
            <w:tcW w:w="720" w:type="dxa"/>
            <w:tcBorders>
              <w:top w:val="nil"/>
              <w:left w:val="single" w:sz="4" w:space="0" w:color="auto"/>
              <w:bottom w:val="single" w:sz="4" w:space="0" w:color="auto"/>
              <w:right w:val="single" w:sz="4" w:space="0" w:color="auto"/>
            </w:tcBorders>
            <w:shd w:val="clear" w:color="auto" w:fill="auto"/>
            <w:tcPrChange w:id="108" w:author="Binarová Veronika Ing. Mgr." w:date="2024-01-26T08:07:00Z">
              <w:tcPr>
                <w:tcW w:w="720" w:type="dxa"/>
                <w:tcBorders>
                  <w:top w:val="single" w:sz="4" w:space="0" w:color="auto"/>
                  <w:left w:val="single" w:sz="4" w:space="0" w:color="auto"/>
                  <w:bottom w:val="single" w:sz="4" w:space="0" w:color="auto"/>
                  <w:right w:val="single" w:sz="4" w:space="0" w:color="auto"/>
                </w:tcBorders>
                <w:shd w:val="clear" w:color="auto" w:fill="auto"/>
              </w:tcPr>
            </w:tcPrChange>
          </w:tcPr>
          <w:p w14:paraId="0114946E" w14:textId="77777777" w:rsidR="00A81A90" w:rsidRDefault="00A81A90" w:rsidP="008D61B6">
            <w:pPr>
              <w:rPr>
                <w:sz w:val="18"/>
              </w:rPr>
            </w:pPr>
          </w:p>
        </w:tc>
      </w:tr>
      <w:tr w:rsidR="008D61B6" w14:paraId="5F25DE87" w14:textId="77777777" w:rsidTr="00042C42">
        <w:tc>
          <w:tcPr>
            <w:tcW w:w="1440" w:type="dxa"/>
            <w:tcBorders>
              <w:top w:val="single" w:sz="4" w:space="0" w:color="auto"/>
              <w:left w:val="single" w:sz="4" w:space="0" w:color="auto"/>
              <w:bottom w:val="single" w:sz="4" w:space="0" w:color="auto"/>
              <w:right w:val="single" w:sz="4" w:space="0" w:color="auto"/>
            </w:tcBorders>
            <w:shd w:val="clear" w:color="auto" w:fill="auto"/>
          </w:tcPr>
          <w:p w14:paraId="3F7D31C8" w14:textId="1CE83B13" w:rsidR="008D61B6" w:rsidRDefault="008D61B6" w:rsidP="008D61B6">
            <w:pPr>
              <w:rPr>
                <w:sz w:val="18"/>
              </w:rPr>
            </w:pPr>
            <w:r>
              <w:rPr>
                <w:sz w:val="18"/>
              </w:rPr>
              <w:t>Článek 5 odst. 11 (čl. 361 odst. 1 písm. e))</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0EB9E4C" w14:textId="77777777" w:rsidR="008D61B6" w:rsidRDefault="008D61B6" w:rsidP="008D61B6">
            <w:pPr>
              <w:jc w:val="both"/>
              <w:rPr>
                <w:sz w:val="18"/>
              </w:rPr>
            </w:pPr>
            <w:r>
              <w:rPr>
                <w:sz w:val="18"/>
              </w:rPr>
              <w:t>1. Informace předložené osobou povinnou k dani neusazenou ve Společenství členskému státu identifikace při zahájení její zdanitelné činnosti musí obsahovat tyto identifikační údaje:</w:t>
            </w:r>
          </w:p>
          <w:p w14:paraId="59EFEC56" w14:textId="142F05CC" w:rsidR="008D61B6" w:rsidRDefault="008D61B6" w:rsidP="008D61B6">
            <w:pPr>
              <w:jc w:val="both"/>
              <w:rPr>
                <w:sz w:val="18"/>
              </w:rPr>
            </w:pPr>
            <w:r>
              <w:rPr>
                <w:sz w:val="18"/>
              </w:rPr>
              <w:t>e) prohlášení, že osoba není identifikována pro účely DPH ve Společenství.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44A8DD6" w14:textId="77777777" w:rsidR="008D61B6" w:rsidRDefault="008D61B6" w:rsidP="008D61B6">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30287B" w14:textId="77777777" w:rsidR="008D61B6" w:rsidRDefault="008D61B6" w:rsidP="008D61B6">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18DB314" w14:textId="7810AB2A" w:rsidR="008D61B6" w:rsidRPr="0075604A" w:rsidRDefault="008D61B6" w:rsidP="008D61B6">
            <w:pPr>
              <w:jc w:val="both"/>
              <w:rPr>
                <w:i/>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1BC92D" w14:textId="77777777" w:rsidR="008D61B6" w:rsidRPr="000B08BC" w:rsidRDefault="008D61B6" w:rsidP="008D61B6">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01A50E" w14:textId="77777777" w:rsidR="008D61B6" w:rsidRDefault="008D61B6" w:rsidP="008D61B6">
            <w:pPr>
              <w:rPr>
                <w:sz w:val="18"/>
              </w:rPr>
            </w:pPr>
          </w:p>
        </w:tc>
      </w:tr>
      <w:tr w:rsidR="008D61B6" w14:paraId="523FB209"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4AD6D615" w14:textId="77777777" w:rsidR="008D61B6" w:rsidRDefault="008D61B6" w:rsidP="008D61B6">
            <w:pPr>
              <w:rPr>
                <w:sz w:val="18"/>
              </w:rPr>
            </w:pPr>
            <w:r>
              <w:rPr>
                <w:sz w:val="18"/>
              </w:rPr>
              <w:t>Článek 5</w:t>
            </w:r>
          </w:p>
          <w:p w14:paraId="56DC48A1" w14:textId="0A5779EF" w:rsidR="008D61B6" w:rsidRDefault="008D61B6" w:rsidP="008D61B6">
            <w:pPr>
              <w:rPr>
                <w:sz w:val="18"/>
              </w:rPr>
            </w:pPr>
            <w:r>
              <w:rPr>
                <w:sz w:val="18"/>
              </w:rPr>
              <w:t>odst. 11 (čl. 361 odst. 2 )</w:t>
            </w:r>
          </w:p>
        </w:tc>
        <w:tc>
          <w:tcPr>
            <w:tcW w:w="5400" w:type="dxa"/>
            <w:gridSpan w:val="4"/>
            <w:tcBorders>
              <w:top w:val="single" w:sz="4" w:space="0" w:color="auto"/>
              <w:left w:val="single" w:sz="4" w:space="0" w:color="auto"/>
              <w:bottom w:val="nil"/>
              <w:right w:val="single" w:sz="18" w:space="0" w:color="auto"/>
            </w:tcBorders>
            <w:shd w:val="clear" w:color="auto" w:fill="auto"/>
          </w:tcPr>
          <w:p w14:paraId="5BDB2B9E" w14:textId="77777777" w:rsidR="008D61B6" w:rsidRDefault="008D61B6" w:rsidP="008D61B6">
            <w:pPr>
              <w:jc w:val="both"/>
              <w:rPr>
                <w:sz w:val="18"/>
              </w:rPr>
            </w:pPr>
            <w:r>
              <w:rPr>
                <w:sz w:val="18"/>
              </w:rPr>
              <w:t>2. Osoba povinná k dani neusazená ve Společenství oznámí členskému státu identifikace veškeré změny předložených informací.</w:t>
            </w:r>
          </w:p>
        </w:tc>
        <w:tc>
          <w:tcPr>
            <w:tcW w:w="900" w:type="dxa"/>
            <w:tcBorders>
              <w:top w:val="single" w:sz="4" w:space="0" w:color="auto"/>
              <w:left w:val="single" w:sz="18" w:space="0" w:color="auto"/>
              <w:bottom w:val="nil"/>
              <w:right w:val="single" w:sz="4" w:space="0" w:color="auto"/>
            </w:tcBorders>
            <w:shd w:val="clear" w:color="auto" w:fill="auto"/>
          </w:tcPr>
          <w:p w14:paraId="02253228" w14:textId="593D69CA" w:rsidR="008D61B6" w:rsidRDefault="008D61B6" w:rsidP="008D61B6">
            <w:pPr>
              <w:rPr>
                <w:sz w:val="18"/>
              </w:rPr>
            </w:pPr>
            <w:r>
              <w:rPr>
                <w:sz w:val="18"/>
              </w:rPr>
              <w:t>235/2004 ve znění 355/2021</w:t>
            </w:r>
          </w:p>
        </w:tc>
        <w:tc>
          <w:tcPr>
            <w:tcW w:w="1080" w:type="dxa"/>
            <w:tcBorders>
              <w:top w:val="single" w:sz="4" w:space="0" w:color="auto"/>
              <w:left w:val="single" w:sz="4" w:space="0" w:color="auto"/>
              <w:bottom w:val="nil"/>
              <w:right w:val="single" w:sz="4" w:space="0" w:color="auto"/>
            </w:tcBorders>
            <w:shd w:val="clear" w:color="auto" w:fill="auto"/>
          </w:tcPr>
          <w:p w14:paraId="6801CF44" w14:textId="099CC4A8" w:rsidR="008D61B6" w:rsidRDefault="008D61B6" w:rsidP="008D61B6">
            <w:pPr>
              <w:rPr>
                <w:sz w:val="18"/>
              </w:rPr>
            </w:pPr>
            <w:r>
              <w:rPr>
                <w:sz w:val="18"/>
              </w:rPr>
              <w:t>§ 110q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28796063" w14:textId="1F886A0B" w:rsidR="008D61B6" w:rsidRPr="007E0A19" w:rsidRDefault="008D61B6" w:rsidP="008D61B6">
            <w:pPr>
              <w:jc w:val="both"/>
              <w:rPr>
                <w:sz w:val="18"/>
                <w:szCs w:val="18"/>
              </w:rPr>
            </w:pPr>
            <w:r w:rsidRPr="00376CA5">
              <w:rPr>
                <w:sz w:val="18"/>
                <w:szCs w:val="18"/>
              </w:rPr>
              <w:t>Dojde-li ke změně údajů, které je osoba uskutečňující vybraná plnění povinna uvádět při registraci ve zvláštním režimu jednoho správního místa, je povinna tuto změnu oznámit správci daně do 10 dnů po skončení kalendářního měsíce, ve kterém nastala</w:t>
            </w:r>
            <w:r>
              <w:rPr>
                <w:sz w:val="18"/>
                <w:szCs w:val="18"/>
              </w:rPr>
              <w:t>.</w:t>
            </w:r>
          </w:p>
        </w:tc>
        <w:tc>
          <w:tcPr>
            <w:tcW w:w="900" w:type="dxa"/>
            <w:tcBorders>
              <w:top w:val="single" w:sz="4" w:space="0" w:color="auto"/>
              <w:left w:val="single" w:sz="4" w:space="0" w:color="auto"/>
              <w:bottom w:val="nil"/>
              <w:right w:val="single" w:sz="4" w:space="0" w:color="auto"/>
            </w:tcBorders>
            <w:shd w:val="clear" w:color="auto" w:fill="auto"/>
          </w:tcPr>
          <w:p w14:paraId="53738A09" w14:textId="77777777" w:rsidR="008D61B6" w:rsidRPr="000B08BC" w:rsidRDefault="008D61B6" w:rsidP="008D61B6">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12834D78" w14:textId="77777777" w:rsidR="008D61B6" w:rsidRDefault="008D61B6" w:rsidP="008D61B6">
            <w:pPr>
              <w:rPr>
                <w:sz w:val="18"/>
              </w:rPr>
            </w:pPr>
          </w:p>
        </w:tc>
      </w:tr>
      <w:tr w:rsidR="008D61B6" w14:paraId="65104BAA"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42353F12" w14:textId="2ECB524A" w:rsidR="008D61B6" w:rsidRDefault="008D61B6" w:rsidP="008D61B6">
            <w:pPr>
              <w:rPr>
                <w:sz w:val="18"/>
              </w:rPr>
            </w:pPr>
            <w:r>
              <w:rPr>
                <w:sz w:val="18"/>
              </w:rPr>
              <w:t>Článek 5 odst. 11 (čl. 362)</w:t>
            </w:r>
          </w:p>
        </w:tc>
        <w:tc>
          <w:tcPr>
            <w:tcW w:w="5400" w:type="dxa"/>
            <w:gridSpan w:val="4"/>
            <w:tcBorders>
              <w:top w:val="single" w:sz="4" w:space="0" w:color="auto"/>
              <w:left w:val="single" w:sz="4" w:space="0" w:color="auto"/>
              <w:bottom w:val="nil"/>
              <w:right w:val="single" w:sz="18" w:space="0" w:color="auto"/>
            </w:tcBorders>
            <w:shd w:val="clear" w:color="auto" w:fill="auto"/>
          </w:tcPr>
          <w:p w14:paraId="0FC1674A" w14:textId="77777777" w:rsidR="008D61B6" w:rsidRDefault="008D61B6" w:rsidP="008D61B6">
            <w:pPr>
              <w:jc w:val="both"/>
              <w:rPr>
                <w:sz w:val="18"/>
              </w:rPr>
            </w:pPr>
            <w:r>
              <w:rPr>
                <w:sz w:val="18"/>
              </w:rPr>
              <w:t>Článek 362</w:t>
            </w:r>
          </w:p>
          <w:p w14:paraId="09A43BE2" w14:textId="77777777" w:rsidR="008D61B6" w:rsidRDefault="008D61B6" w:rsidP="008D61B6">
            <w:pPr>
              <w:jc w:val="both"/>
              <w:rPr>
                <w:sz w:val="18"/>
              </w:rPr>
            </w:pPr>
            <w:r>
              <w:rPr>
                <w:sz w:val="18"/>
              </w:rPr>
              <w:t>Členský stát identifikace přidělí osobě povinné k dani neusazené ve Společenství osobní identifikační číslo pro DPH a sdělí jí elektronickými prostředky identifikační číslo, které jí bylo přiděleno. Na základě informací použitých pro tuto identifikaci mohou členské státy spotřeby vést vlastní identifikační systémy.</w:t>
            </w:r>
          </w:p>
        </w:tc>
        <w:tc>
          <w:tcPr>
            <w:tcW w:w="900" w:type="dxa"/>
            <w:tcBorders>
              <w:top w:val="single" w:sz="4" w:space="0" w:color="auto"/>
              <w:left w:val="single" w:sz="18" w:space="0" w:color="auto"/>
              <w:bottom w:val="nil"/>
              <w:right w:val="single" w:sz="4" w:space="0" w:color="auto"/>
            </w:tcBorders>
            <w:shd w:val="clear" w:color="auto" w:fill="auto"/>
          </w:tcPr>
          <w:p w14:paraId="7C99F0D7" w14:textId="4CCED935"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8B95A99" w14:textId="7CC5D6D0"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9D5680A" w14:textId="3E34E1EF" w:rsidR="008D61B6" w:rsidRPr="00DD2F4B" w:rsidRDefault="008D61B6" w:rsidP="008D61B6">
            <w:pPr>
              <w:pStyle w:val="Textodstavce"/>
              <w:numPr>
                <w:ilvl w:val="0"/>
                <w:numId w:val="0"/>
              </w:numPr>
              <w:spacing w:before="0" w:after="0"/>
              <w:rPr>
                <w:sz w:val="18"/>
                <w:szCs w:val="18"/>
                <w:u w:val="single"/>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4B0513E9" w14:textId="73339323"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1CD9A80A" w14:textId="77777777" w:rsidR="008D61B6" w:rsidRDefault="008D61B6" w:rsidP="008D61B6">
            <w:pPr>
              <w:rPr>
                <w:sz w:val="18"/>
              </w:rPr>
            </w:pPr>
          </w:p>
        </w:tc>
      </w:tr>
      <w:tr w:rsidR="008D61B6" w14:paraId="0BA2807E"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454B8579" w14:textId="4EC67E02" w:rsidR="008D61B6" w:rsidRDefault="008D61B6" w:rsidP="008D61B6">
            <w:pPr>
              <w:rPr>
                <w:sz w:val="18"/>
              </w:rPr>
            </w:pPr>
            <w:r>
              <w:rPr>
                <w:sz w:val="18"/>
              </w:rPr>
              <w:t>Článek 5 odst. 11 (čl. 363 návětí)</w:t>
            </w:r>
          </w:p>
        </w:tc>
        <w:tc>
          <w:tcPr>
            <w:tcW w:w="5400" w:type="dxa"/>
            <w:gridSpan w:val="4"/>
            <w:tcBorders>
              <w:top w:val="single" w:sz="4" w:space="0" w:color="auto"/>
              <w:left w:val="single" w:sz="4" w:space="0" w:color="auto"/>
              <w:bottom w:val="nil"/>
              <w:right w:val="single" w:sz="18" w:space="0" w:color="auto"/>
            </w:tcBorders>
            <w:shd w:val="clear" w:color="auto" w:fill="auto"/>
          </w:tcPr>
          <w:p w14:paraId="7D4C5110" w14:textId="77777777" w:rsidR="008D61B6" w:rsidRDefault="008D61B6" w:rsidP="008D61B6">
            <w:pPr>
              <w:jc w:val="both"/>
              <w:rPr>
                <w:sz w:val="18"/>
              </w:rPr>
            </w:pPr>
            <w:r>
              <w:rPr>
                <w:sz w:val="18"/>
              </w:rPr>
              <w:t>Článek 363</w:t>
            </w:r>
          </w:p>
          <w:p w14:paraId="74647DC6" w14:textId="11E7831E" w:rsidR="008D61B6" w:rsidRDefault="008D61B6" w:rsidP="008D61B6">
            <w:pPr>
              <w:jc w:val="both"/>
              <w:rPr>
                <w:sz w:val="18"/>
              </w:rPr>
            </w:pPr>
            <w:r>
              <w:rPr>
                <w:sz w:val="18"/>
              </w:rPr>
              <w:t>Členský stát identifikace vymaže osobu povinnou k dani neusazenou ve Společenství z identifikačního registru v těchto případech:</w:t>
            </w:r>
          </w:p>
        </w:tc>
        <w:tc>
          <w:tcPr>
            <w:tcW w:w="900" w:type="dxa"/>
            <w:tcBorders>
              <w:top w:val="single" w:sz="4" w:space="0" w:color="auto"/>
              <w:left w:val="single" w:sz="18" w:space="0" w:color="auto"/>
              <w:bottom w:val="nil"/>
              <w:right w:val="single" w:sz="4" w:space="0" w:color="auto"/>
            </w:tcBorders>
            <w:shd w:val="clear" w:color="auto" w:fill="auto"/>
          </w:tcPr>
          <w:p w14:paraId="4E39F849" w14:textId="6B63C110" w:rsidR="008D61B6" w:rsidRDefault="008D61B6" w:rsidP="008D61B6">
            <w:pPr>
              <w:rPr>
                <w:sz w:val="18"/>
              </w:rPr>
            </w:pPr>
            <w:r>
              <w:rPr>
                <w:sz w:val="18"/>
              </w:rPr>
              <w:t>235/2004 ve znění 355/2021</w:t>
            </w:r>
          </w:p>
        </w:tc>
        <w:tc>
          <w:tcPr>
            <w:tcW w:w="1080" w:type="dxa"/>
            <w:tcBorders>
              <w:top w:val="single" w:sz="4" w:space="0" w:color="auto"/>
              <w:left w:val="single" w:sz="4" w:space="0" w:color="auto"/>
              <w:bottom w:val="nil"/>
              <w:right w:val="single" w:sz="4" w:space="0" w:color="auto"/>
            </w:tcBorders>
            <w:shd w:val="clear" w:color="auto" w:fill="auto"/>
          </w:tcPr>
          <w:p w14:paraId="20F6DCF7" w14:textId="1F99E7B6" w:rsidR="008D61B6" w:rsidRDefault="008D61B6" w:rsidP="008D61B6">
            <w:pPr>
              <w:rPr>
                <w:sz w:val="18"/>
              </w:rPr>
            </w:pPr>
            <w:r>
              <w:rPr>
                <w:sz w:val="18"/>
              </w:rPr>
              <w:t>§ 110t odst. 1 návětí</w:t>
            </w:r>
          </w:p>
        </w:tc>
        <w:tc>
          <w:tcPr>
            <w:tcW w:w="5400" w:type="dxa"/>
            <w:gridSpan w:val="4"/>
            <w:tcBorders>
              <w:top w:val="single" w:sz="4" w:space="0" w:color="auto"/>
              <w:left w:val="single" w:sz="4" w:space="0" w:color="auto"/>
              <w:bottom w:val="nil"/>
              <w:right w:val="single" w:sz="4" w:space="0" w:color="auto"/>
            </w:tcBorders>
            <w:shd w:val="clear" w:color="auto" w:fill="auto"/>
          </w:tcPr>
          <w:p w14:paraId="1B398D3E" w14:textId="7E8FCD7C" w:rsidR="008D61B6" w:rsidRPr="00DD2F4B" w:rsidRDefault="008D61B6" w:rsidP="008D61B6">
            <w:pPr>
              <w:jc w:val="both"/>
              <w:rPr>
                <w:sz w:val="18"/>
                <w:szCs w:val="18"/>
              </w:rPr>
            </w:pPr>
            <w:r w:rsidRPr="007D1EED">
              <w:rPr>
                <w:sz w:val="18"/>
                <w:szCs w:val="18"/>
              </w:rPr>
              <w:t>Správce daně zruší registraci z moci úřední, pouze pokud osoba uskutečňující vybraná plnění</w:t>
            </w:r>
          </w:p>
        </w:tc>
        <w:tc>
          <w:tcPr>
            <w:tcW w:w="900" w:type="dxa"/>
            <w:tcBorders>
              <w:top w:val="single" w:sz="4" w:space="0" w:color="auto"/>
              <w:left w:val="single" w:sz="4" w:space="0" w:color="auto"/>
              <w:bottom w:val="nil"/>
              <w:right w:val="single" w:sz="4" w:space="0" w:color="auto"/>
            </w:tcBorders>
            <w:shd w:val="clear" w:color="auto" w:fill="auto"/>
          </w:tcPr>
          <w:p w14:paraId="09EC42EB" w14:textId="77777777" w:rsidR="008D61B6" w:rsidRPr="000B08BC" w:rsidRDefault="008D61B6" w:rsidP="008D61B6">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47CFD81C" w14:textId="77777777" w:rsidR="008D61B6" w:rsidRDefault="008D61B6" w:rsidP="008D61B6">
            <w:pPr>
              <w:rPr>
                <w:sz w:val="18"/>
              </w:rPr>
            </w:pPr>
          </w:p>
        </w:tc>
      </w:tr>
      <w:tr w:rsidR="008D61B6" w14:paraId="7E7CDA90"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084DFDDD" w14:textId="7DC17589" w:rsidR="008D61B6" w:rsidRDefault="008D61B6" w:rsidP="008D61B6">
            <w:pPr>
              <w:rPr>
                <w:sz w:val="18"/>
              </w:rPr>
            </w:pPr>
            <w:r>
              <w:rPr>
                <w:sz w:val="18"/>
              </w:rPr>
              <w:t>Článek 5 odst. 11 (čl. 363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607713B7" w14:textId="77777777" w:rsidR="008D61B6" w:rsidRDefault="008D61B6" w:rsidP="008D61B6">
            <w:pPr>
              <w:jc w:val="both"/>
              <w:rPr>
                <w:sz w:val="18"/>
              </w:rPr>
            </w:pPr>
            <w:r>
              <w:rPr>
                <w:sz w:val="18"/>
              </w:rPr>
              <w:t>Článek 363</w:t>
            </w:r>
          </w:p>
          <w:p w14:paraId="3310ADCD" w14:textId="3671BE90" w:rsidR="008D61B6" w:rsidRDefault="008D61B6" w:rsidP="008D61B6">
            <w:pPr>
              <w:jc w:val="both"/>
              <w:rPr>
                <w:sz w:val="18"/>
              </w:rPr>
            </w:pPr>
            <w:r>
              <w:rPr>
                <w:sz w:val="18"/>
              </w:rPr>
              <w:t>a) tato osoba mu oznámí, že již telekomunikační služby, služby rozhlasového a televizního vysílání nebo elektronické služby neposkytuje;</w:t>
            </w:r>
          </w:p>
        </w:tc>
        <w:tc>
          <w:tcPr>
            <w:tcW w:w="900" w:type="dxa"/>
            <w:tcBorders>
              <w:top w:val="single" w:sz="4" w:space="0" w:color="auto"/>
              <w:left w:val="single" w:sz="18" w:space="0" w:color="auto"/>
              <w:bottom w:val="nil"/>
              <w:right w:val="single" w:sz="4" w:space="0" w:color="auto"/>
            </w:tcBorders>
            <w:shd w:val="clear" w:color="auto" w:fill="auto"/>
          </w:tcPr>
          <w:p w14:paraId="21E852E3" w14:textId="77777777"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8C097E4" w14:textId="77777777"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3F900655" w14:textId="7CC9CA92" w:rsidR="008D61B6" w:rsidRDefault="008D61B6" w:rsidP="008D61B6">
            <w:pPr>
              <w:jc w:val="both"/>
              <w:rPr>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134FB210" w14:textId="646D2E42"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736ED8B7" w14:textId="77777777" w:rsidR="008D61B6" w:rsidRDefault="008D61B6" w:rsidP="008D61B6">
            <w:pPr>
              <w:rPr>
                <w:sz w:val="18"/>
              </w:rPr>
            </w:pPr>
          </w:p>
        </w:tc>
      </w:tr>
      <w:tr w:rsidR="008D61B6" w14:paraId="57C379FF"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503DE888" w14:textId="664F229F" w:rsidR="008D61B6" w:rsidRDefault="008D61B6" w:rsidP="008D61B6">
            <w:pPr>
              <w:rPr>
                <w:sz w:val="18"/>
              </w:rPr>
            </w:pPr>
            <w:r>
              <w:rPr>
                <w:sz w:val="18"/>
              </w:rPr>
              <w:t>Článek 5 odst. 11 (čl. 363 písm. b) až d))</w:t>
            </w:r>
          </w:p>
        </w:tc>
        <w:tc>
          <w:tcPr>
            <w:tcW w:w="5400" w:type="dxa"/>
            <w:gridSpan w:val="4"/>
            <w:tcBorders>
              <w:top w:val="single" w:sz="4" w:space="0" w:color="auto"/>
              <w:left w:val="single" w:sz="4" w:space="0" w:color="auto"/>
              <w:bottom w:val="nil"/>
              <w:right w:val="single" w:sz="18" w:space="0" w:color="auto"/>
            </w:tcBorders>
            <w:shd w:val="clear" w:color="auto" w:fill="auto"/>
          </w:tcPr>
          <w:p w14:paraId="280B9BBE" w14:textId="77777777" w:rsidR="008D61B6" w:rsidRDefault="008D61B6" w:rsidP="008D61B6">
            <w:pPr>
              <w:jc w:val="both"/>
              <w:rPr>
                <w:sz w:val="18"/>
              </w:rPr>
            </w:pPr>
            <w:r>
              <w:rPr>
                <w:sz w:val="18"/>
              </w:rPr>
              <w:t>Článek 363</w:t>
            </w:r>
          </w:p>
          <w:p w14:paraId="1901C56D" w14:textId="77777777" w:rsidR="008D61B6" w:rsidRDefault="008D61B6" w:rsidP="008D61B6">
            <w:pPr>
              <w:jc w:val="both"/>
              <w:rPr>
                <w:sz w:val="18"/>
              </w:rPr>
            </w:pPr>
            <w:r>
              <w:rPr>
                <w:sz w:val="18"/>
              </w:rPr>
              <w:t>b) lze jinak mít za to, že zdanitelné činnosti této osoby skončily;</w:t>
            </w:r>
          </w:p>
          <w:p w14:paraId="73FFA396" w14:textId="77777777" w:rsidR="008D61B6" w:rsidRDefault="008D61B6" w:rsidP="008D61B6">
            <w:pPr>
              <w:jc w:val="both"/>
              <w:rPr>
                <w:sz w:val="18"/>
              </w:rPr>
            </w:pPr>
            <w:r>
              <w:rPr>
                <w:sz w:val="18"/>
              </w:rPr>
              <w:t>c) tato osoba přestane splňovat podmínky pro použití tohoto zvláštního režimu;</w:t>
            </w:r>
          </w:p>
          <w:p w14:paraId="720E8005" w14:textId="3133AC27" w:rsidR="008D61B6" w:rsidRDefault="008D61B6" w:rsidP="008D61B6">
            <w:pPr>
              <w:jc w:val="both"/>
              <w:rPr>
                <w:sz w:val="18"/>
              </w:rPr>
            </w:pPr>
            <w:r>
              <w:rPr>
                <w:sz w:val="18"/>
              </w:rPr>
              <w:t>d) tato osoba soustavně porušuje pravidla tohoto zvláštního režimu.</w:t>
            </w:r>
          </w:p>
        </w:tc>
        <w:tc>
          <w:tcPr>
            <w:tcW w:w="900" w:type="dxa"/>
            <w:tcBorders>
              <w:top w:val="single" w:sz="4" w:space="0" w:color="auto"/>
              <w:left w:val="single" w:sz="18" w:space="0" w:color="auto"/>
              <w:bottom w:val="nil"/>
              <w:right w:val="single" w:sz="4" w:space="0" w:color="auto"/>
            </w:tcBorders>
            <w:shd w:val="clear" w:color="auto" w:fill="auto"/>
          </w:tcPr>
          <w:p w14:paraId="31523F1F" w14:textId="1D606EA7" w:rsidR="008D61B6" w:rsidRDefault="008D61B6" w:rsidP="008D61B6">
            <w:pPr>
              <w:rPr>
                <w:sz w:val="18"/>
              </w:rPr>
            </w:pPr>
            <w:r>
              <w:rPr>
                <w:sz w:val="18"/>
              </w:rPr>
              <w:t>235/2004 ve znění 355/2021</w:t>
            </w:r>
          </w:p>
        </w:tc>
        <w:tc>
          <w:tcPr>
            <w:tcW w:w="1080" w:type="dxa"/>
            <w:tcBorders>
              <w:top w:val="single" w:sz="4" w:space="0" w:color="auto"/>
              <w:left w:val="single" w:sz="4" w:space="0" w:color="auto"/>
              <w:bottom w:val="nil"/>
              <w:right w:val="single" w:sz="4" w:space="0" w:color="auto"/>
            </w:tcBorders>
            <w:shd w:val="clear" w:color="auto" w:fill="auto"/>
          </w:tcPr>
          <w:p w14:paraId="3B4C531E" w14:textId="25190E5C" w:rsidR="008D61B6" w:rsidRDefault="008D61B6" w:rsidP="008D61B6">
            <w:pPr>
              <w:rPr>
                <w:sz w:val="18"/>
              </w:rPr>
            </w:pPr>
            <w:r>
              <w:rPr>
                <w:sz w:val="18"/>
              </w:rPr>
              <w:t>§ 110t odst. 1 písm. b) až d)</w:t>
            </w:r>
          </w:p>
        </w:tc>
        <w:tc>
          <w:tcPr>
            <w:tcW w:w="5400" w:type="dxa"/>
            <w:gridSpan w:val="4"/>
            <w:tcBorders>
              <w:top w:val="single" w:sz="4" w:space="0" w:color="auto"/>
              <w:left w:val="single" w:sz="4" w:space="0" w:color="auto"/>
              <w:bottom w:val="nil"/>
              <w:right w:val="single" w:sz="4" w:space="0" w:color="auto"/>
            </w:tcBorders>
            <w:shd w:val="clear" w:color="auto" w:fill="auto"/>
          </w:tcPr>
          <w:p w14:paraId="4B7B0B11" w14:textId="77777777" w:rsidR="008D61B6" w:rsidRPr="007D1EED" w:rsidRDefault="008D61B6" w:rsidP="008D61B6">
            <w:pPr>
              <w:jc w:val="both"/>
              <w:rPr>
                <w:sz w:val="18"/>
                <w:szCs w:val="18"/>
              </w:rPr>
            </w:pPr>
            <w:r w:rsidRPr="007D1EED">
              <w:rPr>
                <w:sz w:val="18"/>
                <w:szCs w:val="18"/>
              </w:rPr>
              <w:t>Správce daně zruší registraci z moci úřední, pouze pokud osoba uskutečňující vybraná plnění</w:t>
            </w:r>
          </w:p>
          <w:p w14:paraId="091EC2D7" w14:textId="77777777" w:rsidR="008D61B6" w:rsidRPr="007D1EED" w:rsidRDefault="008D61B6" w:rsidP="008D61B6">
            <w:pPr>
              <w:jc w:val="both"/>
              <w:rPr>
                <w:sz w:val="18"/>
                <w:szCs w:val="18"/>
              </w:rPr>
            </w:pPr>
            <w:r w:rsidRPr="007D1EED">
              <w:rPr>
                <w:sz w:val="18"/>
                <w:szCs w:val="18"/>
              </w:rPr>
              <w:t>b) neuskuteční v daném režimu zvláštního režimu jednoho správního místa vybrané plnění po dobu 2 let,</w:t>
            </w:r>
          </w:p>
          <w:p w14:paraId="400D69F1" w14:textId="77777777" w:rsidR="008D61B6" w:rsidRPr="007D1EED" w:rsidRDefault="008D61B6" w:rsidP="008D61B6">
            <w:pPr>
              <w:jc w:val="both"/>
              <w:rPr>
                <w:sz w:val="18"/>
                <w:szCs w:val="18"/>
              </w:rPr>
            </w:pPr>
            <w:r w:rsidRPr="007D1EED">
              <w:rPr>
                <w:sz w:val="18"/>
                <w:szCs w:val="18"/>
              </w:rPr>
              <w:t>c) nesplňuje některou z podmínek použití daného režimu zvláštního režimu jednoho správního místa v tuzemsku, na jejichž základě byla registrována,</w:t>
            </w:r>
          </w:p>
          <w:p w14:paraId="7A1D6AFB" w14:textId="4706FCB1" w:rsidR="008D61B6" w:rsidRDefault="008D61B6" w:rsidP="008D61B6">
            <w:pPr>
              <w:jc w:val="both"/>
              <w:rPr>
                <w:sz w:val="18"/>
                <w:szCs w:val="18"/>
              </w:rPr>
            </w:pPr>
            <w:r w:rsidRPr="007D1EED">
              <w:rPr>
                <w:sz w:val="18"/>
                <w:szCs w:val="18"/>
              </w:rPr>
              <w:t>d) soustavně porušuje povinnosti vztahující se ke správě daně ve zvláštním režimu jednoho správního místa, nebo</w:t>
            </w:r>
          </w:p>
        </w:tc>
        <w:tc>
          <w:tcPr>
            <w:tcW w:w="900" w:type="dxa"/>
            <w:tcBorders>
              <w:top w:val="single" w:sz="4" w:space="0" w:color="auto"/>
              <w:left w:val="single" w:sz="4" w:space="0" w:color="auto"/>
              <w:bottom w:val="nil"/>
              <w:right w:val="single" w:sz="4" w:space="0" w:color="auto"/>
            </w:tcBorders>
            <w:shd w:val="clear" w:color="auto" w:fill="auto"/>
          </w:tcPr>
          <w:p w14:paraId="559E0B27" w14:textId="5468B18F" w:rsidR="008D61B6" w:rsidRPr="000B08BC" w:rsidRDefault="008D61B6" w:rsidP="008D61B6">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2B1ECDA2" w14:textId="77777777" w:rsidR="008D61B6" w:rsidRDefault="008D61B6" w:rsidP="008D61B6">
            <w:pPr>
              <w:rPr>
                <w:sz w:val="18"/>
              </w:rPr>
            </w:pPr>
          </w:p>
        </w:tc>
      </w:tr>
      <w:tr w:rsidR="008D61B6" w14:paraId="25638AA6"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35A60E78" w14:textId="44063B35" w:rsidR="008D61B6" w:rsidRDefault="008D61B6" w:rsidP="008D61B6">
            <w:pPr>
              <w:rPr>
                <w:sz w:val="18"/>
              </w:rPr>
            </w:pPr>
            <w:r>
              <w:rPr>
                <w:sz w:val="18"/>
              </w:rPr>
              <w:t>Článek 5 odst. 11 (čl. 364)</w:t>
            </w:r>
          </w:p>
        </w:tc>
        <w:tc>
          <w:tcPr>
            <w:tcW w:w="5400" w:type="dxa"/>
            <w:gridSpan w:val="4"/>
            <w:tcBorders>
              <w:top w:val="single" w:sz="4" w:space="0" w:color="auto"/>
              <w:left w:val="single" w:sz="4" w:space="0" w:color="auto"/>
              <w:bottom w:val="nil"/>
              <w:right w:val="single" w:sz="18" w:space="0" w:color="auto"/>
            </w:tcBorders>
            <w:shd w:val="clear" w:color="auto" w:fill="auto"/>
          </w:tcPr>
          <w:p w14:paraId="3E85E72A" w14:textId="77777777" w:rsidR="008D61B6" w:rsidRDefault="008D61B6" w:rsidP="008D61B6">
            <w:pPr>
              <w:jc w:val="both"/>
              <w:rPr>
                <w:sz w:val="18"/>
              </w:rPr>
            </w:pPr>
            <w:r>
              <w:rPr>
                <w:sz w:val="18"/>
              </w:rPr>
              <w:t>Článek 364</w:t>
            </w:r>
          </w:p>
          <w:p w14:paraId="3201FA5E" w14:textId="77777777" w:rsidR="008D61B6" w:rsidRDefault="008D61B6" w:rsidP="008D61B6">
            <w:pPr>
              <w:jc w:val="both"/>
              <w:rPr>
                <w:sz w:val="18"/>
              </w:rPr>
            </w:pPr>
            <w:r>
              <w:rPr>
                <w:sz w:val="18"/>
              </w:rPr>
              <w:t>Osoba povinná k dani neusazená ve Společenství podává elektronickými prostředky členskému státu identifikace přiznání k dani za každé kalendářní čtvrtletí, a to i v případě, že telekomunikační služby, služby rozhlasového a televizního vysílání nebo elektronické služby nebyly poskytnuty. Přiznání k dani se podává do dvaceti dnů po konci zdaňovacího období, za které se přiznání k dani podává.</w:t>
            </w:r>
          </w:p>
        </w:tc>
        <w:tc>
          <w:tcPr>
            <w:tcW w:w="900" w:type="dxa"/>
            <w:tcBorders>
              <w:top w:val="single" w:sz="4" w:space="0" w:color="auto"/>
              <w:left w:val="single" w:sz="18" w:space="0" w:color="auto"/>
              <w:bottom w:val="nil"/>
              <w:right w:val="single" w:sz="4" w:space="0" w:color="auto"/>
            </w:tcBorders>
            <w:shd w:val="clear" w:color="auto" w:fill="auto"/>
          </w:tcPr>
          <w:p w14:paraId="10EEC643" w14:textId="4C5E7CFF"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338B136" w14:textId="29DE3330"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33D6D47" w14:textId="6B497E1D" w:rsidR="008D61B6" w:rsidRPr="00DD2F4B" w:rsidRDefault="008D61B6" w:rsidP="008D61B6">
            <w:pPr>
              <w:pStyle w:val="Textodstavce"/>
              <w:numPr>
                <w:ilvl w:val="0"/>
                <w:numId w:val="0"/>
              </w:numPr>
              <w:spacing w:before="0" w:after="0"/>
              <w:rPr>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16963DE6" w14:textId="02434160"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1CD152D6" w14:textId="77777777" w:rsidR="008D61B6" w:rsidRDefault="008D61B6" w:rsidP="008D61B6">
            <w:pPr>
              <w:rPr>
                <w:sz w:val="18"/>
              </w:rPr>
            </w:pPr>
          </w:p>
        </w:tc>
      </w:tr>
      <w:tr w:rsidR="008D61B6" w14:paraId="3C6848ED"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58FCDE4B" w14:textId="4F4605D4" w:rsidR="008D61B6" w:rsidRDefault="008D61B6" w:rsidP="008D61B6">
            <w:pPr>
              <w:rPr>
                <w:sz w:val="18"/>
              </w:rPr>
            </w:pPr>
            <w:r>
              <w:rPr>
                <w:sz w:val="18"/>
              </w:rPr>
              <w:t>Článek 5 odst. 11  (čl. 365)</w:t>
            </w:r>
          </w:p>
        </w:tc>
        <w:tc>
          <w:tcPr>
            <w:tcW w:w="5400" w:type="dxa"/>
            <w:gridSpan w:val="4"/>
            <w:tcBorders>
              <w:top w:val="single" w:sz="4" w:space="0" w:color="auto"/>
              <w:left w:val="single" w:sz="4" w:space="0" w:color="auto"/>
              <w:bottom w:val="nil"/>
              <w:right w:val="single" w:sz="18" w:space="0" w:color="auto"/>
            </w:tcBorders>
            <w:shd w:val="clear" w:color="auto" w:fill="auto"/>
          </w:tcPr>
          <w:p w14:paraId="77E8C579" w14:textId="77777777" w:rsidR="008D61B6" w:rsidRDefault="008D61B6" w:rsidP="008D61B6">
            <w:pPr>
              <w:jc w:val="both"/>
              <w:rPr>
                <w:sz w:val="18"/>
              </w:rPr>
            </w:pPr>
            <w:r>
              <w:rPr>
                <w:sz w:val="18"/>
              </w:rPr>
              <w:t>Článek 365</w:t>
            </w:r>
          </w:p>
          <w:p w14:paraId="37ECB82E" w14:textId="77777777" w:rsidR="008D61B6" w:rsidRDefault="008D61B6" w:rsidP="008D61B6">
            <w:pPr>
              <w:jc w:val="both"/>
              <w:rPr>
                <w:sz w:val="18"/>
              </w:rPr>
            </w:pPr>
            <w:r>
              <w:rPr>
                <w:sz w:val="18"/>
              </w:rPr>
              <w:t>Přiznání k dani obsahuje identifikační číslo a pro každý členský stát spotřeby, kde je daň splatná, celkovou hodnotu, bez DPH, telekomunikačních služeb, služeb rozhlasového a televizního vysílání a elektronických služeb poskytnutých ve zdaňovacím období a celkovou výši příslušné DPH rozdělenou podle jednotlivých sazeb. V přiznání k dani se rovněž uvedou příslušné sazby DPH a celková splatná daň."</w:t>
            </w:r>
          </w:p>
        </w:tc>
        <w:tc>
          <w:tcPr>
            <w:tcW w:w="900" w:type="dxa"/>
            <w:tcBorders>
              <w:top w:val="single" w:sz="4" w:space="0" w:color="auto"/>
              <w:left w:val="single" w:sz="18" w:space="0" w:color="auto"/>
              <w:bottom w:val="nil"/>
              <w:right w:val="single" w:sz="4" w:space="0" w:color="auto"/>
            </w:tcBorders>
            <w:shd w:val="clear" w:color="auto" w:fill="auto"/>
          </w:tcPr>
          <w:p w14:paraId="0F62950E" w14:textId="1A54AF5F"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3FCF37B" w14:textId="4EAB3D1F"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8F9104D" w14:textId="6F329999" w:rsidR="008D61B6" w:rsidRPr="00DD2F4B" w:rsidRDefault="008D61B6" w:rsidP="008D61B6">
            <w:pPr>
              <w:jc w:val="both"/>
              <w:rPr>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25F31F6F" w14:textId="19B6D191"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7B09A768" w14:textId="4D2E5290" w:rsidR="008D61B6" w:rsidRDefault="008D61B6" w:rsidP="008D61B6">
            <w:pPr>
              <w:rPr>
                <w:sz w:val="18"/>
              </w:rPr>
            </w:pPr>
          </w:p>
        </w:tc>
      </w:tr>
      <w:tr w:rsidR="008D61B6" w14:paraId="781ABF52"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7044C9C1" w14:textId="5E576D0F" w:rsidR="008D61B6" w:rsidRDefault="008D61B6" w:rsidP="008D61B6">
            <w:pPr>
              <w:rPr>
                <w:sz w:val="18"/>
              </w:rPr>
            </w:pPr>
            <w:r>
              <w:rPr>
                <w:sz w:val="18"/>
              </w:rPr>
              <w:t>Článek 5 odst. 12 (čl. 366)</w:t>
            </w:r>
          </w:p>
        </w:tc>
        <w:tc>
          <w:tcPr>
            <w:tcW w:w="5400" w:type="dxa"/>
            <w:gridSpan w:val="4"/>
            <w:tcBorders>
              <w:top w:val="single" w:sz="4" w:space="0" w:color="auto"/>
              <w:left w:val="single" w:sz="4" w:space="0" w:color="auto"/>
              <w:bottom w:val="nil"/>
              <w:right w:val="single" w:sz="18" w:space="0" w:color="auto"/>
            </w:tcBorders>
            <w:shd w:val="clear" w:color="auto" w:fill="auto"/>
          </w:tcPr>
          <w:p w14:paraId="19FCDEA9" w14:textId="77777777" w:rsidR="008D61B6" w:rsidRDefault="008D61B6" w:rsidP="008D61B6">
            <w:pPr>
              <w:jc w:val="both"/>
              <w:rPr>
                <w:sz w:val="18"/>
              </w:rPr>
            </w:pPr>
            <w:r>
              <w:rPr>
                <w:sz w:val="18"/>
              </w:rPr>
              <w:t>V článku 366 se odstavec 1 nahrazuje tímto:</w:t>
            </w:r>
          </w:p>
          <w:p w14:paraId="14F6C274" w14:textId="77777777" w:rsidR="008D61B6" w:rsidRDefault="008D61B6" w:rsidP="008D61B6">
            <w:pPr>
              <w:jc w:val="both"/>
              <w:rPr>
                <w:sz w:val="18"/>
              </w:rPr>
            </w:pPr>
            <w:r>
              <w:rPr>
                <w:sz w:val="18"/>
              </w:rPr>
              <w:t>"1. Údaje v přiznání k dani se vyjadřují v eurech.</w:t>
            </w:r>
          </w:p>
          <w:p w14:paraId="598E9370" w14:textId="77777777" w:rsidR="008D61B6" w:rsidRDefault="008D61B6" w:rsidP="008D61B6">
            <w:pPr>
              <w:jc w:val="both"/>
              <w:rPr>
                <w:sz w:val="18"/>
              </w:rPr>
            </w:pPr>
            <w:r>
              <w:rPr>
                <w:sz w:val="18"/>
              </w:rPr>
              <w:t>Členské státy, které nepřijaly euro, mohou požadovat, aby údaje v přiznání k dani byly vyjádřeny v jejich národní měně. Pokud byly při poskytnutí služby použity jiné měny, použije osoba povinná k dani neusazená ve Společenství pro vyplnění přiznání k dani směnný kurz platný poslední den zdaňovacího období."</w:t>
            </w:r>
          </w:p>
        </w:tc>
        <w:tc>
          <w:tcPr>
            <w:tcW w:w="900" w:type="dxa"/>
            <w:tcBorders>
              <w:top w:val="single" w:sz="4" w:space="0" w:color="auto"/>
              <w:left w:val="single" w:sz="18" w:space="0" w:color="auto"/>
              <w:bottom w:val="nil"/>
              <w:right w:val="single" w:sz="4" w:space="0" w:color="auto"/>
            </w:tcBorders>
            <w:shd w:val="clear" w:color="auto" w:fill="auto"/>
          </w:tcPr>
          <w:p w14:paraId="4DBB0B79" w14:textId="5840FF47" w:rsidR="008D61B6" w:rsidRDefault="008D61B6" w:rsidP="008D61B6">
            <w:pPr>
              <w:rPr>
                <w:sz w:val="18"/>
              </w:rPr>
            </w:pPr>
            <w:r>
              <w:rPr>
                <w:sz w:val="18"/>
              </w:rPr>
              <w:t>235/2004 ve znění 355/2021</w:t>
            </w:r>
          </w:p>
        </w:tc>
        <w:tc>
          <w:tcPr>
            <w:tcW w:w="1080" w:type="dxa"/>
            <w:tcBorders>
              <w:top w:val="single" w:sz="4" w:space="0" w:color="auto"/>
              <w:left w:val="single" w:sz="4" w:space="0" w:color="auto"/>
              <w:bottom w:val="nil"/>
              <w:right w:val="single" w:sz="4" w:space="0" w:color="auto"/>
            </w:tcBorders>
            <w:shd w:val="clear" w:color="auto" w:fill="auto"/>
          </w:tcPr>
          <w:p w14:paraId="1BB40E5B" w14:textId="2343E314" w:rsidR="008D61B6" w:rsidRDefault="008D61B6" w:rsidP="008D61B6">
            <w:pPr>
              <w:rPr>
                <w:sz w:val="18"/>
              </w:rPr>
            </w:pPr>
            <w:r>
              <w:rPr>
                <w:sz w:val="18"/>
              </w:rPr>
              <w:t>§ 110ze</w:t>
            </w:r>
          </w:p>
        </w:tc>
        <w:tc>
          <w:tcPr>
            <w:tcW w:w="5400" w:type="dxa"/>
            <w:gridSpan w:val="4"/>
            <w:tcBorders>
              <w:top w:val="single" w:sz="4" w:space="0" w:color="auto"/>
              <w:left w:val="single" w:sz="4" w:space="0" w:color="auto"/>
              <w:bottom w:val="nil"/>
              <w:right w:val="single" w:sz="4" w:space="0" w:color="auto"/>
            </w:tcBorders>
            <w:shd w:val="clear" w:color="auto" w:fill="auto"/>
          </w:tcPr>
          <w:p w14:paraId="4E46FAA4" w14:textId="77777777" w:rsidR="008D61B6" w:rsidRPr="001F38DD" w:rsidRDefault="008D61B6" w:rsidP="008D61B6">
            <w:pPr>
              <w:jc w:val="both"/>
              <w:rPr>
                <w:sz w:val="18"/>
                <w:szCs w:val="18"/>
              </w:rPr>
            </w:pPr>
            <w:r w:rsidRPr="001F38DD">
              <w:rPr>
                <w:sz w:val="18"/>
                <w:szCs w:val="18"/>
              </w:rPr>
              <w:t>(1) Daň se vyčíslí v eurech s přesností na 2 desetinná místa bez zaokrouhlování.</w:t>
            </w:r>
          </w:p>
          <w:p w14:paraId="66837C46" w14:textId="77777777" w:rsidR="008D61B6" w:rsidRPr="001F38DD" w:rsidRDefault="008D61B6" w:rsidP="008D61B6">
            <w:pPr>
              <w:jc w:val="both"/>
              <w:rPr>
                <w:sz w:val="18"/>
                <w:szCs w:val="18"/>
              </w:rPr>
            </w:pPr>
            <w:r w:rsidRPr="001F38DD">
              <w:rPr>
                <w:sz w:val="18"/>
                <w:szCs w:val="18"/>
              </w:rPr>
              <w:t>(2) Pro účely vyčíslení daně v eurech se pro přepočet použije směnný kurz</w:t>
            </w:r>
          </w:p>
          <w:p w14:paraId="01C7ABC1" w14:textId="77777777" w:rsidR="008D61B6" w:rsidRPr="001F38DD" w:rsidRDefault="008D61B6" w:rsidP="008D61B6">
            <w:pPr>
              <w:jc w:val="both"/>
              <w:rPr>
                <w:sz w:val="18"/>
                <w:szCs w:val="18"/>
              </w:rPr>
            </w:pPr>
            <w:r w:rsidRPr="001F38DD">
              <w:rPr>
                <w:sz w:val="18"/>
                <w:szCs w:val="18"/>
              </w:rPr>
              <w:t>a) Evropské centrální banky zveřejněný pro</w:t>
            </w:r>
          </w:p>
          <w:p w14:paraId="09C10577" w14:textId="77777777" w:rsidR="008D61B6" w:rsidRPr="001F38DD" w:rsidRDefault="008D61B6" w:rsidP="008D61B6">
            <w:pPr>
              <w:jc w:val="both"/>
              <w:rPr>
                <w:sz w:val="18"/>
                <w:szCs w:val="18"/>
              </w:rPr>
            </w:pPr>
            <w:r w:rsidRPr="001F38DD">
              <w:rPr>
                <w:sz w:val="18"/>
                <w:szCs w:val="18"/>
              </w:rPr>
              <w:t>1. poslední den zdaňovacího období, nebo</w:t>
            </w:r>
          </w:p>
          <w:p w14:paraId="63931091" w14:textId="77777777" w:rsidR="008D61B6" w:rsidRPr="001F38DD" w:rsidRDefault="008D61B6" w:rsidP="008D61B6">
            <w:pPr>
              <w:jc w:val="both"/>
              <w:rPr>
                <w:sz w:val="18"/>
                <w:szCs w:val="18"/>
              </w:rPr>
            </w:pPr>
            <w:r w:rsidRPr="001F38DD">
              <w:rPr>
                <w:sz w:val="18"/>
                <w:szCs w:val="18"/>
              </w:rPr>
              <w:t>2. nejbližší následující den, pokud pro poslední den zdaňovacího období není kurz zveřejněn, nebo</w:t>
            </w:r>
          </w:p>
          <w:p w14:paraId="42160A51" w14:textId="4EBB5667" w:rsidR="008D61B6" w:rsidRPr="00DD2F4B" w:rsidRDefault="008D61B6" w:rsidP="008D61B6">
            <w:pPr>
              <w:jc w:val="both"/>
              <w:rPr>
                <w:sz w:val="18"/>
                <w:szCs w:val="18"/>
              </w:rPr>
            </w:pPr>
            <w:r w:rsidRPr="001F38DD">
              <w:rPr>
                <w:sz w:val="18"/>
                <w:szCs w:val="18"/>
              </w:rPr>
              <w:t>b) použitý u původního plnění v případě vyčíslení daně, pokud jde o podání dodatečného daňového přiznání.</w:t>
            </w:r>
          </w:p>
        </w:tc>
        <w:tc>
          <w:tcPr>
            <w:tcW w:w="900" w:type="dxa"/>
            <w:tcBorders>
              <w:top w:val="single" w:sz="4" w:space="0" w:color="auto"/>
              <w:left w:val="single" w:sz="4" w:space="0" w:color="auto"/>
              <w:bottom w:val="nil"/>
              <w:right w:val="single" w:sz="4" w:space="0" w:color="auto"/>
            </w:tcBorders>
            <w:shd w:val="clear" w:color="auto" w:fill="auto"/>
          </w:tcPr>
          <w:p w14:paraId="6296985F" w14:textId="77777777" w:rsidR="008D61B6" w:rsidRPr="000B08BC" w:rsidRDefault="008D61B6" w:rsidP="008D61B6">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46605146" w14:textId="77777777" w:rsidR="008D61B6" w:rsidRDefault="008D61B6" w:rsidP="008D61B6">
            <w:pPr>
              <w:rPr>
                <w:sz w:val="18"/>
              </w:rPr>
            </w:pPr>
          </w:p>
        </w:tc>
      </w:tr>
      <w:tr w:rsidR="008D61B6" w14:paraId="72A58360"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372160C1" w14:textId="2D70E51C" w:rsidR="008D61B6" w:rsidRDefault="008D61B6" w:rsidP="008D61B6">
            <w:pPr>
              <w:rPr>
                <w:sz w:val="18"/>
              </w:rPr>
            </w:pPr>
            <w:r>
              <w:rPr>
                <w:sz w:val="18"/>
              </w:rPr>
              <w:t>Článek 5 odst. 13 (čl. 367)</w:t>
            </w:r>
          </w:p>
        </w:tc>
        <w:tc>
          <w:tcPr>
            <w:tcW w:w="5400" w:type="dxa"/>
            <w:gridSpan w:val="4"/>
            <w:tcBorders>
              <w:top w:val="single" w:sz="4" w:space="0" w:color="auto"/>
              <w:left w:val="single" w:sz="4" w:space="0" w:color="auto"/>
              <w:bottom w:val="nil"/>
              <w:right w:val="single" w:sz="18" w:space="0" w:color="auto"/>
            </w:tcBorders>
            <w:shd w:val="clear" w:color="auto" w:fill="auto"/>
          </w:tcPr>
          <w:p w14:paraId="1689994B" w14:textId="77777777" w:rsidR="008D61B6" w:rsidRDefault="008D61B6" w:rsidP="008D61B6">
            <w:pPr>
              <w:jc w:val="both"/>
              <w:rPr>
                <w:sz w:val="18"/>
              </w:rPr>
            </w:pPr>
            <w:r>
              <w:rPr>
                <w:sz w:val="18"/>
              </w:rPr>
              <w:t xml:space="preserve">Články </w:t>
            </w:r>
            <w:smartTag w:uri="urn:schemas-microsoft-com:office:smarttags" w:element="metricconverter">
              <w:smartTagPr>
                <w:attr w:name="ProductID" w:val="367 a"/>
              </w:smartTagPr>
              <w:r>
                <w:rPr>
                  <w:sz w:val="18"/>
                </w:rPr>
                <w:t>367 a</w:t>
              </w:r>
            </w:smartTag>
            <w:r>
              <w:rPr>
                <w:sz w:val="18"/>
              </w:rPr>
              <w:t xml:space="preserve"> 368 se nahrazují tímto:</w:t>
            </w:r>
          </w:p>
          <w:p w14:paraId="37CA892B" w14:textId="77777777" w:rsidR="008D61B6" w:rsidRDefault="008D61B6" w:rsidP="008D61B6">
            <w:pPr>
              <w:jc w:val="both"/>
              <w:rPr>
                <w:sz w:val="18"/>
              </w:rPr>
            </w:pPr>
            <w:r>
              <w:rPr>
                <w:sz w:val="18"/>
              </w:rPr>
              <w:t>"Článek 367</w:t>
            </w:r>
          </w:p>
          <w:p w14:paraId="6FFD15ED" w14:textId="77777777" w:rsidR="008D61B6" w:rsidRDefault="008D61B6" w:rsidP="008D61B6">
            <w:pPr>
              <w:jc w:val="both"/>
              <w:rPr>
                <w:sz w:val="18"/>
              </w:rPr>
            </w:pPr>
            <w:r>
              <w:rPr>
                <w:sz w:val="18"/>
              </w:rPr>
              <w:t>Osoba povinná k dani neusazená ve Společenství odvede daň při podání přiznání k dani s odkazem na příslušné přiznání k dani, nejpozději však do uplynutí lhůty pro podání přiznání k dani.</w:t>
            </w:r>
          </w:p>
          <w:p w14:paraId="5B3F2719" w14:textId="77777777" w:rsidR="008D61B6" w:rsidRDefault="008D61B6" w:rsidP="008D61B6">
            <w:pPr>
              <w:jc w:val="both"/>
              <w:rPr>
                <w:sz w:val="18"/>
              </w:rPr>
            </w:pPr>
            <w:r>
              <w:rPr>
                <w:sz w:val="18"/>
              </w:rPr>
              <w:t>Odvod se provádí na bankovní účet vedený v eurech, který určí členský stát identifikace. Členské státy, které nepřijaly euro, mohou požadovat, aby byl odvod proveden na bankovní účet vedený v jejich vlastní měně.</w:t>
            </w:r>
          </w:p>
        </w:tc>
        <w:tc>
          <w:tcPr>
            <w:tcW w:w="900" w:type="dxa"/>
            <w:tcBorders>
              <w:top w:val="single" w:sz="4" w:space="0" w:color="auto"/>
              <w:left w:val="single" w:sz="18" w:space="0" w:color="auto"/>
              <w:bottom w:val="nil"/>
              <w:right w:val="single" w:sz="4" w:space="0" w:color="auto"/>
            </w:tcBorders>
            <w:shd w:val="clear" w:color="auto" w:fill="auto"/>
          </w:tcPr>
          <w:p w14:paraId="20CBC99E" w14:textId="77777777" w:rsidR="008D61B6" w:rsidRDefault="008D61B6" w:rsidP="008D61B6">
            <w:pPr>
              <w:rPr>
                <w:sz w:val="18"/>
              </w:rPr>
            </w:pPr>
            <w:r>
              <w:rPr>
                <w:sz w:val="18"/>
              </w:rPr>
              <w:t>280/2009</w:t>
            </w:r>
          </w:p>
        </w:tc>
        <w:tc>
          <w:tcPr>
            <w:tcW w:w="1080" w:type="dxa"/>
            <w:tcBorders>
              <w:top w:val="single" w:sz="4" w:space="0" w:color="auto"/>
              <w:left w:val="single" w:sz="4" w:space="0" w:color="auto"/>
              <w:bottom w:val="nil"/>
              <w:right w:val="single" w:sz="4" w:space="0" w:color="auto"/>
            </w:tcBorders>
            <w:shd w:val="clear" w:color="auto" w:fill="auto"/>
          </w:tcPr>
          <w:p w14:paraId="45027C94" w14:textId="77777777" w:rsidR="008D61B6" w:rsidRDefault="008D61B6" w:rsidP="008D61B6">
            <w:pPr>
              <w:rPr>
                <w:sz w:val="18"/>
              </w:rPr>
            </w:pPr>
            <w:r>
              <w:rPr>
                <w:sz w:val="18"/>
              </w:rPr>
              <w:t>§ 135 odst. 3</w:t>
            </w:r>
          </w:p>
        </w:tc>
        <w:tc>
          <w:tcPr>
            <w:tcW w:w="5400" w:type="dxa"/>
            <w:gridSpan w:val="4"/>
            <w:tcBorders>
              <w:top w:val="single" w:sz="4" w:space="0" w:color="auto"/>
              <w:left w:val="single" w:sz="4" w:space="0" w:color="auto"/>
              <w:bottom w:val="nil"/>
              <w:right w:val="single" w:sz="4" w:space="0" w:color="auto"/>
            </w:tcBorders>
            <w:shd w:val="clear" w:color="auto" w:fill="auto"/>
          </w:tcPr>
          <w:p w14:paraId="0B720CDD" w14:textId="77777777" w:rsidR="008D61B6" w:rsidRPr="00BF116D" w:rsidRDefault="008D61B6" w:rsidP="008D61B6">
            <w:pPr>
              <w:jc w:val="both"/>
              <w:rPr>
                <w:sz w:val="18"/>
                <w:szCs w:val="18"/>
              </w:rPr>
            </w:pPr>
            <w:r w:rsidRPr="00BF116D">
              <w:rPr>
                <w:sz w:val="18"/>
                <w:szCs w:val="18"/>
              </w:rPr>
              <w:t>Daň je splatná v poslední den lhůty stanovené pro podání řádného daňového tvrzení.</w:t>
            </w:r>
          </w:p>
        </w:tc>
        <w:tc>
          <w:tcPr>
            <w:tcW w:w="900" w:type="dxa"/>
            <w:tcBorders>
              <w:top w:val="single" w:sz="4" w:space="0" w:color="auto"/>
              <w:left w:val="single" w:sz="4" w:space="0" w:color="auto"/>
              <w:bottom w:val="nil"/>
              <w:right w:val="single" w:sz="4" w:space="0" w:color="auto"/>
            </w:tcBorders>
            <w:shd w:val="clear" w:color="auto" w:fill="auto"/>
          </w:tcPr>
          <w:p w14:paraId="31643E9F" w14:textId="77777777" w:rsidR="008D61B6" w:rsidRPr="000B08BC" w:rsidRDefault="008D61B6" w:rsidP="008D61B6">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6DC32669" w14:textId="77777777" w:rsidR="008D61B6" w:rsidRDefault="008D61B6" w:rsidP="008D61B6">
            <w:pPr>
              <w:rPr>
                <w:sz w:val="18"/>
              </w:rPr>
            </w:pPr>
          </w:p>
        </w:tc>
      </w:tr>
      <w:tr w:rsidR="008D61B6" w14:paraId="6CADDA24" w14:textId="77777777" w:rsidTr="00042C42">
        <w:tc>
          <w:tcPr>
            <w:tcW w:w="1440" w:type="dxa"/>
            <w:tcBorders>
              <w:top w:val="nil"/>
              <w:left w:val="single" w:sz="4" w:space="0" w:color="auto"/>
              <w:bottom w:val="nil"/>
              <w:right w:val="single" w:sz="4" w:space="0" w:color="auto"/>
            </w:tcBorders>
            <w:shd w:val="clear" w:color="auto" w:fill="auto"/>
          </w:tcPr>
          <w:p w14:paraId="52ADF62E" w14:textId="77777777" w:rsidR="008D61B6" w:rsidRDefault="008D61B6" w:rsidP="008D61B6">
            <w:pPr>
              <w:rPr>
                <w:sz w:val="18"/>
              </w:rPr>
            </w:pPr>
          </w:p>
        </w:tc>
        <w:tc>
          <w:tcPr>
            <w:tcW w:w="5400" w:type="dxa"/>
            <w:gridSpan w:val="4"/>
            <w:tcBorders>
              <w:top w:val="nil"/>
              <w:left w:val="single" w:sz="4" w:space="0" w:color="auto"/>
              <w:bottom w:val="nil"/>
              <w:right w:val="single" w:sz="18" w:space="0" w:color="auto"/>
            </w:tcBorders>
            <w:shd w:val="clear" w:color="auto" w:fill="auto"/>
          </w:tcPr>
          <w:p w14:paraId="76CA29BC" w14:textId="77777777" w:rsidR="008D61B6" w:rsidRDefault="008D61B6" w:rsidP="008D61B6">
            <w:pPr>
              <w:jc w:val="both"/>
              <w:rPr>
                <w:sz w:val="18"/>
              </w:rPr>
            </w:pPr>
          </w:p>
        </w:tc>
        <w:tc>
          <w:tcPr>
            <w:tcW w:w="900" w:type="dxa"/>
            <w:tcBorders>
              <w:top w:val="nil"/>
              <w:left w:val="single" w:sz="18" w:space="0" w:color="auto"/>
              <w:bottom w:val="nil"/>
              <w:right w:val="single" w:sz="4" w:space="0" w:color="auto"/>
            </w:tcBorders>
            <w:shd w:val="clear" w:color="auto" w:fill="auto"/>
          </w:tcPr>
          <w:p w14:paraId="44B00822" w14:textId="32F563C5" w:rsidR="008D61B6" w:rsidRDefault="008D61B6" w:rsidP="008D61B6">
            <w:pPr>
              <w:rPr>
                <w:sz w:val="18"/>
              </w:rPr>
            </w:pPr>
            <w:r>
              <w:rPr>
                <w:sz w:val="18"/>
              </w:rPr>
              <w:t>235/2004 ve znění 355/2021</w:t>
            </w:r>
          </w:p>
        </w:tc>
        <w:tc>
          <w:tcPr>
            <w:tcW w:w="1080" w:type="dxa"/>
            <w:tcBorders>
              <w:top w:val="nil"/>
              <w:left w:val="single" w:sz="4" w:space="0" w:color="auto"/>
              <w:bottom w:val="nil"/>
              <w:right w:val="single" w:sz="4" w:space="0" w:color="auto"/>
            </w:tcBorders>
            <w:shd w:val="clear" w:color="auto" w:fill="auto"/>
          </w:tcPr>
          <w:p w14:paraId="3034DD7D" w14:textId="3571FFC8" w:rsidR="008D61B6" w:rsidRDefault="008D61B6" w:rsidP="008D61B6">
            <w:pPr>
              <w:rPr>
                <w:sz w:val="18"/>
              </w:rPr>
            </w:pPr>
            <w:r>
              <w:rPr>
                <w:sz w:val="18"/>
              </w:rPr>
              <w:t>§ 110h odst. </w:t>
            </w:r>
            <w:smartTag w:uri="urn:schemas-microsoft-com:office:smarttags" w:element="metricconverter">
              <w:smartTagPr>
                <w:attr w:name="ProductID" w:val="2 a"/>
              </w:smartTagPr>
              <w:r>
                <w:rPr>
                  <w:sz w:val="18"/>
                </w:rPr>
                <w:t>2 a</w:t>
              </w:r>
            </w:smartTag>
            <w:r>
              <w:rPr>
                <w:sz w:val="18"/>
              </w:rPr>
              <w:t xml:space="preserve"> 3</w:t>
            </w:r>
          </w:p>
        </w:tc>
        <w:tc>
          <w:tcPr>
            <w:tcW w:w="5400" w:type="dxa"/>
            <w:gridSpan w:val="4"/>
            <w:tcBorders>
              <w:top w:val="nil"/>
              <w:left w:val="single" w:sz="4" w:space="0" w:color="auto"/>
              <w:bottom w:val="nil"/>
              <w:right w:val="single" w:sz="4" w:space="0" w:color="auto"/>
            </w:tcBorders>
            <w:shd w:val="clear" w:color="auto" w:fill="auto"/>
          </w:tcPr>
          <w:p w14:paraId="22AFC481" w14:textId="108D747B" w:rsidR="008D61B6" w:rsidRPr="00270F11" w:rsidRDefault="008D61B6" w:rsidP="008D61B6">
            <w:pPr>
              <w:jc w:val="both"/>
              <w:rPr>
                <w:sz w:val="18"/>
                <w:szCs w:val="18"/>
              </w:rPr>
            </w:pPr>
            <w:r w:rsidRPr="00270F11">
              <w:rPr>
                <w:sz w:val="18"/>
                <w:szCs w:val="18"/>
              </w:rPr>
              <w:t>(2) Daň se platí na příslušný účet správce daně vedený v eurech, a to bezhotovostním převodem.</w:t>
            </w:r>
          </w:p>
          <w:p w14:paraId="68133D89" w14:textId="74763232" w:rsidR="008D61B6" w:rsidRPr="00DD2F4B" w:rsidRDefault="008D61B6" w:rsidP="008D61B6">
            <w:pPr>
              <w:jc w:val="both"/>
              <w:rPr>
                <w:sz w:val="18"/>
                <w:szCs w:val="18"/>
              </w:rPr>
            </w:pPr>
            <w:r w:rsidRPr="00270F11">
              <w:rPr>
                <w:sz w:val="18"/>
                <w:szCs w:val="18"/>
              </w:rPr>
              <w:t>(3) Osoba uskutečňující vybraná plnění nebo zprostředkovatel jsou povinni uvést, na kterou daň je platba určena, a označit platbu referenčním číslem příslušného daňového přiznání.</w:t>
            </w:r>
          </w:p>
        </w:tc>
        <w:tc>
          <w:tcPr>
            <w:tcW w:w="900" w:type="dxa"/>
            <w:tcBorders>
              <w:top w:val="nil"/>
              <w:left w:val="single" w:sz="4" w:space="0" w:color="auto"/>
              <w:bottom w:val="nil"/>
              <w:right w:val="single" w:sz="4" w:space="0" w:color="auto"/>
            </w:tcBorders>
            <w:shd w:val="clear" w:color="auto" w:fill="auto"/>
          </w:tcPr>
          <w:p w14:paraId="452C8F8E" w14:textId="3F909747" w:rsidR="008D61B6" w:rsidRPr="000B08BC" w:rsidRDefault="008D61B6" w:rsidP="008D61B6">
            <w:pPr>
              <w:pStyle w:val="Nadpis2"/>
              <w:rPr>
                <w:i w:val="0"/>
              </w:rPr>
            </w:pPr>
          </w:p>
        </w:tc>
        <w:tc>
          <w:tcPr>
            <w:tcW w:w="720" w:type="dxa"/>
            <w:tcBorders>
              <w:top w:val="nil"/>
              <w:left w:val="single" w:sz="4" w:space="0" w:color="auto"/>
              <w:bottom w:val="nil"/>
              <w:right w:val="single" w:sz="4" w:space="0" w:color="auto"/>
            </w:tcBorders>
            <w:shd w:val="clear" w:color="auto" w:fill="auto"/>
          </w:tcPr>
          <w:p w14:paraId="598C0BCF" w14:textId="77777777" w:rsidR="008D61B6" w:rsidRDefault="008D61B6" w:rsidP="008D61B6">
            <w:pPr>
              <w:rPr>
                <w:sz w:val="18"/>
              </w:rPr>
            </w:pPr>
          </w:p>
        </w:tc>
      </w:tr>
      <w:tr w:rsidR="008D61B6" w14:paraId="48680442"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296862CD" w14:textId="104FB05E" w:rsidR="008D61B6" w:rsidRDefault="008D61B6" w:rsidP="008D61B6">
            <w:pPr>
              <w:rPr>
                <w:sz w:val="18"/>
              </w:rPr>
            </w:pPr>
            <w:r>
              <w:rPr>
                <w:sz w:val="18"/>
              </w:rPr>
              <w:t>Článek 5 odst. 13 (čl. 368)</w:t>
            </w:r>
          </w:p>
        </w:tc>
        <w:tc>
          <w:tcPr>
            <w:tcW w:w="5400" w:type="dxa"/>
            <w:gridSpan w:val="4"/>
            <w:tcBorders>
              <w:top w:val="single" w:sz="4" w:space="0" w:color="auto"/>
              <w:left w:val="single" w:sz="4" w:space="0" w:color="auto"/>
              <w:bottom w:val="nil"/>
              <w:right w:val="single" w:sz="18" w:space="0" w:color="auto"/>
            </w:tcBorders>
            <w:shd w:val="clear" w:color="auto" w:fill="auto"/>
          </w:tcPr>
          <w:p w14:paraId="24A32E56" w14:textId="77777777" w:rsidR="008D61B6" w:rsidRDefault="008D61B6" w:rsidP="008D61B6">
            <w:pPr>
              <w:jc w:val="both"/>
              <w:rPr>
                <w:sz w:val="18"/>
              </w:rPr>
            </w:pPr>
            <w:r>
              <w:rPr>
                <w:sz w:val="18"/>
              </w:rPr>
              <w:t>Článek 368</w:t>
            </w:r>
          </w:p>
          <w:p w14:paraId="2335673F" w14:textId="77777777" w:rsidR="008D61B6" w:rsidRDefault="008D61B6" w:rsidP="008D61B6">
            <w:pPr>
              <w:jc w:val="both"/>
              <w:rPr>
                <w:sz w:val="18"/>
              </w:rPr>
            </w:pPr>
            <w:r>
              <w:rPr>
                <w:sz w:val="18"/>
              </w:rPr>
              <w:t xml:space="preserve">Osoba povinná k dani neusazená ve Společenství, která využívá tohoto zvláštního režimu, si daň nesmí odpočíst podle článku 168. Bez ohledu na čl. 1 odst. 1 směrnice 86/560/EHS se této osobě povinné k dani daň vrací podle uvedené směrnice. Ustanovení čl. 2 odst. </w:t>
            </w:r>
            <w:smartTag w:uri="urn:schemas-microsoft-com:office:smarttags" w:element="metricconverter">
              <w:smartTagPr>
                <w:attr w:name="ProductID" w:val="2 a"/>
              </w:smartTagPr>
              <w:r>
                <w:rPr>
                  <w:sz w:val="18"/>
                </w:rPr>
                <w:t>2 a</w:t>
              </w:r>
            </w:smartTag>
            <w:r>
              <w:rPr>
                <w:sz w:val="18"/>
              </w:rPr>
              <w:t xml:space="preserve"> </w:t>
            </w:r>
            <w:smartTag w:uri="urn:schemas-microsoft-com:office:smarttags" w:element="metricconverter">
              <w:smartTagPr>
                <w:attr w:name="ProductID" w:val="3 a"/>
              </w:smartTagPr>
              <w:r>
                <w:rPr>
                  <w:sz w:val="18"/>
                </w:rPr>
                <w:t>3 a</w:t>
              </w:r>
            </w:smartTag>
            <w:r>
              <w:rPr>
                <w:sz w:val="18"/>
              </w:rPr>
              <w:t xml:space="preserve"> čl. 4 odst. 2 směrnice 86/560/EHS se nepoužijí na vrácení daně v souvislosti s telekomunikačními službami, službami rozhlasového a televizního vysílání nebo elektronickými službami, na něž se vztahuje tento zvláštní režim."</w:t>
            </w:r>
          </w:p>
        </w:tc>
        <w:tc>
          <w:tcPr>
            <w:tcW w:w="900" w:type="dxa"/>
            <w:tcBorders>
              <w:top w:val="single" w:sz="4" w:space="0" w:color="auto"/>
              <w:left w:val="single" w:sz="18" w:space="0" w:color="auto"/>
              <w:bottom w:val="nil"/>
              <w:right w:val="single" w:sz="4" w:space="0" w:color="auto"/>
            </w:tcBorders>
            <w:shd w:val="clear" w:color="auto" w:fill="auto"/>
          </w:tcPr>
          <w:p w14:paraId="52C692BC" w14:textId="44CEB080"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6F80EA4" w14:textId="3A0AA0FC"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FB90893" w14:textId="6F59D7FF" w:rsidR="008D61B6" w:rsidRPr="00BF116D" w:rsidRDefault="008D61B6" w:rsidP="008D61B6">
            <w:pPr>
              <w:jc w:val="both"/>
              <w:rPr>
                <w:i/>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688ACAD0" w14:textId="13A17C5D"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2F937E7B" w14:textId="77777777" w:rsidR="008D61B6" w:rsidRDefault="008D61B6" w:rsidP="008D61B6">
            <w:pPr>
              <w:rPr>
                <w:sz w:val="18"/>
              </w:rPr>
            </w:pPr>
          </w:p>
        </w:tc>
      </w:tr>
      <w:tr w:rsidR="008D61B6" w14:paraId="694FD688"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40730610" w14:textId="5C2DBC2C" w:rsidR="008D61B6" w:rsidRDefault="008D61B6" w:rsidP="008D61B6">
            <w:pPr>
              <w:rPr>
                <w:sz w:val="18"/>
              </w:rPr>
            </w:pPr>
            <w:r>
              <w:rPr>
                <w:sz w:val="18"/>
              </w:rPr>
              <w:t>Článek 5 odst. 14</w:t>
            </w:r>
          </w:p>
          <w:p w14:paraId="17BC63FD" w14:textId="6198BC66" w:rsidR="008D61B6" w:rsidRDefault="008D61B6" w:rsidP="008D61B6">
            <w:pPr>
              <w:rPr>
                <w:sz w:val="18"/>
              </w:rPr>
            </w:pPr>
            <w:r>
              <w:rPr>
                <w:sz w:val="18"/>
              </w:rPr>
              <w:t>(čl. 369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154A206" w14:textId="77777777" w:rsidR="008D61B6" w:rsidRDefault="008D61B6" w:rsidP="008D61B6">
            <w:pPr>
              <w:jc w:val="both"/>
              <w:rPr>
                <w:sz w:val="18"/>
              </w:rPr>
            </w:pPr>
            <w:r>
              <w:rPr>
                <w:sz w:val="18"/>
              </w:rPr>
              <w:t>V článku 369 se odstavec 1 nahrazuje tímto:</w:t>
            </w:r>
          </w:p>
          <w:p w14:paraId="16D8941A" w14:textId="77777777" w:rsidR="008D61B6" w:rsidRDefault="008D61B6" w:rsidP="008D61B6">
            <w:pPr>
              <w:jc w:val="both"/>
              <w:rPr>
                <w:sz w:val="18"/>
              </w:rPr>
            </w:pPr>
            <w:r>
              <w:rPr>
                <w:sz w:val="18"/>
              </w:rPr>
              <w:t>"1. Osoba povinná k dani neusazená ve Společenství vede záznamy o plněních, na něž se vztahuje tento zvláštní režim. Tyto záznamy musí být dostatečně podrobné k tomu, aby správci daně členského státu spotřeby umožnily ověřit, zda je přiznání k dani správné."</w:t>
            </w:r>
          </w:p>
        </w:tc>
        <w:tc>
          <w:tcPr>
            <w:tcW w:w="900" w:type="dxa"/>
            <w:tcBorders>
              <w:top w:val="single" w:sz="4" w:space="0" w:color="auto"/>
              <w:left w:val="single" w:sz="18" w:space="0" w:color="auto"/>
              <w:bottom w:val="nil"/>
              <w:right w:val="single" w:sz="4" w:space="0" w:color="auto"/>
            </w:tcBorders>
            <w:shd w:val="clear" w:color="auto" w:fill="auto"/>
          </w:tcPr>
          <w:p w14:paraId="0DB66DB5" w14:textId="35850B0E" w:rsidR="008D61B6" w:rsidRDefault="008D61B6" w:rsidP="008D61B6">
            <w:pPr>
              <w:rPr>
                <w:sz w:val="18"/>
              </w:rPr>
            </w:pPr>
            <w:r>
              <w:rPr>
                <w:sz w:val="18"/>
              </w:rPr>
              <w:t>235/2004 ve znění 355/2021</w:t>
            </w:r>
          </w:p>
        </w:tc>
        <w:tc>
          <w:tcPr>
            <w:tcW w:w="1080" w:type="dxa"/>
            <w:tcBorders>
              <w:top w:val="single" w:sz="4" w:space="0" w:color="auto"/>
              <w:left w:val="single" w:sz="4" w:space="0" w:color="auto"/>
              <w:bottom w:val="nil"/>
              <w:right w:val="single" w:sz="4" w:space="0" w:color="auto"/>
            </w:tcBorders>
            <w:shd w:val="clear" w:color="auto" w:fill="auto"/>
          </w:tcPr>
          <w:p w14:paraId="2A9B7E70" w14:textId="2436A1F8" w:rsidR="008D61B6" w:rsidRDefault="008D61B6" w:rsidP="008D61B6">
            <w:pPr>
              <w:rPr>
                <w:sz w:val="18"/>
              </w:rPr>
            </w:pPr>
            <w:r>
              <w:rPr>
                <w:sz w:val="18"/>
              </w:rPr>
              <w:t>§ 110f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2A4E65AE" w14:textId="04AA4405" w:rsidR="008D61B6" w:rsidRPr="00DD2F4B" w:rsidRDefault="008D61B6" w:rsidP="008D61B6">
            <w:pPr>
              <w:jc w:val="both"/>
              <w:rPr>
                <w:sz w:val="18"/>
                <w:szCs w:val="18"/>
              </w:rPr>
            </w:pPr>
            <w:r w:rsidRPr="00037CB9">
              <w:rPr>
                <w:sz w:val="18"/>
                <w:szCs w:val="18"/>
              </w:rPr>
              <w:t>Osoba uskutečňující vybraná plnění nebo zprostředkovatel jsou povinni k uskutečněným vybraným plněním vést evidenci obsahující údaje podle přímo použitelného předpisu Evropské unie, kterým se stanoví prováděcí opatření ke směrnici o společném systému daně z přidané hodnoty</w:t>
            </w:r>
            <w:r w:rsidRPr="00037CB9">
              <w:rPr>
                <w:sz w:val="18"/>
                <w:szCs w:val="18"/>
                <w:vertAlign w:val="superscript"/>
              </w:rPr>
              <w:t>7e)</w:t>
            </w:r>
            <w:r w:rsidRPr="00037CB9">
              <w:rPr>
                <w:sz w:val="18"/>
                <w:szCs w:val="18"/>
              </w:rPr>
              <w:t>.</w:t>
            </w:r>
          </w:p>
        </w:tc>
        <w:tc>
          <w:tcPr>
            <w:tcW w:w="900" w:type="dxa"/>
            <w:tcBorders>
              <w:top w:val="single" w:sz="4" w:space="0" w:color="auto"/>
              <w:left w:val="single" w:sz="4" w:space="0" w:color="auto"/>
              <w:bottom w:val="nil"/>
              <w:right w:val="single" w:sz="4" w:space="0" w:color="auto"/>
            </w:tcBorders>
            <w:shd w:val="clear" w:color="auto" w:fill="auto"/>
          </w:tcPr>
          <w:p w14:paraId="1C9F99A2" w14:textId="77777777" w:rsidR="008D61B6" w:rsidRPr="000B08BC" w:rsidRDefault="008D61B6" w:rsidP="008D61B6">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31D59207" w14:textId="77777777" w:rsidR="008D61B6" w:rsidRDefault="008D61B6" w:rsidP="008D61B6">
            <w:pPr>
              <w:rPr>
                <w:sz w:val="18"/>
              </w:rPr>
            </w:pPr>
          </w:p>
        </w:tc>
      </w:tr>
      <w:tr w:rsidR="008D61B6" w14:paraId="03816258"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2D605483" w14:textId="4B19829E" w:rsidR="008D61B6" w:rsidRDefault="008D61B6" w:rsidP="008D61B6">
            <w:pPr>
              <w:rPr>
                <w:sz w:val="18"/>
              </w:rPr>
            </w:pPr>
            <w:r>
              <w:rPr>
                <w:sz w:val="18"/>
              </w:rPr>
              <w:t>Článek 5 odst. 15</w:t>
            </w:r>
          </w:p>
          <w:p w14:paraId="6396F5E9" w14:textId="77777777" w:rsidR="008D61B6" w:rsidRDefault="008D61B6" w:rsidP="008D61B6">
            <w:pPr>
              <w:rPr>
                <w:sz w:val="18"/>
              </w:rPr>
            </w:pPr>
            <w:r>
              <w:rPr>
                <w:sz w:val="18"/>
              </w:rPr>
              <w:t>(čl. 369a)</w:t>
            </w:r>
          </w:p>
        </w:tc>
        <w:tc>
          <w:tcPr>
            <w:tcW w:w="5400" w:type="dxa"/>
            <w:gridSpan w:val="4"/>
            <w:tcBorders>
              <w:top w:val="single" w:sz="4" w:space="0" w:color="auto"/>
              <w:left w:val="single" w:sz="4" w:space="0" w:color="auto"/>
              <w:bottom w:val="nil"/>
              <w:right w:val="single" w:sz="18" w:space="0" w:color="auto"/>
            </w:tcBorders>
            <w:shd w:val="clear" w:color="auto" w:fill="auto"/>
          </w:tcPr>
          <w:p w14:paraId="3164E10F" w14:textId="77777777" w:rsidR="008D61B6" w:rsidRDefault="008D61B6" w:rsidP="008D61B6">
            <w:pPr>
              <w:jc w:val="both"/>
              <w:rPr>
                <w:sz w:val="18"/>
              </w:rPr>
            </w:pPr>
            <w:r>
              <w:rPr>
                <w:sz w:val="18"/>
              </w:rPr>
              <w:t>V hlavě XII kapitole 6 se doplňuje nový oddíl, který zní:</w:t>
            </w:r>
          </w:p>
          <w:p w14:paraId="061AC821" w14:textId="77777777" w:rsidR="008D61B6" w:rsidRDefault="008D61B6" w:rsidP="008D61B6">
            <w:pPr>
              <w:jc w:val="both"/>
              <w:rPr>
                <w:sz w:val="18"/>
              </w:rPr>
            </w:pPr>
            <w:r>
              <w:rPr>
                <w:sz w:val="18"/>
              </w:rPr>
              <w:t>"Oddíl 3</w:t>
            </w:r>
          </w:p>
          <w:p w14:paraId="4C7C5EFF" w14:textId="77777777" w:rsidR="008D61B6" w:rsidRDefault="008D61B6" w:rsidP="008D61B6">
            <w:pPr>
              <w:jc w:val="both"/>
              <w:rPr>
                <w:sz w:val="18"/>
              </w:rPr>
            </w:pPr>
            <w:r>
              <w:rPr>
                <w:sz w:val="18"/>
              </w:rPr>
              <w:t>Zvláštní režim pro telekomunikační služby, služby rozhlasového a televizního vysílání nebo elektronické služby poskytnuté osobou povinnou k dani usazenou ve Společenství, avšak nikoli v členském státě spotřeby</w:t>
            </w:r>
          </w:p>
          <w:p w14:paraId="5A5541A4" w14:textId="77777777" w:rsidR="008D61B6" w:rsidRDefault="008D61B6" w:rsidP="008D61B6">
            <w:pPr>
              <w:jc w:val="both"/>
              <w:rPr>
                <w:sz w:val="18"/>
              </w:rPr>
            </w:pPr>
            <w:r>
              <w:rPr>
                <w:sz w:val="18"/>
              </w:rPr>
              <w:t>Článek 369a</w:t>
            </w:r>
          </w:p>
          <w:p w14:paraId="13C404BA" w14:textId="77777777" w:rsidR="008D61B6" w:rsidRDefault="008D61B6" w:rsidP="008D61B6">
            <w:pPr>
              <w:jc w:val="both"/>
              <w:rPr>
                <w:sz w:val="18"/>
              </w:rPr>
            </w:pPr>
            <w:r>
              <w:rPr>
                <w:sz w:val="18"/>
              </w:rPr>
              <w:t>Pro účely tohoto oddílu a aniž jsou dotčeny ostatní předpisy Společenství, se rozumí:</w:t>
            </w:r>
          </w:p>
          <w:p w14:paraId="61F6065F" w14:textId="77777777" w:rsidR="008D61B6" w:rsidRDefault="008D61B6" w:rsidP="008D61B6">
            <w:pPr>
              <w:jc w:val="both"/>
              <w:rPr>
                <w:sz w:val="18"/>
              </w:rPr>
            </w:pPr>
            <w:r>
              <w:rPr>
                <w:sz w:val="18"/>
              </w:rPr>
              <w:t>1) "osobou povinnou k dani neusazenou v členském státě spotřeby" osoba povinná k dani, která má sídlo ekonomické činnosti nebo stálou provozovnu na území Společenství, avšak nemá sídlo ekonomické činnosti ani stálou provozovnu na území členského státu spotřeby;</w:t>
            </w:r>
          </w:p>
          <w:p w14:paraId="365F4A32" w14:textId="77777777" w:rsidR="008D61B6" w:rsidRDefault="008D61B6" w:rsidP="008D61B6">
            <w:pPr>
              <w:jc w:val="both"/>
              <w:rPr>
                <w:sz w:val="18"/>
              </w:rPr>
            </w:pPr>
            <w:r>
              <w:rPr>
                <w:sz w:val="18"/>
              </w:rPr>
              <w:t>2) "členským státem identifikace" členský stát, na jehož území má osoba povinná k dani sídlo ekonomické činnosti nebo v němž, pokud nemá sídlo ekonomické činnosti ve Společenství, má stálou provozovnu.</w:t>
            </w:r>
          </w:p>
          <w:p w14:paraId="00AE3849" w14:textId="77777777" w:rsidR="008D61B6" w:rsidRDefault="008D61B6" w:rsidP="008D61B6">
            <w:pPr>
              <w:jc w:val="both"/>
              <w:rPr>
                <w:sz w:val="18"/>
              </w:rPr>
            </w:pPr>
            <w:r>
              <w:rPr>
                <w:sz w:val="18"/>
              </w:rPr>
              <w:t>Nemá-li osoba povinná k dani ve Společenství sídlo ekonomické činnosti, ale má v něm více než jednu stálou provozovnu, je členským státem identifikace členský stát, v němž se nachází stálá provozovna a v němž osoba povinná k dani oznámí, že hodlá použít tento zvláštní režim. Osoba povinná k dani je tímto rozhodnutím vázána pro dotyčný kalendářní rok a pro dva následující kalendářní roky.</w:t>
            </w:r>
          </w:p>
        </w:tc>
        <w:tc>
          <w:tcPr>
            <w:tcW w:w="900" w:type="dxa"/>
            <w:tcBorders>
              <w:top w:val="single" w:sz="4" w:space="0" w:color="auto"/>
              <w:left w:val="single" w:sz="18" w:space="0" w:color="auto"/>
              <w:bottom w:val="nil"/>
              <w:right w:val="single" w:sz="4" w:space="0" w:color="auto"/>
            </w:tcBorders>
            <w:shd w:val="clear" w:color="auto" w:fill="auto"/>
          </w:tcPr>
          <w:p w14:paraId="36B1ED03" w14:textId="7A465388"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2DE512C" w14:textId="0E660123"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D596CB7" w14:textId="5069A958" w:rsidR="008D61B6" w:rsidRPr="00DD2F4B" w:rsidRDefault="008D61B6" w:rsidP="008D61B6">
            <w:pPr>
              <w:jc w:val="both"/>
              <w:rPr>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1E0C71">
              <w:rPr>
                <w:i/>
                <w:sz w:val="18"/>
              </w:rPr>
              <w:t>2019/1995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3AAC6E64" w14:textId="069B1CC2"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0413B7DE" w14:textId="77777777" w:rsidR="008D61B6" w:rsidRDefault="008D61B6" w:rsidP="008D61B6">
            <w:pPr>
              <w:rPr>
                <w:sz w:val="18"/>
              </w:rPr>
            </w:pPr>
          </w:p>
        </w:tc>
      </w:tr>
      <w:tr w:rsidR="008D61B6" w14:paraId="747B986B"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558297F8" w14:textId="6BBA200A" w:rsidR="008D61B6" w:rsidRDefault="008D61B6" w:rsidP="008D61B6">
            <w:pPr>
              <w:rPr>
                <w:sz w:val="18"/>
              </w:rPr>
            </w:pPr>
            <w:r>
              <w:rPr>
                <w:sz w:val="18"/>
              </w:rPr>
              <w:t>Článek 5 odst. 15 (čl. 369b)</w:t>
            </w:r>
          </w:p>
        </w:tc>
        <w:tc>
          <w:tcPr>
            <w:tcW w:w="5400" w:type="dxa"/>
            <w:gridSpan w:val="4"/>
            <w:tcBorders>
              <w:top w:val="single" w:sz="4" w:space="0" w:color="auto"/>
              <w:left w:val="single" w:sz="4" w:space="0" w:color="auto"/>
              <w:bottom w:val="nil"/>
              <w:right w:val="single" w:sz="18" w:space="0" w:color="auto"/>
            </w:tcBorders>
            <w:shd w:val="clear" w:color="auto" w:fill="auto"/>
          </w:tcPr>
          <w:p w14:paraId="0E0CE71A" w14:textId="77777777" w:rsidR="008D61B6" w:rsidRDefault="008D61B6" w:rsidP="008D61B6">
            <w:pPr>
              <w:jc w:val="both"/>
              <w:rPr>
                <w:sz w:val="18"/>
              </w:rPr>
            </w:pPr>
            <w:r>
              <w:rPr>
                <w:sz w:val="18"/>
              </w:rPr>
              <w:t>Článek 369b</w:t>
            </w:r>
          </w:p>
          <w:p w14:paraId="200A9A67" w14:textId="77777777" w:rsidR="008D61B6" w:rsidRDefault="008D61B6" w:rsidP="008D61B6">
            <w:pPr>
              <w:jc w:val="both"/>
              <w:rPr>
                <w:sz w:val="18"/>
              </w:rPr>
            </w:pPr>
            <w:r>
              <w:rPr>
                <w:sz w:val="18"/>
              </w:rPr>
              <w:t>Členské státy povolí použití tohoto zvláštního režimu osobě povinné k dani neusazené v členském státě spotřeby poskytující telekomunikační služby, služby rozhlasového a televizního vysílání nebo elektronické služby osobě nepovinné k dani, která je usazena nebo má bydliště nebo místo, kde se obvykle zdržuje, v tomto členském státě. Tento režim se použije na všechny tyto služby poskytnuté ve Společenství.</w:t>
            </w:r>
          </w:p>
        </w:tc>
        <w:tc>
          <w:tcPr>
            <w:tcW w:w="900" w:type="dxa"/>
            <w:tcBorders>
              <w:top w:val="single" w:sz="4" w:space="0" w:color="auto"/>
              <w:left w:val="single" w:sz="18" w:space="0" w:color="auto"/>
              <w:bottom w:val="nil"/>
              <w:right w:val="single" w:sz="4" w:space="0" w:color="auto"/>
            </w:tcBorders>
            <w:shd w:val="clear" w:color="auto" w:fill="auto"/>
          </w:tcPr>
          <w:p w14:paraId="51D21F9C" w14:textId="485A68FE"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5137460" w14:textId="214AA9A2"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71E178B2" w14:textId="2FE6F38E" w:rsidR="008D61B6" w:rsidRPr="00DD2F4B" w:rsidRDefault="008D61B6" w:rsidP="008D61B6">
            <w:pPr>
              <w:jc w:val="both"/>
              <w:rPr>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71E02731" w14:textId="027FDD17"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3F4C7D9C" w14:textId="77777777" w:rsidR="008D61B6" w:rsidRDefault="008D61B6" w:rsidP="008D61B6">
            <w:pPr>
              <w:rPr>
                <w:sz w:val="18"/>
              </w:rPr>
            </w:pPr>
          </w:p>
        </w:tc>
      </w:tr>
      <w:tr w:rsidR="008D61B6" w14:paraId="2B5BD728"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313FFE2C" w14:textId="04648E1E" w:rsidR="008D61B6" w:rsidRDefault="008D61B6" w:rsidP="008D61B6">
            <w:pPr>
              <w:rPr>
                <w:sz w:val="18"/>
              </w:rPr>
            </w:pPr>
            <w:r>
              <w:rPr>
                <w:sz w:val="18"/>
              </w:rPr>
              <w:t>Článek 5 odst. 15 (čl. 369c)</w:t>
            </w:r>
          </w:p>
        </w:tc>
        <w:tc>
          <w:tcPr>
            <w:tcW w:w="5400" w:type="dxa"/>
            <w:gridSpan w:val="4"/>
            <w:tcBorders>
              <w:top w:val="single" w:sz="4" w:space="0" w:color="auto"/>
              <w:left w:val="single" w:sz="4" w:space="0" w:color="auto"/>
              <w:bottom w:val="nil"/>
              <w:right w:val="single" w:sz="18" w:space="0" w:color="auto"/>
            </w:tcBorders>
            <w:shd w:val="clear" w:color="auto" w:fill="auto"/>
          </w:tcPr>
          <w:p w14:paraId="7F06A5C3" w14:textId="77777777" w:rsidR="008D61B6" w:rsidRDefault="008D61B6" w:rsidP="008D61B6">
            <w:pPr>
              <w:jc w:val="both"/>
              <w:rPr>
                <w:sz w:val="18"/>
              </w:rPr>
            </w:pPr>
            <w:r>
              <w:rPr>
                <w:sz w:val="18"/>
              </w:rPr>
              <w:t>Článek 369c</w:t>
            </w:r>
          </w:p>
          <w:p w14:paraId="3D122A7E" w14:textId="77777777" w:rsidR="008D61B6" w:rsidRDefault="008D61B6" w:rsidP="008D61B6">
            <w:pPr>
              <w:jc w:val="both"/>
              <w:rPr>
                <w:sz w:val="18"/>
              </w:rPr>
            </w:pPr>
            <w:r>
              <w:rPr>
                <w:sz w:val="18"/>
              </w:rPr>
              <w:t>Osoba povinná k dani neusazená v členském státě spotřeby oznámí členskému státu identifikace zahájení a ukončení zdanitelných činností, na něž se vztahuje tento zvláštní režim, nebo takové jejich změny, které způsobí, že přestane splňovat podmínky pro použití tohoto zvláštního režimu. Toto oznámení se podává elektronicky.</w:t>
            </w:r>
          </w:p>
        </w:tc>
        <w:tc>
          <w:tcPr>
            <w:tcW w:w="900" w:type="dxa"/>
            <w:tcBorders>
              <w:top w:val="single" w:sz="4" w:space="0" w:color="auto"/>
              <w:left w:val="single" w:sz="18" w:space="0" w:color="auto"/>
              <w:bottom w:val="nil"/>
              <w:right w:val="single" w:sz="4" w:space="0" w:color="auto"/>
            </w:tcBorders>
            <w:shd w:val="clear" w:color="auto" w:fill="auto"/>
          </w:tcPr>
          <w:p w14:paraId="7CF4F8F7" w14:textId="633E2958"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5D0009B9" w14:textId="32E3ABAF"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581F0EC" w14:textId="693B685B" w:rsidR="008D61B6" w:rsidRPr="00DD2F4B" w:rsidRDefault="008D61B6" w:rsidP="008D61B6">
            <w:pPr>
              <w:jc w:val="both"/>
              <w:rPr>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45046B18" w14:textId="43C3AC8C"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558D5DFF" w14:textId="77777777" w:rsidR="008D61B6" w:rsidRDefault="008D61B6" w:rsidP="008D61B6">
            <w:pPr>
              <w:rPr>
                <w:sz w:val="18"/>
              </w:rPr>
            </w:pPr>
          </w:p>
        </w:tc>
      </w:tr>
      <w:tr w:rsidR="008D61B6" w14:paraId="1691F27C"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75EE1A06" w14:textId="195FDE83" w:rsidR="008D61B6" w:rsidRDefault="008D61B6" w:rsidP="008D61B6">
            <w:pPr>
              <w:rPr>
                <w:sz w:val="18"/>
              </w:rPr>
            </w:pPr>
            <w:r>
              <w:rPr>
                <w:sz w:val="18"/>
              </w:rPr>
              <w:t>Článek 5 odst. 15 (čl. 369d)</w:t>
            </w:r>
          </w:p>
        </w:tc>
        <w:tc>
          <w:tcPr>
            <w:tcW w:w="5400" w:type="dxa"/>
            <w:gridSpan w:val="4"/>
            <w:tcBorders>
              <w:top w:val="single" w:sz="4" w:space="0" w:color="auto"/>
              <w:left w:val="single" w:sz="4" w:space="0" w:color="auto"/>
              <w:bottom w:val="nil"/>
              <w:right w:val="single" w:sz="18" w:space="0" w:color="auto"/>
            </w:tcBorders>
            <w:shd w:val="clear" w:color="auto" w:fill="auto"/>
          </w:tcPr>
          <w:p w14:paraId="4A695DDA" w14:textId="77777777" w:rsidR="008D61B6" w:rsidRDefault="008D61B6" w:rsidP="008D61B6">
            <w:pPr>
              <w:jc w:val="both"/>
              <w:rPr>
                <w:sz w:val="18"/>
              </w:rPr>
            </w:pPr>
            <w:r>
              <w:rPr>
                <w:sz w:val="18"/>
              </w:rPr>
              <w:t>Článek 369d</w:t>
            </w:r>
          </w:p>
          <w:p w14:paraId="47424FD5" w14:textId="77777777" w:rsidR="008D61B6" w:rsidRDefault="008D61B6" w:rsidP="008D61B6">
            <w:pPr>
              <w:jc w:val="both"/>
              <w:rPr>
                <w:sz w:val="18"/>
              </w:rPr>
            </w:pPr>
            <w:r>
              <w:rPr>
                <w:sz w:val="18"/>
              </w:rPr>
              <w:t>Osoba povinná k dani, která využívá tohoto zvláštního režimu, je pro zdanitelná plnění uskutečňovaná v rámci tohoto režimu identifikována pro účely DPH pouze v členském státě identifikace. K tomuto účelu použije členský stát osobní identifikační číslo pro DPH, které již bylo osobě povinné k dani přiděleno pro účely plnění jejích povinností v rámci vnitřního systému.</w:t>
            </w:r>
          </w:p>
          <w:p w14:paraId="55FD7DD6" w14:textId="77777777" w:rsidR="008D61B6" w:rsidRDefault="008D61B6" w:rsidP="008D61B6">
            <w:pPr>
              <w:jc w:val="both"/>
              <w:rPr>
                <w:sz w:val="18"/>
              </w:rPr>
            </w:pPr>
            <w:r>
              <w:rPr>
                <w:sz w:val="18"/>
              </w:rPr>
              <w:t>Na základě informací použitých pro tuto identifikaci mohou členské státy spotřeby vést vlastní identifikační systémy.</w:t>
            </w:r>
          </w:p>
        </w:tc>
        <w:tc>
          <w:tcPr>
            <w:tcW w:w="900" w:type="dxa"/>
            <w:tcBorders>
              <w:top w:val="single" w:sz="4" w:space="0" w:color="auto"/>
              <w:left w:val="single" w:sz="18" w:space="0" w:color="auto"/>
              <w:bottom w:val="nil"/>
              <w:right w:val="single" w:sz="4" w:space="0" w:color="auto"/>
            </w:tcBorders>
            <w:shd w:val="clear" w:color="auto" w:fill="auto"/>
          </w:tcPr>
          <w:p w14:paraId="78D16450" w14:textId="640BF95F" w:rsidR="008D61B6" w:rsidRDefault="008D61B6" w:rsidP="008D61B6">
            <w:pPr>
              <w:rPr>
                <w:sz w:val="18"/>
              </w:rPr>
            </w:pPr>
            <w:r>
              <w:rPr>
                <w:sz w:val="18"/>
              </w:rPr>
              <w:t>235/2004 ve znění 355/2021</w:t>
            </w:r>
          </w:p>
        </w:tc>
        <w:tc>
          <w:tcPr>
            <w:tcW w:w="1080" w:type="dxa"/>
            <w:tcBorders>
              <w:top w:val="single" w:sz="4" w:space="0" w:color="auto"/>
              <w:left w:val="single" w:sz="4" w:space="0" w:color="auto"/>
              <w:bottom w:val="nil"/>
              <w:right w:val="single" w:sz="4" w:space="0" w:color="auto"/>
            </w:tcBorders>
            <w:shd w:val="clear" w:color="auto" w:fill="auto"/>
          </w:tcPr>
          <w:p w14:paraId="14024EA5" w14:textId="442578B6" w:rsidR="008D61B6" w:rsidRDefault="008D61B6" w:rsidP="008D61B6">
            <w:pPr>
              <w:rPr>
                <w:sz w:val="18"/>
              </w:rPr>
            </w:pPr>
            <w:r>
              <w:rPr>
                <w:sz w:val="18"/>
              </w:rPr>
              <w:t>§ 6j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4235CA6D" w14:textId="4885A569" w:rsidR="008D61B6" w:rsidRPr="00673D19" w:rsidRDefault="008D61B6" w:rsidP="008D61B6">
            <w:pPr>
              <w:jc w:val="both"/>
              <w:rPr>
                <w:sz w:val="18"/>
                <w:szCs w:val="18"/>
              </w:rPr>
            </w:pPr>
            <w:r w:rsidRPr="00673D19">
              <w:rPr>
                <w:sz w:val="18"/>
                <w:szCs w:val="18"/>
              </w:rPr>
              <w:t>Osoba povinná k dani, která není plátcem a která bude uskutečňovat vybraná plnění v rámci režimu Evropské unie nebo dovozního režimu zvláštního režimu jednoho správního místa, je identifikovanou osobou ode dne následujícího po dni oznámení rozhodnutí, kterým je tato osoba registrována, pokud</w:t>
            </w:r>
          </w:p>
          <w:p w14:paraId="3090F890" w14:textId="77777777" w:rsidR="008D61B6" w:rsidRPr="00673D19" w:rsidRDefault="008D61B6" w:rsidP="008D61B6">
            <w:pPr>
              <w:jc w:val="both"/>
              <w:rPr>
                <w:sz w:val="18"/>
                <w:szCs w:val="18"/>
              </w:rPr>
            </w:pPr>
            <w:r w:rsidRPr="00673D19">
              <w:rPr>
                <w:sz w:val="18"/>
                <w:szCs w:val="18"/>
              </w:rPr>
              <w:t>a) má v tuzemsku sídlo, nebo provozovnu, nemá-li na území Evropské unie sídlo,</w:t>
            </w:r>
          </w:p>
          <w:p w14:paraId="3FA8E7D2" w14:textId="77777777" w:rsidR="008D61B6" w:rsidRPr="00673D19" w:rsidRDefault="008D61B6" w:rsidP="008D61B6">
            <w:pPr>
              <w:jc w:val="both"/>
              <w:rPr>
                <w:sz w:val="18"/>
                <w:szCs w:val="18"/>
              </w:rPr>
            </w:pPr>
            <w:r w:rsidRPr="00673D19">
              <w:rPr>
                <w:sz w:val="18"/>
                <w:szCs w:val="18"/>
              </w:rPr>
              <w:t>b) je v tuzemsku zahájeno odeslání nebo přeprava zboží, pokud je dodání tohoto zboží vybraným plněním, nebo</w:t>
            </w:r>
          </w:p>
          <w:p w14:paraId="4152FAD5" w14:textId="0945F909" w:rsidR="008D61B6" w:rsidRPr="00DD2F4B" w:rsidRDefault="008D61B6" w:rsidP="008D61B6">
            <w:pPr>
              <w:jc w:val="both"/>
              <w:rPr>
                <w:sz w:val="18"/>
                <w:szCs w:val="18"/>
              </w:rPr>
            </w:pPr>
            <w:r w:rsidRPr="00673D19">
              <w:rPr>
                <w:sz w:val="18"/>
                <w:szCs w:val="18"/>
              </w:rPr>
              <w:t>c) má v Norském království sídlo, nebo provozovnu, nemá-li na území Evropské unie sídlo ani provozovnu.</w:t>
            </w:r>
          </w:p>
        </w:tc>
        <w:tc>
          <w:tcPr>
            <w:tcW w:w="900" w:type="dxa"/>
            <w:tcBorders>
              <w:top w:val="single" w:sz="4" w:space="0" w:color="auto"/>
              <w:left w:val="single" w:sz="4" w:space="0" w:color="auto"/>
              <w:bottom w:val="nil"/>
              <w:right w:val="single" w:sz="4" w:space="0" w:color="auto"/>
            </w:tcBorders>
            <w:shd w:val="clear" w:color="auto" w:fill="auto"/>
          </w:tcPr>
          <w:p w14:paraId="276D914D" w14:textId="77777777" w:rsidR="008D61B6" w:rsidRPr="000B08BC" w:rsidRDefault="008D61B6" w:rsidP="008D61B6">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316BFB3C" w14:textId="77777777" w:rsidR="008D61B6" w:rsidRDefault="008D61B6" w:rsidP="008D61B6">
            <w:pPr>
              <w:rPr>
                <w:sz w:val="18"/>
              </w:rPr>
            </w:pPr>
          </w:p>
        </w:tc>
      </w:tr>
      <w:tr w:rsidR="008D61B6" w14:paraId="5B46CF38"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384BFC40" w14:textId="74A55955" w:rsidR="008D61B6" w:rsidRDefault="008D61B6" w:rsidP="008D61B6">
            <w:pPr>
              <w:rPr>
                <w:sz w:val="18"/>
              </w:rPr>
            </w:pPr>
            <w:r>
              <w:rPr>
                <w:sz w:val="18"/>
              </w:rPr>
              <w:t>Článek 5 odst. 15 (čl. 369e návětí)</w:t>
            </w:r>
          </w:p>
        </w:tc>
        <w:tc>
          <w:tcPr>
            <w:tcW w:w="5400" w:type="dxa"/>
            <w:gridSpan w:val="4"/>
            <w:tcBorders>
              <w:top w:val="single" w:sz="4" w:space="0" w:color="auto"/>
              <w:left w:val="single" w:sz="4" w:space="0" w:color="auto"/>
              <w:bottom w:val="nil"/>
              <w:right w:val="single" w:sz="18" w:space="0" w:color="auto"/>
            </w:tcBorders>
            <w:shd w:val="clear" w:color="auto" w:fill="auto"/>
          </w:tcPr>
          <w:p w14:paraId="5618F84B" w14:textId="77777777" w:rsidR="008D61B6" w:rsidRDefault="008D61B6" w:rsidP="008D61B6">
            <w:pPr>
              <w:jc w:val="both"/>
              <w:rPr>
                <w:sz w:val="18"/>
              </w:rPr>
            </w:pPr>
            <w:r>
              <w:rPr>
                <w:sz w:val="18"/>
              </w:rPr>
              <w:t>Článek 369e</w:t>
            </w:r>
          </w:p>
          <w:p w14:paraId="2F6C6D49" w14:textId="7B28A00E" w:rsidR="008D61B6" w:rsidRDefault="008D61B6" w:rsidP="008D61B6">
            <w:pPr>
              <w:jc w:val="both"/>
              <w:rPr>
                <w:sz w:val="18"/>
              </w:rPr>
            </w:pPr>
            <w:r>
              <w:rPr>
                <w:sz w:val="18"/>
              </w:rPr>
              <w:t>Členský stát identifikace vyloučí osobu povinnou k dani neusazenou v členském státě spotřeby z tohoto zvláštního režimu v těchto případech:</w:t>
            </w:r>
          </w:p>
        </w:tc>
        <w:tc>
          <w:tcPr>
            <w:tcW w:w="900" w:type="dxa"/>
            <w:tcBorders>
              <w:top w:val="single" w:sz="4" w:space="0" w:color="auto"/>
              <w:left w:val="single" w:sz="18" w:space="0" w:color="auto"/>
              <w:bottom w:val="nil"/>
              <w:right w:val="single" w:sz="4" w:space="0" w:color="auto"/>
            </w:tcBorders>
            <w:shd w:val="clear" w:color="auto" w:fill="auto"/>
          </w:tcPr>
          <w:p w14:paraId="6DA9659B" w14:textId="1E69687B"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16ABCE37" w14:textId="54E2DDF2"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8A8585F" w14:textId="68A257D4" w:rsidR="008D61B6" w:rsidRPr="00DD2F4B" w:rsidRDefault="008D61B6" w:rsidP="008D61B6">
            <w:pPr>
              <w:jc w:val="both"/>
              <w:rPr>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5D5300DD" w14:textId="640AA970"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5454FBA5" w14:textId="77777777" w:rsidR="008D61B6" w:rsidRDefault="008D61B6" w:rsidP="008D61B6">
            <w:pPr>
              <w:rPr>
                <w:sz w:val="18"/>
              </w:rPr>
            </w:pPr>
          </w:p>
        </w:tc>
      </w:tr>
      <w:tr w:rsidR="008D61B6" w14:paraId="1846D49F"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59DED247" w14:textId="43C95961" w:rsidR="008D61B6" w:rsidRDefault="008D61B6" w:rsidP="008D61B6">
            <w:pPr>
              <w:rPr>
                <w:sz w:val="18"/>
              </w:rPr>
            </w:pPr>
            <w:r>
              <w:rPr>
                <w:sz w:val="18"/>
              </w:rPr>
              <w:t>Článek 5 odst. 15 (čl. 369e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356A863B" w14:textId="77777777" w:rsidR="008D61B6" w:rsidRDefault="008D61B6" w:rsidP="008D61B6">
            <w:pPr>
              <w:jc w:val="both"/>
              <w:rPr>
                <w:sz w:val="18"/>
              </w:rPr>
            </w:pPr>
            <w:r>
              <w:rPr>
                <w:sz w:val="18"/>
              </w:rPr>
              <w:t>Článek 369e</w:t>
            </w:r>
          </w:p>
          <w:p w14:paraId="5435D292" w14:textId="5B94D637" w:rsidR="008D61B6" w:rsidRDefault="008D61B6" w:rsidP="008D61B6">
            <w:pPr>
              <w:jc w:val="both"/>
              <w:rPr>
                <w:sz w:val="18"/>
              </w:rPr>
            </w:pPr>
            <w:r>
              <w:rPr>
                <w:sz w:val="18"/>
              </w:rPr>
              <w:t>a) tato osoba oznámí, že již telekomunikační služby, služby rozhlasového a televizního vysílání nebo elektronické služby neposkytuje;</w:t>
            </w:r>
          </w:p>
        </w:tc>
        <w:tc>
          <w:tcPr>
            <w:tcW w:w="900" w:type="dxa"/>
            <w:tcBorders>
              <w:top w:val="single" w:sz="4" w:space="0" w:color="auto"/>
              <w:left w:val="single" w:sz="18" w:space="0" w:color="auto"/>
              <w:bottom w:val="nil"/>
              <w:right w:val="single" w:sz="4" w:space="0" w:color="auto"/>
            </w:tcBorders>
            <w:shd w:val="clear" w:color="auto" w:fill="auto"/>
          </w:tcPr>
          <w:p w14:paraId="2FDC10A5" w14:textId="77777777"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877491C" w14:textId="77777777"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33C6F5F" w14:textId="17F52C26" w:rsidR="008D61B6" w:rsidRDefault="008D61B6" w:rsidP="008D61B6">
            <w:pPr>
              <w:jc w:val="both"/>
              <w:rPr>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40894BD4" w14:textId="6E21DD88" w:rsidR="008D61B6" w:rsidRPr="000B08BC" w:rsidRDefault="008D61B6" w:rsidP="008D61B6">
            <w:pPr>
              <w:pStyle w:val="Nadpis2"/>
              <w:rPr>
                <w:i w:val="0"/>
              </w:rPr>
            </w:pPr>
            <w:r>
              <w:rPr>
                <w:i w:val="0"/>
              </w:rPr>
              <w:t>NT</w:t>
            </w:r>
          </w:p>
        </w:tc>
        <w:tc>
          <w:tcPr>
            <w:tcW w:w="720" w:type="dxa"/>
            <w:tcBorders>
              <w:top w:val="single" w:sz="4" w:space="0" w:color="auto"/>
              <w:left w:val="single" w:sz="4" w:space="0" w:color="auto"/>
              <w:bottom w:val="nil"/>
              <w:right w:val="single" w:sz="4" w:space="0" w:color="auto"/>
            </w:tcBorders>
            <w:shd w:val="clear" w:color="auto" w:fill="auto"/>
          </w:tcPr>
          <w:p w14:paraId="6E2EE652" w14:textId="77777777" w:rsidR="008D61B6" w:rsidRDefault="008D61B6" w:rsidP="008D61B6">
            <w:pPr>
              <w:rPr>
                <w:sz w:val="18"/>
              </w:rPr>
            </w:pPr>
          </w:p>
        </w:tc>
      </w:tr>
      <w:tr w:rsidR="008D61B6" w14:paraId="39DDC571"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5DAB6EDD" w14:textId="7535BB9A" w:rsidR="008D61B6" w:rsidRDefault="008D61B6" w:rsidP="008D61B6">
            <w:pPr>
              <w:rPr>
                <w:sz w:val="18"/>
              </w:rPr>
            </w:pPr>
            <w:r>
              <w:rPr>
                <w:sz w:val="18"/>
              </w:rPr>
              <w:t>Článek 5 odst. 15 (čl. 369e písm. b) až d))</w:t>
            </w:r>
          </w:p>
        </w:tc>
        <w:tc>
          <w:tcPr>
            <w:tcW w:w="5400" w:type="dxa"/>
            <w:gridSpan w:val="4"/>
            <w:tcBorders>
              <w:top w:val="single" w:sz="4" w:space="0" w:color="auto"/>
              <w:left w:val="single" w:sz="4" w:space="0" w:color="auto"/>
              <w:bottom w:val="nil"/>
              <w:right w:val="single" w:sz="18" w:space="0" w:color="auto"/>
            </w:tcBorders>
            <w:shd w:val="clear" w:color="auto" w:fill="auto"/>
          </w:tcPr>
          <w:p w14:paraId="36FCF202" w14:textId="77777777" w:rsidR="008D61B6" w:rsidRDefault="008D61B6" w:rsidP="008D61B6">
            <w:pPr>
              <w:jc w:val="both"/>
              <w:rPr>
                <w:sz w:val="18"/>
              </w:rPr>
            </w:pPr>
            <w:r>
              <w:rPr>
                <w:sz w:val="18"/>
              </w:rPr>
              <w:t>Článek 369e</w:t>
            </w:r>
          </w:p>
          <w:p w14:paraId="7817059C" w14:textId="77777777" w:rsidR="008D61B6" w:rsidRDefault="008D61B6" w:rsidP="008D61B6">
            <w:pPr>
              <w:jc w:val="both"/>
              <w:rPr>
                <w:sz w:val="18"/>
              </w:rPr>
            </w:pPr>
            <w:r>
              <w:rPr>
                <w:sz w:val="18"/>
              </w:rPr>
              <w:t>b) lze jinak mít za to, že zdanitelné činnosti této osoby, na něž se vztahuje tento zvláštní režim, skončily;</w:t>
            </w:r>
          </w:p>
          <w:p w14:paraId="263F26A3" w14:textId="77777777" w:rsidR="008D61B6" w:rsidRDefault="008D61B6" w:rsidP="008D61B6">
            <w:pPr>
              <w:jc w:val="both"/>
              <w:rPr>
                <w:sz w:val="18"/>
              </w:rPr>
            </w:pPr>
            <w:r>
              <w:rPr>
                <w:sz w:val="18"/>
              </w:rPr>
              <w:t>c) tato osoba přestane splňovat podmínky pro použití tohoto zvláštního režimu;</w:t>
            </w:r>
          </w:p>
          <w:p w14:paraId="14C90368" w14:textId="5FBA0385" w:rsidR="008D61B6" w:rsidRDefault="008D61B6" w:rsidP="008D61B6">
            <w:pPr>
              <w:jc w:val="both"/>
              <w:rPr>
                <w:sz w:val="18"/>
              </w:rPr>
            </w:pPr>
            <w:r>
              <w:rPr>
                <w:sz w:val="18"/>
              </w:rPr>
              <w:t>d) tato osoba soustavně porušuje pravidla tohoto zvláštního režimu.</w:t>
            </w:r>
          </w:p>
        </w:tc>
        <w:tc>
          <w:tcPr>
            <w:tcW w:w="900" w:type="dxa"/>
            <w:tcBorders>
              <w:top w:val="single" w:sz="4" w:space="0" w:color="auto"/>
              <w:left w:val="single" w:sz="18" w:space="0" w:color="auto"/>
              <w:bottom w:val="nil"/>
              <w:right w:val="single" w:sz="4" w:space="0" w:color="auto"/>
            </w:tcBorders>
            <w:shd w:val="clear" w:color="auto" w:fill="auto"/>
          </w:tcPr>
          <w:p w14:paraId="7E946E91" w14:textId="550E8B6F" w:rsidR="008D61B6" w:rsidRDefault="008D61B6" w:rsidP="008D61B6">
            <w:pPr>
              <w:rPr>
                <w:sz w:val="18"/>
              </w:rPr>
            </w:pPr>
            <w:r>
              <w:rPr>
                <w:sz w:val="18"/>
              </w:rPr>
              <w:t>235/2004 ve znění 355/2021</w:t>
            </w:r>
          </w:p>
        </w:tc>
        <w:tc>
          <w:tcPr>
            <w:tcW w:w="1080" w:type="dxa"/>
            <w:tcBorders>
              <w:top w:val="single" w:sz="4" w:space="0" w:color="auto"/>
              <w:left w:val="single" w:sz="4" w:space="0" w:color="auto"/>
              <w:bottom w:val="nil"/>
              <w:right w:val="single" w:sz="4" w:space="0" w:color="auto"/>
            </w:tcBorders>
            <w:shd w:val="clear" w:color="auto" w:fill="auto"/>
          </w:tcPr>
          <w:p w14:paraId="1F629CF3" w14:textId="211D2885" w:rsidR="008D61B6" w:rsidRDefault="008D61B6" w:rsidP="008D61B6">
            <w:pPr>
              <w:rPr>
                <w:sz w:val="18"/>
              </w:rPr>
            </w:pPr>
            <w:r>
              <w:rPr>
                <w:sz w:val="18"/>
              </w:rPr>
              <w:t>§ 110t odst. 1 písm. b) až d)</w:t>
            </w:r>
          </w:p>
        </w:tc>
        <w:tc>
          <w:tcPr>
            <w:tcW w:w="5400" w:type="dxa"/>
            <w:gridSpan w:val="4"/>
            <w:tcBorders>
              <w:top w:val="single" w:sz="4" w:space="0" w:color="auto"/>
              <w:left w:val="single" w:sz="4" w:space="0" w:color="auto"/>
              <w:bottom w:val="nil"/>
              <w:right w:val="single" w:sz="4" w:space="0" w:color="auto"/>
            </w:tcBorders>
            <w:shd w:val="clear" w:color="auto" w:fill="auto"/>
          </w:tcPr>
          <w:p w14:paraId="2ABFAF06" w14:textId="0F6A72AB" w:rsidR="008D61B6" w:rsidRPr="006F5EDC" w:rsidRDefault="008D61B6" w:rsidP="008D61B6">
            <w:pPr>
              <w:jc w:val="both"/>
              <w:rPr>
                <w:sz w:val="18"/>
                <w:szCs w:val="18"/>
              </w:rPr>
            </w:pPr>
            <w:r w:rsidRPr="006F5EDC">
              <w:rPr>
                <w:sz w:val="18"/>
                <w:szCs w:val="18"/>
              </w:rPr>
              <w:t>Správce daně zruší registraci z moci úřední, pouze pokud osoba uskutečňující vybraná plnění</w:t>
            </w:r>
          </w:p>
          <w:p w14:paraId="16AA50A0" w14:textId="77777777" w:rsidR="008D61B6" w:rsidRPr="006F5EDC" w:rsidRDefault="008D61B6" w:rsidP="008D61B6">
            <w:pPr>
              <w:jc w:val="both"/>
              <w:rPr>
                <w:sz w:val="18"/>
                <w:szCs w:val="18"/>
              </w:rPr>
            </w:pPr>
            <w:r w:rsidRPr="006F5EDC">
              <w:rPr>
                <w:sz w:val="18"/>
                <w:szCs w:val="18"/>
              </w:rPr>
              <w:t>b) neuskuteční v daném režimu zvláštního režimu jednoho správního místa vybrané plnění po dobu 2 let,</w:t>
            </w:r>
          </w:p>
          <w:p w14:paraId="21C8304D" w14:textId="77777777" w:rsidR="008D61B6" w:rsidRPr="006F5EDC" w:rsidRDefault="008D61B6" w:rsidP="008D61B6">
            <w:pPr>
              <w:jc w:val="both"/>
              <w:rPr>
                <w:sz w:val="18"/>
                <w:szCs w:val="18"/>
              </w:rPr>
            </w:pPr>
            <w:r w:rsidRPr="006F5EDC">
              <w:rPr>
                <w:sz w:val="18"/>
                <w:szCs w:val="18"/>
              </w:rPr>
              <w:t>c) nesplňuje některou z podmínek použití daného režimu zvláštního režimu jednoho správního místa v tuzemsku, na jejichž základě byla registrována,</w:t>
            </w:r>
          </w:p>
          <w:p w14:paraId="252BDBE3" w14:textId="278B3E9B" w:rsidR="008D61B6" w:rsidRDefault="008D61B6" w:rsidP="008D61B6">
            <w:pPr>
              <w:jc w:val="both"/>
              <w:rPr>
                <w:sz w:val="18"/>
                <w:szCs w:val="18"/>
              </w:rPr>
            </w:pPr>
            <w:r w:rsidRPr="006F5EDC">
              <w:rPr>
                <w:sz w:val="18"/>
                <w:szCs w:val="18"/>
              </w:rPr>
              <w:t>d) soustavně porušuje povinnosti vztahující se ke správě daně ve zvláštním režimu jednoho správního místa, nebo</w:t>
            </w:r>
          </w:p>
        </w:tc>
        <w:tc>
          <w:tcPr>
            <w:tcW w:w="900" w:type="dxa"/>
            <w:tcBorders>
              <w:top w:val="single" w:sz="4" w:space="0" w:color="auto"/>
              <w:left w:val="single" w:sz="4" w:space="0" w:color="auto"/>
              <w:bottom w:val="nil"/>
              <w:right w:val="single" w:sz="4" w:space="0" w:color="auto"/>
            </w:tcBorders>
            <w:shd w:val="clear" w:color="auto" w:fill="auto"/>
          </w:tcPr>
          <w:p w14:paraId="1E9F637E" w14:textId="05E23898" w:rsidR="008D61B6" w:rsidRPr="000B08BC" w:rsidRDefault="008D61B6" w:rsidP="008D61B6">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63B88BF3" w14:textId="77777777" w:rsidR="008D61B6" w:rsidRDefault="008D61B6" w:rsidP="008D61B6">
            <w:pPr>
              <w:rPr>
                <w:sz w:val="18"/>
              </w:rPr>
            </w:pPr>
          </w:p>
        </w:tc>
      </w:tr>
      <w:tr w:rsidR="008D61B6" w14:paraId="49DA6336"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7A2F55A9" w14:textId="1CF2DE19" w:rsidR="008D61B6" w:rsidRDefault="008D61B6" w:rsidP="008D61B6">
            <w:pPr>
              <w:rPr>
                <w:sz w:val="18"/>
              </w:rPr>
            </w:pPr>
            <w:r>
              <w:rPr>
                <w:sz w:val="18"/>
              </w:rPr>
              <w:t>Článek 5 odst. 15</w:t>
            </w:r>
            <w:smartTag w:uri="urn:schemas-microsoft-com:office:smarttags" w:element="metricconverter">
              <w:smartTagPr>
                <w:attr w:name="ProductID" w:val="369f"/>
              </w:smartTagPr>
              <w:r>
                <w:rPr>
                  <w:sz w:val="18"/>
                </w:rPr>
                <w:t xml:space="preserve"> (čl. 369f)</w:t>
              </w:r>
            </w:smartTag>
          </w:p>
        </w:tc>
        <w:tc>
          <w:tcPr>
            <w:tcW w:w="5400" w:type="dxa"/>
            <w:gridSpan w:val="4"/>
            <w:tcBorders>
              <w:top w:val="single" w:sz="4" w:space="0" w:color="auto"/>
              <w:left w:val="single" w:sz="4" w:space="0" w:color="auto"/>
              <w:bottom w:val="nil"/>
              <w:right w:val="single" w:sz="18" w:space="0" w:color="auto"/>
            </w:tcBorders>
            <w:shd w:val="clear" w:color="auto" w:fill="auto"/>
          </w:tcPr>
          <w:p w14:paraId="04F621A5" w14:textId="77777777" w:rsidR="008D61B6" w:rsidRDefault="008D61B6" w:rsidP="008D61B6">
            <w:pPr>
              <w:jc w:val="both"/>
              <w:rPr>
                <w:sz w:val="18"/>
              </w:rPr>
            </w:pPr>
            <w:r>
              <w:rPr>
                <w:sz w:val="18"/>
              </w:rPr>
              <w:t xml:space="preserve">Článek </w:t>
            </w:r>
            <w:smartTag w:uri="urn:schemas-microsoft-com:office:smarttags" w:element="metricconverter">
              <w:smartTagPr>
                <w:attr w:name="ProductID" w:val="369f"/>
              </w:smartTagPr>
              <w:r>
                <w:rPr>
                  <w:sz w:val="18"/>
                </w:rPr>
                <w:t>369f</w:t>
              </w:r>
            </w:smartTag>
          </w:p>
          <w:p w14:paraId="7175641F" w14:textId="77777777" w:rsidR="008D61B6" w:rsidRDefault="008D61B6" w:rsidP="008D61B6">
            <w:pPr>
              <w:jc w:val="both"/>
              <w:rPr>
                <w:sz w:val="18"/>
              </w:rPr>
            </w:pPr>
            <w:r>
              <w:rPr>
                <w:sz w:val="18"/>
              </w:rPr>
              <w:t>Osoba povinná k dani neusazená v členském státě spotřeby podává elektronickými prostředky členskému státu identifikace přiznání k dani za každé kalendářní čtvrtletí, a to i v případě, že telekomunikační služby, služby rozhlasového a televizního vysílání nebo elektronické služby nebyly poskytnuty. Přiznání k dani se podává do dvaceti dnů po konci zdaňovacího období, za které se přiznání k dani podává.</w:t>
            </w:r>
          </w:p>
        </w:tc>
        <w:tc>
          <w:tcPr>
            <w:tcW w:w="900" w:type="dxa"/>
            <w:tcBorders>
              <w:top w:val="single" w:sz="4" w:space="0" w:color="auto"/>
              <w:left w:val="single" w:sz="18" w:space="0" w:color="auto"/>
              <w:bottom w:val="nil"/>
              <w:right w:val="single" w:sz="4" w:space="0" w:color="auto"/>
            </w:tcBorders>
            <w:shd w:val="clear" w:color="auto" w:fill="auto"/>
          </w:tcPr>
          <w:p w14:paraId="3F8EE768" w14:textId="60A94D60"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8505B38" w14:textId="1DBC6CDE"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5FABA67" w14:textId="0A60960D" w:rsidR="008D61B6" w:rsidRPr="00DD2F4B" w:rsidRDefault="008D61B6" w:rsidP="008D61B6">
            <w:pPr>
              <w:pStyle w:val="Textodstavce"/>
              <w:numPr>
                <w:ilvl w:val="0"/>
                <w:numId w:val="0"/>
              </w:numPr>
              <w:spacing w:before="0" w:after="0"/>
              <w:rPr>
                <w:sz w:val="18"/>
                <w:szCs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5ECDDE54" w14:textId="2867CFEE"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1AD71F59" w14:textId="77777777" w:rsidR="008D61B6" w:rsidRDefault="008D61B6" w:rsidP="008D61B6">
            <w:pPr>
              <w:rPr>
                <w:sz w:val="18"/>
              </w:rPr>
            </w:pPr>
          </w:p>
        </w:tc>
      </w:tr>
      <w:tr w:rsidR="008D61B6" w14:paraId="62BDB1AB"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4AC0EBAD" w14:textId="0BE89D99" w:rsidR="008D61B6" w:rsidRDefault="008D61B6" w:rsidP="008D61B6">
            <w:pPr>
              <w:rPr>
                <w:sz w:val="18"/>
              </w:rPr>
            </w:pPr>
            <w:r>
              <w:rPr>
                <w:sz w:val="18"/>
              </w:rPr>
              <w:t>Článek 5 odst. 15 (čl. 369g)</w:t>
            </w:r>
          </w:p>
        </w:tc>
        <w:tc>
          <w:tcPr>
            <w:tcW w:w="5400" w:type="dxa"/>
            <w:gridSpan w:val="4"/>
            <w:tcBorders>
              <w:top w:val="single" w:sz="4" w:space="0" w:color="auto"/>
              <w:left w:val="single" w:sz="4" w:space="0" w:color="auto"/>
              <w:bottom w:val="nil"/>
              <w:right w:val="single" w:sz="18" w:space="0" w:color="auto"/>
            </w:tcBorders>
            <w:shd w:val="clear" w:color="auto" w:fill="auto"/>
          </w:tcPr>
          <w:p w14:paraId="661E3A84" w14:textId="77777777" w:rsidR="008D61B6" w:rsidRDefault="008D61B6" w:rsidP="008D61B6">
            <w:pPr>
              <w:jc w:val="both"/>
              <w:rPr>
                <w:sz w:val="18"/>
              </w:rPr>
            </w:pPr>
            <w:r>
              <w:rPr>
                <w:sz w:val="18"/>
              </w:rPr>
              <w:t>Článek 369g</w:t>
            </w:r>
          </w:p>
          <w:p w14:paraId="30B7BEA8" w14:textId="77777777" w:rsidR="008D61B6" w:rsidRDefault="008D61B6" w:rsidP="008D61B6">
            <w:pPr>
              <w:jc w:val="both"/>
              <w:rPr>
                <w:sz w:val="18"/>
              </w:rPr>
            </w:pPr>
            <w:r>
              <w:rPr>
                <w:sz w:val="18"/>
              </w:rPr>
              <w:t>Přiznání k dani obsahuje identifikační číslo podle článku 369d a pro každý členský stát spotřeby, kde je daň splatná, celkovou hodnotu, bez DPH, telekomunikačních služeb, služeb rozhlasového a televizního vysílání nebo elektronických služeb poskytnutých ve zdaňovacím období a celkovou výši příslušné DPH rozdělenou podle jednotlivých sazeb. V přiznání k dani se rovněž uvedou příslušné sazby DPH a celková splatná daň.</w:t>
            </w:r>
          </w:p>
          <w:p w14:paraId="141A11AB" w14:textId="77777777" w:rsidR="008D61B6" w:rsidRDefault="008D61B6" w:rsidP="008D61B6">
            <w:pPr>
              <w:jc w:val="both"/>
              <w:rPr>
                <w:sz w:val="18"/>
              </w:rPr>
            </w:pPr>
            <w:r>
              <w:rPr>
                <w:sz w:val="18"/>
              </w:rPr>
              <w:t>Má-li osoba povinná k dani jednu nebo více stálých provozoven, z nichž poskytuje služby, jinde než v členském státě identifikace, obsahuje přiznání k dani vedle údajů uvedených v prvním pododstavci také celkovou hodnotu poskytnutých telekomunikačních služeb, služeb rozhlasového a televizního vysílání nebo elektronických služeb, na něž se vztahuje tento zvláštní režim, a to pro každý členský stát, v němž má daná osoba povinná k dani provozovnu, spolu s osobním identifikačním číslem pro DPH nebo daňovým registračním číslem dané provozovny, a v členění podle členských států spotřeby.</w:t>
            </w:r>
          </w:p>
        </w:tc>
        <w:tc>
          <w:tcPr>
            <w:tcW w:w="900" w:type="dxa"/>
            <w:tcBorders>
              <w:top w:val="single" w:sz="4" w:space="0" w:color="auto"/>
              <w:left w:val="single" w:sz="18" w:space="0" w:color="auto"/>
              <w:bottom w:val="nil"/>
              <w:right w:val="single" w:sz="4" w:space="0" w:color="auto"/>
            </w:tcBorders>
            <w:shd w:val="clear" w:color="auto" w:fill="auto"/>
          </w:tcPr>
          <w:p w14:paraId="47249068" w14:textId="3D815ADB"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60C4C3F7" w14:textId="7F60BEB6"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05C6160" w14:textId="6AFD0924" w:rsidR="008D61B6" w:rsidRPr="00481B7F" w:rsidRDefault="008D61B6" w:rsidP="008D61B6">
            <w:pPr>
              <w:jc w:val="both"/>
              <w:rPr>
                <w:sz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13105D8B" w14:textId="720B649C"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shd w:val="clear" w:color="auto" w:fill="auto"/>
          </w:tcPr>
          <w:p w14:paraId="75E163C7" w14:textId="71F5B2EF" w:rsidR="008D61B6" w:rsidRDefault="008D61B6" w:rsidP="008D61B6">
            <w:pPr>
              <w:rPr>
                <w:sz w:val="18"/>
              </w:rPr>
            </w:pPr>
          </w:p>
        </w:tc>
      </w:tr>
      <w:tr w:rsidR="008D61B6" w14:paraId="5C44470C"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7E8C45D1" w14:textId="404C6E98" w:rsidR="008D61B6" w:rsidRDefault="008D61B6" w:rsidP="008D61B6">
            <w:pPr>
              <w:rPr>
                <w:sz w:val="18"/>
              </w:rPr>
            </w:pPr>
            <w:r>
              <w:rPr>
                <w:sz w:val="18"/>
              </w:rPr>
              <w:t>Článek 5 odst. 15 (čl. 369h odst. 1 první pododstavec a druhý pododstavec první věta)</w:t>
            </w:r>
          </w:p>
        </w:tc>
        <w:tc>
          <w:tcPr>
            <w:tcW w:w="5400" w:type="dxa"/>
            <w:gridSpan w:val="4"/>
            <w:tcBorders>
              <w:top w:val="single" w:sz="4" w:space="0" w:color="auto"/>
              <w:left w:val="single" w:sz="4" w:space="0" w:color="auto"/>
              <w:bottom w:val="nil"/>
              <w:right w:val="single" w:sz="18" w:space="0" w:color="auto"/>
            </w:tcBorders>
            <w:shd w:val="clear" w:color="auto" w:fill="auto"/>
          </w:tcPr>
          <w:p w14:paraId="665F6958" w14:textId="77777777" w:rsidR="008D61B6" w:rsidRDefault="008D61B6" w:rsidP="008D61B6">
            <w:pPr>
              <w:jc w:val="both"/>
              <w:rPr>
                <w:sz w:val="18"/>
              </w:rPr>
            </w:pPr>
            <w:r>
              <w:rPr>
                <w:sz w:val="18"/>
              </w:rPr>
              <w:t>Článek 369h</w:t>
            </w:r>
          </w:p>
          <w:p w14:paraId="75595013" w14:textId="77777777" w:rsidR="008D61B6" w:rsidRDefault="008D61B6" w:rsidP="008D61B6">
            <w:pPr>
              <w:jc w:val="both"/>
              <w:rPr>
                <w:sz w:val="18"/>
              </w:rPr>
            </w:pPr>
            <w:r>
              <w:rPr>
                <w:sz w:val="18"/>
              </w:rPr>
              <w:t>1. Údaje v přiznání k dani se vyjadřují v eurech.</w:t>
            </w:r>
          </w:p>
          <w:p w14:paraId="7E61D372" w14:textId="2B4416C4" w:rsidR="008D61B6" w:rsidRDefault="008D61B6" w:rsidP="008D61B6">
            <w:pPr>
              <w:jc w:val="both"/>
              <w:rPr>
                <w:sz w:val="18"/>
              </w:rPr>
            </w:pPr>
            <w:r>
              <w:rPr>
                <w:sz w:val="18"/>
              </w:rPr>
              <w:t xml:space="preserve">Členské státy, které nepřijaly euro, mohou požadovat, aby údaje v přiznání k dani byly vyjádřeny v jejich národní měně. </w:t>
            </w:r>
          </w:p>
          <w:p w14:paraId="09F9C802" w14:textId="6B50ECFB" w:rsidR="008D61B6" w:rsidRDefault="008D61B6" w:rsidP="008D61B6">
            <w:pPr>
              <w:jc w:val="both"/>
              <w:rPr>
                <w:sz w:val="18"/>
              </w:rPr>
            </w:pPr>
          </w:p>
        </w:tc>
        <w:tc>
          <w:tcPr>
            <w:tcW w:w="900" w:type="dxa"/>
            <w:tcBorders>
              <w:top w:val="single" w:sz="4" w:space="0" w:color="auto"/>
              <w:left w:val="single" w:sz="18" w:space="0" w:color="auto"/>
              <w:bottom w:val="nil"/>
              <w:right w:val="single" w:sz="4" w:space="0" w:color="auto"/>
            </w:tcBorders>
            <w:shd w:val="clear" w:color="auto" w:fill="auto"/>
          </w:tcPr>
          <w:p w14:paraId="4E7AB77D" w14:textId="51894FF0" w:rsidR="008D61B6" w:rsidRDefault="008D61B6" w:rsidP="008D61B6">
            <w:pPr>
              <w:rPr>
                <w:sz w:val="18"/>
              </w:rPr>
            </w:pPr>
            <w:r>
              <w:rPr>
                <w:sz w:val="18"/>
              </w:rPr>
              <w:t xml:space="preserve">235/2004 ve </w:t>
            </w:r>
            <w:r w:rsidRPr="00B844D6">
              <w:rPr>
                <w:sz w:val="18"/>
              </w:rPr>
              <w:t>znění 355/202</w:t>
            </w:r>
            <w:r>
              <w:rPr>
                <w:sz w:val="18"/>
              </w:rPr>
              <w:t>1</w:t>
            </w:r>
          </w:p>
        </w:tc>
        <w:tc>
          <w:tcPr>
            <w:tcW w:w="1080" w:type="dxa"/>
            <w:tcBorders>
              <w:top w:val="single" w:sz="4" w:space="0" w:color="auto"/>
              <w:left w:val="single" w:sz="4" w:space="0" w:color="auto"/>
              <w:bottom w:val="nil"/>
              <w:right w:val="single" w:sz="4" w:space="0" w:color="auto"/>
            </w:tcBorders>
            <w:shd w:val="clear" w:color="auto" w:fill="auto"/>
          </w:tcPr>
          <w:p w14:paraId="54DE0A2E" w14:textId="0EF69CEB" w:rsidR="008D61B6" w:rsidRDefault="008D61B6" w:rsidP="008D61B6">
            <w:pPr>
              <w:rPr>
                <w:sz w:val="18"/>
              </w:rPr>
            </w:pPr>
            <w:r>
              <w:rPr>
                <w:sz w:val="18"/>
              </w:rPr>
              <w:t>§ 110ze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6604D4D5" w14:textId="7C81F887" w:rsidR="008D61B6" w:rsidRPr="00B66C1D" w:rsidRDefault="008D61B6" w:rsidP="008D61B6">
            <w:pPr>
              <w:jc w:val="both"/>
              <w:rPr>
                <w:sz w:val="18"/>
              </w:rPr>
            </w:pPr>
            <w:r w:rsidRPr="00B17BFB">
              <w:rPr>
                <w:sz w:val="18"/>
              </w:rPr>
              <w:t xml:space="preserve">Daň se vyčíslí v eurech s přesností na 2 desetinná místa bez zaokrouhlování. </w:t>
            </w:r>
          </w:p>
        </w:tc>
        <w:tc>
          <w:tcPr>
            <w:tcW w:w="900" w:type="dxa"/>
            <w:tcBorders>
              <w:top w:val="single" w:sz="4" w:space="0" w:color="auto"/>
              <w:left w:val="single" w:sz="4" w:space="0" w:color="auto"/>
              <w:bottom w:val="nil"/>
              <w:right w:val="single" w:sz="4" w:space="0" w:color="auto"/>
            </w:tcBorders>
            <w:shd w:val="clear" w:color="auto" w:fill="auto"/>
          </w:tcPr>
          <w:p w14:paraId="6265D1FC" w14:textId="77777777" w:rsidR="008D61B6" w:rsidRPr="000B08BC" w:rsidRDefault="008D61B6" w:rsidP="008D61B6">
            <w:pPr>
              <w:pStyle w:val="Nadpis2"/>
              <w:rPr>
                <w:i w:val="0"/>
              </w:rPr>
            </w:pPr>
            <w:r w:rsidRPr="000B08BC">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77358BE2" w14:textId="77777777" w:rsidR="008D61B6" w:rsidRDefault="008D61B6" w:rsidP="008D61B6">
            <w:pPr>
              <w:rPr>
                <w:sz w:val="18"/>
              </w:rPr>
            </w:pPr>
          </w:p>
        </w:tc>
      </w:tr>
      <w:tr w:rsidR="008D61B6" w14:paraId="0FC8D96E"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31C399AC" w14:textId="1CB32A47" w:rsidR="008D61B6" w:rsidRDefault="008D61B6" w:rsidP="008D61B6">
            <w:pPr>
              <w:rPr>
                <w:sz w:val="18"/>
              </w:rPr>
            </w:pPr>
            <w:r>
              <w:rPr>
                <w:sz w:val="18"/>
              </w:rPr>
              <w:t>Článek 5 odst. 15 (čl. 369h odst. 1 druhý pododstavec druhá věta)</w:t>
            </w:r>
          </w:p>
        </w:tc>
        <w:tc>
          <w:tcPr>
            <w:tcW w:w="5400" w:type="dxa"/>
            <w:gridSpan w:val="4"/>
            <w:tcBorders>
              <w:top w:val="single" w:sz="4" w:space="0" w:color="auto"/>
              <w:left w:val="single" w:sz="4" w:space="0" w:color="auto"/>
              <w:bottom w:val="nil"/>
              <w:right w:val="single" w:sz="18" w:space="0" w:color="auto"/>
            </w:tcBorders>
            <w:shd w:val="clear" w:color="auto" w:fill="auto"/>
          </w:tcPr>
          <w:p w14:paraId="31A6817B" w14:textId="77777777" w:rsidR="008D61B6" w:rsidRDefault="008D61B6" w:rsidP="008D61B6">
            <w:pPr>
              <w:jc w:val="both"/>
              <w:rPr>
                <w:sz w:val="18"/>
              </w:rPr>
            </w:pPr>
            <w:r>
              <w:rPr>
                <w:sz w:val="18"/>
              </w:rPr>
              <w:t>Článek 369h</w:t>
            </w:r>
          </w:p>
          <w:p w14:paraId="37EB2BA9" w14:textId="1ADE60AD" w:rsidR="008D61B6" w:rsidRDefault="008D61B6" w:rsidP="008D61B6">
            <w:pPr>
              <w:jc w:val="both"/>
              <w:rPr>
                <w:sz w:val="18"/>
              </w:rPr>
            </w:pPr>
            <w:r>
              <w:rPr>
                <w:sz w:val="18"/>
              </w:rPr>
              <w:t>Pokud byly při poskytnutí služby použity jiné měny, použije osoba povinná k dani neusazená v členském státě spotřeby pro vyplnění přiznání k dani směnný kurz platný poslední den zdaňovacího období.</w:t>
            </w:r>
          </w:p>
        </w:tc>
        <w:tc>
          <w:tcPr>
            <w:tcW w:w="900" w:type="dxa"/>
            <w:tcBorders>
              <w:top w:val="single" w:sz="4" w:space="0" w:color="auto"/>
              <w:left w:val="single" w:sz="18" w:space="0" w:color="auto"/>
              <w:bottom w:val="nil"/>
              <w:right w:val="single" w:sz="4" w:space="0" w:color="auto"/>
            </w:tcBorders>
            <w:shd w:val="clear" w:color="auto" w:fill="auto"/>
          </w:tcPr>
          <w:p w14:paraId="53F6B382" w14:textId="77777777"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A515626" w14:textId="77777777"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D62B410" w14:textId="1C8A972A" w:rsidR="008D61B6" w:rsidRDefault="008D61B6" w:rsidP="008D61B6">
            <w:pPr>
              <w:jc w:val="both"/>
              <w:rPr>
                <w:sz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2EA2B5DC" w14:textId="39566494" w:rsidR="008D61B6" w:rsidRPr="000B08BC" w:rsidRDefault="008D61B6" w:rsidP="008D61B6">
            <w:pPr>
              <w:pStyle w:val="Nadpis2"/>
              <w:rPr>
                <w:i w:val="0"/>
              </w:rPr>
            </w:pPr>
            <w:r>
              <w:rPr>
                <w:i w:val="0"/>
              </w:rPr>
              <w:t>NT</w:t>
            </w:r>
          </w:p>
        </w:tc>
        <w:tc>
          <w:tcPr>
            <w:tcW w:w="720" w:type="dxa"/>
            <w:tcBorders>
              <w:top w:val="single" w:sz="4" w:space="0" w:color="auto"/>
              <w:left w:val="single" w:sz="4" w:space="0" w:color="auto"/>
              <w:bottom w:val="nil"/>
              <w:right w:val="single" w:sz="4" w:space="0" w:color="auto"/>
            </w:tcBorders>
            <w:shd w:val="clear" w:color="auto" w:fill="auto"/>
          </w:tcPr>
          <w:p w14:paraId="33278FEA" w14:textId="77777777" w:rsidR="008D61B6" w:rsidRDefault="008D61B6" w:rsidP="008D61B6">
            <w:pPr>
              <w:rPr>
                <w:sz w:val="18"/>
              </w:rPr>
            </w:pPr>
          </w:p>
        </w:tc>
      </w:tr>
      <w:tr w:rsidR="008D61B6" w14:paraId="5C14365A" w14:textId="77777777" w:rsidTr="00042C42">
        <w:tc>
          <w:tcPr>
            <w:tcW w:w="1440" w:type="dxa"/>
            <w:tcBorders>
              <w:top w:val="single" w:sz="4" w:space="0" w:color="auto"/>
              <w:left w:val="single" w:sz="4" w:space="0" w:color="auto"/>
              <w:bottom w:val="nil"/>
              <w:right w:val="single" w:sz="4" w:space="0" w:color="auto"/>
            </w:tcBorders>
            <w:shd w:val="clear" w:color="auto" w:fill="auto"/>
          </w:tcPr>
          <w:p w14:paraId="53EAA5E3" w14:textId="0816004C" w:rsidR="008D61B6" w:rsidRDefault="008D61B6" w:rsidP="008D61B6">
            <w:pPr>
              <w:rPr>
                <w:sz w:val="18"/>
              </w:rPr>
            </w:pPr>
            <w:r>
              <w:rPr>
                <w:sz w:val="18"/>
              </w:rPr>
              <w:t>Článek 5 odst. 15 (čl. 369h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874958B" w14:textId="77777777" w:rsidR="008D61B6" w:rsidRDefault="008D61B6" w:rsidP="008D61B6">
            <w:pPr>
              <w:jc w:val="both"/>
              <w:rPr>
                <w:sz w:val="18"/>
              </w:rPr>
            </w:pPr>
            <w:r>
              <w:rPr>
                <w:sz w:val="18"/>
              </w:rPr>
              <w:t>Článek 369h</w:t>
            </w:r>
          </w:p>
          <w:p w14:paraId="6BEADB11" w14:textId="204D75E2" w:rsidR="008D61B6" w:rsidRDefault="008D61B6" w:rsidP="008D61B6">
            <w:pPr>
              <w:jc w:val="both"/>
              <w:rPr>
                <w:sz w:val="18"/>
              </w:rPr>
            </w:pPr>
            <w:r>
              <w:rPr>
                <w:sz w:val="18"/>
              </w:rPr>
              <w:t>2. Přepočet se provede podle směnných kurzů zveřejněných Evropskou centrální bankou pro uvedený den, nebo pokud není v uvedený den kurz zveřejněn, podle kurzu zveřejněného pro nejbližší následující den.</w:t>
            </w:r>
          </w:p>
        </w:tc>
        <w:tc>
          <w:tcPr>
            <w:tcW w:w="900" w:type="dxa"/>
            <w:tcBorders>
              <w:top w:val="single" w:sz="4" w:space="0" w:color="auto"/>
              <w:left w:val="single" w:sz="18" w:space="0" w:color="auto"/>
              <w:bottom w:val="nil"/>
              <w:right w:val="single" w:sz="4" w:space="0" w:color="auto"/>
            </w:tcBorders>
            <w:shd w:val="clear" w:color="auto" w:fill="auto"/>
          </w:tcPr>
          <w:p w14:paraId="2BE300B5" w14:textId="1203A32F" w:rsidR="008D61B6" w:rsidRDefault="008D61B6" w:rsidP="008D61B6">
            <w:pPr>
              <w:rPr>
                <w:sz w:val="18"/>
              </w:rPr>
            </w:pPr>
            <w:r>
              <w:rPr>
                <w:sz w:val="18"/>
              </w:rPr>
              <w:t>235/2004 ve zně</w:t>
            </w:r>
            <w:r w:rsidRPr="00B844D6">
              <w:rPr>
                <w:sz w:val="18"/>
              </w:rPr>
              <w:t>ní 355/202</w:t>
            </w:r>
            <w:r>
              <w:rPr>
                <w:sz w:val="18"/>
              </w:rPr>
              <w:t>1</w:t>
            </w:r>
          </w:p>
        </w:tc>
        <w:tc>
          <w:tcPr>
            <w:tcW w:w="1080" w:type="dxa"/>
            <w:tcBorders>
              <w:top w:val="single" w:sz="4" w:space="0" w:color="auto"/>
              <w:left w:val="single" w:sz="4" w:space="0" w:color="auto"/>
              <w:bottom w:val="nil"/>
              <w:right w:val="single" w:sz="4" w:space="0" w:color="auto"/>
            </w:tcBorders>
            <w:shd w:val="clear" w:color="auto" w:fill="auto"/>
          </w:tcPr>
          <w:p w14:paraId="3E9ED807" w14:textId="41E54EAA" w:rsidR="008D61B6" w:rsidRDefault="008D61B6" w:rsidP="008D61B6">
            <w:pPr>
              <w:rPr>
                <w:sz w:val="18"/>
              </w:rPr>
            </w:pPr>
            <w:r>
              <w:rPr>
                <w:sz w:val="18"/>
              </w:rPr>
              <w:t>§ 110ze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53197EA3" w14:textId="77777777" w:rsidR="008D61B6" w:rsidRPr="00275998" w:rsidRDefault="008D61B6" w:rsidP="008D61B6">
            <w:pPr>
              <w:jc w:val="both"/>
              <w:rPr>
                <w:sz w:val="18"/>
              </w:rPr>
            </w:pPr>
            <w:r w:rsidRPr="00275998">
              <w:rPr>
                <w:sz w:val="18"/>
              </w:rPr>
              <w:t>Pro účely vyčíslení daně v eurech se pro přepočet použije směnný kurz</w:t>
            </w:r>
          </w:p>
          <w:p w14:paraId="141C0843" w14:textId="77777777" w:rsidR="008D61B6" w:rsidRPr="00275998" w:rsidRDefault="008D61B6" w:rsidP="008D61B6">
            <w:pPr>
              <w:jc w:val="both"/>
              <w:rPr>
                <w:sz w:val="18"/>
              </w:rPr>
            </w:pPr>
            <w:r w:rsidRPr="00275998">
              <w:rPr>
                <w:sz w:val="18"/>
              </w:rPr>
              <w:t>a) Evropské centrální banky zveřejněný pro</w:t>
            </w:r>
          </w:p>
          <w:p w14:paraId="1275AC0A" w14:textId="77777777" w:rsidR="008D61B6" w:rsidRPr="00275998" w:rsidRDefault="008D61B6" w:rsidP="008D61B6">
            <w:pPr>
              <w:jc w:val="both"/>
              <w:rPr>
                <w:sz w:val="18"/>
              </w:rPr>
            </w:pPr>
            <w:r w:rsidRPr="00275998">
              <w:rPr>
                <w:sz w:val="18"/>
              </w:rPr>
              <w:t>1. poslední den zdaňovacího období, nebo</w:t>
            </w:r>
          </w:p>
          <w:p w14:paraId="4755A9DD" w14:textId="77777777" w:rsidR="008D61B6" w:rsidRPr="00275998" w:rsidRDefault="008D61B6" w:rsidP="008D61B6">
            <w:pPr>
              <w:jc w:val="both"/>
              <w:rPr>
                <w:sz w:val="18"/>
              </w:rPr>
            </w:pPr>
            <w:r w:rsidRPr="00275998">
              <w:rPr>
                <w:sz w:val="18"/>
              </w:rPr>
              <w:t>2. nejbližší následující den, pokud pro poslední den zdaňovacího období není kurz zveřejněn, nebo</w:t>
            </w:r>
          </w:p>
          <w:p w14:paraId="6ED247D3" w14:textId="3C625FE6" w:rsidR="008D61B6" w:rsidRDefault="008D61B6" w:rsidP="008D61B6">
            <w:pPr>
              <w:jc w:val="both"/>
              <w:rPr>
                <w:sz w:val="18"/>
              </w:rPr>
            </w:pPr>
            <w:r w:rsidRPr="00275998">
              <w:rPr>
                <w:sz w:val="18"/>
              </w:rPr>
              <w:t>b) použitý u původního plnění v případě vyčíslení daně, pokud jde o podání dodatečného daňového přiznání.</w:t>
            </w:r>
          </w:p>
        </w:tc>
        <w:tc>
          <w:tcPr>
            <w:tcW w:w="900" w:type="dxa"/>
            <w:tcBorders>
              <w:top w:val="single" w:sz="4" w:space="0" w:color="auto"/>
              <w:left w:val="single" w:sz="4" w:space="0" w:color="auto"/>
              <w:bottom w:val="nil"/>
              <w:right w:val="single" w:sz="4" w:space="0" w:color="auto"/>
            </w:tcBorders>
            <w:shd w:val="clear" w:color="auto" w:fill="auto"/>
          </w:tcPr>
          <w:p w14:paraId="141A6E34" w14:textId="05BCF1BA" w:rsidR="008D61B6" w:rsidRPr="000B08BC" w:rsidRDefault="008D61B6" w:rsidP="008D61B6">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550280CE" w14:textId="77777777" w:rsidR="008D61B6" w:rsidRDefault="008D61B6" w:rsidP="008D61B6">
            <w:pPr>
              <w:rPr>
                <w:sz w:val="18"/>
              </w:rPr>
            </w:pPr>
          </w:p>
        </w:tc>
      </w:tr>
      <w:tr w:rsidR="008D61B6" w14:paraId="75598CD1" w14:textId="77777777" w:rsidTr="00034D4E">
        <w:tc>
          <w:tcPr>
            <w:tcW w:w="1440" w:type="dxa"/>
            <w:tcBorders>
              <w:top w:val="single" w:sz="4" w:space="0" w:color="auto"/>
              <w:left w:val="single" w:sz="4" w:space="0" w:color="auto"/>
              <w:bottom w:val="single" w:sz="4" w:space="0" w:color="auto"/>
              <w:right w:val="single" w:sz="4" w:space="0" w:color="auto"/>
            </w:tcBorders>
            <w:shd w:val="clear" w:color="auto" w:fill="auto"/>
          </w:tcPr>
          <w:p w14:paraId="73190154" w14:textId="5CC376C5" w:rsidR="008D61B6" w:rsidRDefault="008D61B6" w:rsidP="008D61B6">
            <w:pPr>
              <w:rPr>
                <w:sz w:val="18"/>
              </w:rPr>
            </w:pPr>
            <w:r>
              <w:rPr>
                <w:sz w:val="18"/>
              </w:rPr>
              <w:t>Článek 5 odst. 15 (čl. 369i první pododstavec)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154E795" w14:textId="77777777" w:rsidR="008D61B6" w:rsidRDefault="008D61B6" w:rsidP="008D61B6">
            <w:pPr>
              <w:jc w:val="both"/>
              <w:rPr>
                <w:sz w:val="18"/>
              </w:rPr>
            </w:pPr>
            <w:r>
              <w:rPr>
                <w:sz w:val="18"/>
              </w:rPr>
              <w:t>Článek 369i</w:t>
            </w:r>
          </w:p>
          <w:p w14:paraId="5F329DED" w14:textId="1865A95B" w:rsidR="008D61B6" w:rsidRDefault="008D61B6" w:rsidP="008D61B6">
            <w:pPr>
              <w:jc w:val="both"/>
              <w:rPr>
                <w:sz w:val="18"/>
              </w:rPr>
            </w:pPr>
            <w:r>
              <w:rPr>
                <w:sz w:val="18"/>
              </w:rPr>
              <w:t>Osoba povinná k dani neusazená v členském státě spotřeby odvede daň při podání přiznání k dani s odkazem na příslušné přiznání k dani, nejpozději však do uplynutí lhůty pro podání přiznání k dani.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3E1673D" w14:textId="472AAF36" w:rsidR="008D61B6" w:rsidRDefault="008D61B6" w:rsidP="008D61B6">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425657" w14:textId="03394578" w:rsidR="008D61B6" w:rsidRDefault="008D61B6" w:rsidP="008D61B6">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0F736E0" w14:textId="1730E25C" w:rsidR="008D61B6" w:rsidRPr="00D217BF" w:rsidRDefault="008D61B6" w:rsidP="008D61B6">
            <w:pPr>
              <w:jc w:val="both"/>
              <w:rPr>
                <w:sz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700FF1A" w14:textId="2BE5CC1A"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C47461D" w14:textId="77777777" w:rsidR="008D61B6" w:rsidRDefault="008D61B6" w:rsidP="008D61B6">
            <w:pPr>
              <w:rPr>
                <w:sz w:val="18"/>
              </w:rPr>
            </w:pPr>
          </w:p>
        </w:tc>
      </w:tr>
      <w:tr w:rsidR="008D61B6" w14:paraId="00D3AFC4" w14:textId="77777777" w:rsidTr="00034D4E">
        <w:tc>
          <w:tcPr>
            <w:tcW w:w="1440" w:type="dxa"/>
            <w:tcBorders>
              <w:top w:val="single" w:sz="4" w:space="0" w:color="auto"/>
              <w:left w:val="single" w:sz="4" w:space="0" w:color="auto"/>
              <w:bottom w:val="single" w:sz="4" w:space="0" w:color="auto"/>
              <w:right w:val="single" w:sz="4" w:space="0" w:color="auto"/>
            </w:tcBorders>
            <w:shd w:val="clear" w:color="auto" w:fill="auto"/>
          </w:tcPr>
          <w:p w14:paraId="077C164E" w14:textId="214E6ED3" w:rsidR="008D61B6" w:rsidRDefault="008D61B6" w:rsidP="008D61B6">
            <w:pPr>
              <w:rPr>
                <w:sz w:val="18"/>
              </w:rPr>
            </w:pPr>
            <w:r>
              <w:rPr>
                <w:sz w:val="18"/>
              </w:rPr>
              <w:t>Článek 5 odst. 15 (čl. 369i druhý pododstavec)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787DB56" w14:textId="77777777" w:rsidR="008D61B6" w:rsidRDefault="008D61B6" w:rsidP="008D61B6">
            <w:pPr>
              <w:jc w:val="both"/>
              <w:rPr>
                <w:sz w:val="18"/>
              </w:rPr>
            </w:pPr>
            <w:r>
              <w:rPr>
                <w:sz w:val="18"/>
              </w:rPr>
              <w:t>Článek 369i</w:t>
            </w:r>
          </w:p>
          <w:p w14:paraId="3E7062DC" w14:textId="33E80FBD" w:rsidR="008D61B6" w:rsidRDefault="008D61B6" w:rsidP="008D61B6">
            <w:pPr>
              <w:jc w:val="both"/>
              <w:rPr>
                <w:sz w:val="18"/>
              </w:rPr>
            </w:pPr>
            <w:r>
              <w:rPr>
                <w:sz w:val="18"/>
              </w:rPr>
              <w:t>Odvod se provádí na bankovní účet vedený v eurech, který určí členský stát identifikace. Členské státy, které nepřijaly euro, mohou požadovat, aby byl odvod proveden na bankovní účet vedený v jejich vlastní měně.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88D786C" w14:textId="31B58484" w:rsidR="008D61B6" w:rsidRDefault="008D61B6" w:rsidP="008D61B6">
            <w:pPr>
              <w:rPr>
                <w:sz w:val="18"/>
              </w:rPr>
            </w:pPr>
            <w:r>
              <w:rPr>
                <w:sz w:val="18"/>
              </w:rPr>
              <w:t xml:space="preserve">235/2004 ve znění </w:t>
            </w:r>
            <w:r w:rsidRPr="005F0F16">
              <w:rPr>
                <w:sz w:val="18"/>
              </w:rPr>
              <w:t>355/202</w:t>
            </w:r>
            <w:r>
              <w:rPr>
                <w:sz w:val="18"/>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51B3A7" w14:textId="021E4A9D" w:rsidR="008D61B6" w:rsidRDefault="008D61B6" w:rsidP="008D61B6">
            <w:pPr>
              <w:rPr>
                <w:sz w:val="18"/>
              </w:rPr>
            </w:pPr>
            <w:r>
              <w:rPr>
                <w:sz w:val="18"/>
              </w:rPr>
              <w:t>§ 110h odst. 2</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03D808C" w14:textId="234DA892" w:rsidR="008D61B6" w:rsidRPr="00F974F4" w:rsidRDefault="008D61B6" w:rsidP="008D61B6">
            <w:pPr>
              <w:jc w:val="both"/>
              <w:rPr>
                <w:sz w:val="18"/>
              </w:rPr>
            </w:pPr>
            <w:r w:rsidRPr="00C156C2">
              <w:rPr>
                <w:sz w:val="18"/>
              </w:rPr>
              <w:t>Daň se platí na příslušný účet správce daně vedený v eurech, a to bezhotovostním převodem.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2795525" w14:textId="256DCAFB" w:rsidR="008D61B6" w:rsidRPr="000B08BC" w:rsidRDefault="008D61B6" w:rsidP="008D61B6">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C467EC" w14:textId="77777777" w:rsidR="008D61B6" w:rsidRDefault="008D61B6" w:rsidP="008D61B6">
            <w:pPr>
              <w:rPr>
                <w:sz w:val="18"/>
              </w:rPr>
            </w:pPr>
          </w:p>
        </w:tc>
      </w:tr>
      <w:tr w:rsidR="008D61B6" w14:paraId="2784C9C5" w14:textId="77777777" w:rsidTr="00034D4E">
        <w:tc>
          <w:tcPr>
            <w:tcW w:w="1440" w:type="dxa"/>
            <w:tcBorders>
              <w:top w:val="single" w:sz="4" w:space="0" w:color="auto"/>
              <w:left w:val="single" w:sz="4" w:space="0" w:color="auto"/>
              <w:bottom w:val="nil"/>
              <w:right w:val="single" w:sz="4" w:space="0" w:color="auto"/>
            </w:tcBorders>
          </w:tcPr>
          <w:p w14:paraId="1D084A82" w14:textId="4FED64D3" w:rsidR="008D61B6" w:rsidRDefault="008D61B6" w:rsidP="008D61B6">
            <w:pPr>
              <w:rPr>
                <w:sz w:val="18"/>
              </w:rPr>
            </w:pPr>
            <w:r>
              <w:rPr>
                <w:sz w:val="18"/>
              </w:rPr>
              <w:t>Článek 5 odst. 15 (čl. 369j)</w:t>
            </w:r>
          </w:p>
        </w:tc>
        <w:tc>
          <w:tcPr>
            <w:tcW w:w="5400" w:type="dxa"/>
            <w:gridSpan w:val="4"/>
            <w:tcBorders>
              <w:top w:val="single" w:sz="4" w:space="0" w:color="auto"/>
              <w:left w:val="single" w:sz="4" w:space="0" w:color="auto"/>
              <w:bottom w:val="nil"/>
              <w:right w:val="single" w:sz="18" w:space="0" w:color="auto"/>
            </w:tcBorders>
          </w:tcPr>
          <w:p w14:paraId="621F0F94" w14:textId="77777777" w:rsidR="008D61B6" w:rsidRDefault="008D61B6" w:rsidP="008D61B6">
            <w:pPr>
              <w:jc w:val="both"/>
              <w:rPr>
                <w:sz w:val="18"/>
              </w:rPr>
            </w:pPr>
            <w:r>
              <w:rPr>
                <w:sz w:val="18"/>
              </w:rPr>
              <w:t>Článek 369j</w:t>
            </w:r>
          </w:p>
          <w:p w14:paraId="5CA59401" w14:textId="77777777" w:rsidR="008D61B6" w:rsidRDefault="008D61B6" w:rsidP="008D61B6">
            <w:pPr>
              <w:jc w:val="both"/>
              <w:rPr>
                <w:sz w:val="18"/>
              </w:rPr>
            </w:pPr>
            <w:r>
              <w:rPr>
                <w:sz w:val="18"/>
              </w:rPr>
              <w:t xml:space="preserve">Osoba povinná k dani neusazená v členském státě spotřeby, která využívá tohoto zvláštního režimu, si daň nesmí odpočíst podle článku 168 této směrnice u zdanitelných činností, na něž se vztahuje tento režim. Bez ohledu na čl. 2 bod </w:t>
            </w:r>
            <w:smartTag w:uri="urn:schemas-microsoft-com:office:smarttags" w:element="metricconverter">
              <w:smartTagPr>
                <w:attr w:name="ProductID" w:val="1 a"/>
              </w:smartTagPr>
              <w:r>
                <w:rPr>
                  <w:sz w:val="18"/>
                </w:rPr>
                <w:t>1 a</w:t>
              </w:r>
            </w:smartTag>
            <w:r>
              <w:rPr>
                <w:sz w:val="18"/>
              </w:rPr>
              <w:t xml:space="preserve"> článek 3 směrnice 2008/9/ES se této osobě povinné k dani daň vrací podle uvedené směrnice.</w:t>
            </w:r>
          </w:p>
          <w:p w14:paraId="572BD223" w14:textId="77777777" w:rsidR="008D61B6" w:rsidRDefault="008D61B6" w:rsidP="008D61B6">
            <w:pPr>
              <w:jc w:val="both"/>
              <w:rPr>
                <w:sz w:val="18"/>
              </w:rPr>
            </w:pPr>
            <w:r>
              <w:rPr>
                <w:sz w:val="18"/>
              </w:rPr>
              <w:t>Pokud osoba povinná k dani neusazená v členském státě spotřeby, která využívá tohoto zvláštního režimu, v daném členském státě spotřeby vykonává rovněž činnosti, na něž se nevztahuje tento režim a u nichž je tato osoba povinna se zaregistrovat pro účely DPH, odpočte si tato osoba v přiznání k dani, jež má podat podle článku 250, daň v souvislosti se zdanitelnými činnostmi, na něž se vztahuje tento režim.</w:t>
            </w:r>
          </w:p>
        </w:tc>
        <w:tc>
          <w:tcPr>
            <w:tcW w:w="900" w:type="dxa"/>
            <w:tcBorders>
              <w:top w:val="single" w:sz="4" w:space="0" w:color="auto"/>
              <w:left w:val="single" w:sz="18" w:space="0" w:color="auto"/>
              <w:bottom w:val="nil"/>
              <w:right w:val="single" w:sz="4" w:space="0" w:color="auto"/>
            </w:tcBorders>
          </w:tcPr>
          <w:p w14:paraId="47297882" w14:textId="48E9E42A"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tcPr>
          <w:p w14:paraId="1D00ED5E" w14:textId="14EFA717"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tcPr>
          <w:p w14:paraId="63AFFF86" w14:textId="75116326" w:rsidR="008D61B6" w:rsidRPr="00B66C1D" w:rsidRDefault="008D61B6" w:rsidP="008D61B6">
            <w:pPr>
              <w:jc w:val="both"/>
              <w:rPr>
                <w:sz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tcPr>
          <w:p w14:paraId="71EA9291" w14:textId="44446DFB"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tcPr>
          <w:p w14:paraId="4F05AB2D" w14:textId="77777777" w:rsidR="008D61B6" w:rsidRDefault="008D61B6" w:rsidP="008D61B6">
            <w:pPr>
              <w:rPr>
                <w:sz w:val="18"/>
              </w:rPr>
            </w:pPr>
          </w:p>
        </w:tc>
      </w:tr>
      <w:tr w:rsidR="008D61B6" w14:paraId="39FE925D" w14:textId="77777777" w:rsidTr="00CC7CD3">
        <w:tc>
          <w:tcPr>
            <w:tcW w:w="1440" w:type="dxa"/>
            <w:tcBorders>
              <w:top w:val="single" w:sz="4" w:space="0" w:color="auto"/>
              <w:left w:val="single" w:sz="4" w:space="0" w:color="auto"/>
              <w:bottom w:val="nil"/>
              <w:right w:val="single" w:sz="4" w:space="0" w:color="auto"/>
            </w:tcBorders>
          </w:tcPr>
          <w:p w14:paraId="0CE6EB30" w14:textId="65376B08" w:rsidR="008D61B6" w:rsidRDefault="008D61B6" w:rsidP="008D61B6">
            <w:pPr>
              <w:rPr>
                <w:sz w:val="18"/>
              </w:rPr>
            </w:pPr>
            <w:r>
              <w:rPr>
                <w:sz w:val="18"/>
              </w:rPr>
              <w:t>Článek 5 odst. 15 (čl. 369k odst. 1)</w:t>
            </w:r>
          </w:p>
        </w:tc>
        <w:tc>
          <w:tcPr>
            <w:tcW w:w="5400" w:type="dxa"/>
            <w:gridSpan w:val="4"/>
            <w:tcBorders>
              <w:top w:val="single" w:sz="4" w:space="0" w:color="auto"/>
              <w:left w:val="single" w:sz="4" w:space="0" w:color="auto"/>
              <w:bottom w:val="nil"/>
              <w:right w:val="single" w:sz="18" w:space="0" w:color="auto"/>
            </w:tcBorders>
          </w:tcPr>
          <w:p w14:paraId="11D94304" w14:textId="77777777" w:rsidR="008D61B6" w:rsidRDefault="008D61B6" w:rsidP="008D61B6">
            <w:pPr>
              <w:jc w:val="both"/>
              <w:rPr>
                <w:sz w:val="18"/>
              </w:rPr>
            </w:pPr>
            <w:r>
              <w:rPr>
                <w:sz w:val="18"/>
              </w:rPr>
              <w:t>Článek 369k</w:t>
            </w:r>
          </w:p>
          <w:p w14:paraId="36C49CBD" w14:textId="2C2E884F" w:rsidR="008D61B6" w:rsidRDefault="008D61B6" w:rsidP="008D61B6">
            <w:pPr>
              <w:jc w:val="both"/>
              <w:rPr>
                <w:sz w:val="18"/>
              </w:rPr>
            </w:pPr>
            <w:r>
              <w:rPr>
                <w:sz w:val="18"/>
              </w:rPr>
              <w:t>1. Osoba povinná k dani neusazená v členském státě spotřeby vede záznamy o plněních, na něž se vztahuje tento zvláštní režim. Tyto záznamy musí být dostatečně podrobné k tomu, aby správci daně členského státu spotřeby umožnily určit, zda je přiznání k dani správné.</w:t>
            </w:r>
          </w:p>
        </w:tc>
        <w:tc>
          <w:tcPr>
            <w:tcW w:w="900" w:type="dxa"/>
            <w:tcBorders>
              <w:top w:val="single" w:sz="4" w:space="0" w:color="auto"/>
              <w:left w:val="single" w:sz="18" w:space="0" w:color="auto"/>
              <w:bottom w:val="nil"/>
              <w:right w:val="single" w:sz="4" w:space="0" w:color="auto"/>
            </w:tcBorders>
          </w:tcPr>
          <w:p w14:paraId="2FBDCE4F" w14:textId="422BFD29" w:rsidR="008D61B6" w:rsidRDefault="008D61B6" w:rsidP="008D61B6">
            <w:pPr>
              <w:rPr>
                <w:sz w:val="18"/>
              </w:rPr>
            </w:pPr>
          </w:p>
        </w:tc>
        <w:tc>
          <w:tcPr>
            <w:tcW w:w="1080" w:type="dxa"/>
            <w:tcBorders>
              <w:top w:val="single" w:sz="4" w:space="0" w:color="auto"/>
              <w:left w:val="single" w:sz="4" w:space="0" w:color="auto"/>
              <w:bottom w:val="nil"/>
              <w:right w:val="single" w:sz="4" w:space="0" w:color="auto"/>
            </w:tcBorders>
          </w:tcPr>
          <w:p w14:paraId="1FA089C3" w14:textId="10BD1DC6" w:rsidR="008D61B6" w:rsidRDefault="008D61B6" w:rsidP="008D61B6">
            <w:pPr>
              <w:rPr>
                <w:sz w:val="18"/>
              </w:rPr>
            </w:pPr>
          </w:p>
        </w:tc>
        <w:tc>
          <w:tcPr>
            <w:tcW w:w="5400" w:type="dxa"/>
            <w:gridSpan w:val="4"/>
            <w:tcBorders>
              <w:top w:val="single" w:sz="4" w:space="0" w:color="auto"/>
              <w:left w:val="single" w:sz="4" w:space="0" w:color="auto"/>
              <w:bottom w:val="nil"/>
              <w:right w:val="single" w:sz="4" w:space="0" w:color="auto"/>
            </w:tcBorders>
          </w:tcPr>
          <w:p w14:paraId="46FB2504" w14:textId="442971FD" w:rsidR="008D61B6" w:rsidRPr="00105C20" w:rsidRDefault="008D61B6" w:rsidP="008D61B6">
            <w:pPr>
              <w:jc w:val="both"/>
              <w:rPr>
                <w:sz w:val="18"/>
              </w:rPr>
            </w:pPr>
            <w:r w:rsidRPr="00F15207">
              <w:rPr>
                <w:i/>
                <w:sz w:val="18"/>
              </w:rPr>
              <w:t xml:space="preserve">Ustanovení bylo </w:t>
            </w:r>
            <w:r>
              <w:rPr>
                <w:i/>
                <w:sz w:val="18"/>
              </w:rPr>
              <w:t>nahrazeno</w:t>
            </w:r>
            <w:r w:rsidRPr="00F15207">
              <w:rPr>
                <w:i/>
                <w:sz w:val="18"/>
              </w:rPr>
              <w:t xml:space="preserve"> směrnicí </w:t>
            </w:r>
            <w:r w:rsidRPr="00660274">
              <w:rPr>
                <w:i/>
                <w:sz w:val="18"/>
              </w:rPr>
              <w:t xml:space="preserve">Rady </w:t>
            </w:r>
            <w:r w:rsidRPr="00FD3991">
              <w:rPr>
                <w:i/>
                <w:sz w:val="18"/>
              </w:rPr>
              <w:t>2017/2455</w:t>
            </w:r>
            <w:r w:rsidRPr="00F15207">
              <w:rPr>
                <w:i/>
                <w:sz w:val="18"/>
              </w:rPr>
              <w:t>.</w:t>
            </w:r>
          </w:p>
        </w:tc>
        <w:tc>
          <w:tcPr>
            <w:tcW w:w="900" w:type="dxa"/>
            <w:tcBorders>
              <w:top w:val="single" w:sz="4" w:space="0" w:color="auto"/>
              <w:left w:val="single" w:sz="4" w:space="0" w:color="auto"/>
              <w:bottom w:val="nil"/>
              <w:right w:val="single" w:sz="4" w:space="0" w:color="auto"/>
            </w:tcBorders>
          </w:tcPr>
          <w:p w14:paraId="2BC7D83B" w14:textId="31EE5C37" w:rsidR="008D61B6" w:rsidRPr="000B08BC" w:rsidRDefault="008D61B6" w:rsidP="008D61B6">
            <w:pPr>
              <w:pStyle w:val="Nadpis2"/>
              <w:rPr>
                <w:i w:val="0"/>
              </w:rPr>
            </w:pPr>
            <w:r>
              <w:rPr>
                <w:i w:val="0"/>
              </w:rPr>
              <w:t>N</w:t>
            </w:r>
            <w:r w:rsidRPr="000B08BC">
              <w:rPr>
                <w:i w:val="0"/>
              </w:rPr>
              <w:t>T</w:t>
            </w:r>
          </w:p>
        </w:tc>
        <w:tc>
          <w:tcPr>
            <w:tcW w:w="720" w:type="dxa"/>
            <w:tcBorders>
              <w:top w:val="single" w:sz="4" w:space="0" w:color="auto"/>
              <w:left w:val="single" w:sz="4" w:space="0" w:color="auto"/>
              <w:bottom w:val="nil"/>
              <w:right w:val="single" w:sz="4" w:space="0" w:color="auto"/>
            </w:tcBorders>
          </w:tcPr>
          <w:p w14:paraId="2CBF17BE" w14:textId="77777777" w:rsidR="008D61B6" w:rsidRDefault="008D61B6" w:rsidP="008D61B6">
            <w:pPr>
              <w:rPr>
                <w:sz w:val="18"/>
              </w:rPr>
            </w:pPr>
          </w:p>
        </w:tc>
      </w:tr>
      <w:tr w:rsidR="008D61B6" w14:paraId="2C57AC2B" w14:textId="77777777" w:rsidTr="00CC7CD3">
        <w:tc>
          <w:tcPr>
            <w:tcW w:w="1440" w:type="dxa"/>
            <w:tcBorders>
              <w:top w:val="single" w:sz="4" w:space="0" w:color="auto"/>
              <w:left w:val="single" w:sz="4" w:space="0" w:color="auto"/>
              <w:bottom w:val="nil"/>
              <w:right w:val="single" w:sz="4" w:space="0" w:color="auto"/>
            </w:tcBorders>
          </w:tcPr>
          <w:p w14:paraId="2172865C" w14:textId="010F2834" w:rsidR="008D61B6" w:rsidRDefault="008D61B6" w:rsidP="008D61B6">
            <w:pPr>
              <w:rPr>
                <w:sz w:val="18"/>
              </w:rPr>
            </w:pPr>
            <w:r>
              <w:rPr>
                <w:sz w:val="18"/>
              </w:rPr>
              <w:t>Článek 5 odst. 15 (čl. 369k odst. 2)</w:t>
            </w:r>
          </w:p>
        </w:tc>
        <w:tc>
          <w:tcPr>
            <w:tcW w:w="5400" w:type="dxa"/>
            <w:gridSpan w:val="4"/>
            <w:tcBorders>
              <w:top w:val="single" w:sz="4" w:space="0" w:color="auto"/>
              <w:left w:val="single" w:sz="4" w:space="0" w:color="auto"/>
              <w:bottom w:val="nil"/>
              <w:right w:val="single" w:sz="18" w:space="0" w:color="auto"/>
            </w:tcBorders>
          </w:tcPr>
          <w:p w14:paraId="0049CAEE" w14:textId="77777777" w:rsidR="008D61B6" w:rsidRDefault="008D61B6" w:rsidP="008D61B6">
            <w:pPr>
              <w:jc w:val="both"/>
              <w:rPr>
                <w:sz w:val="18"/>
              </w:rPr>
            </w:pPr>
            <w:r>
              <w:rPr>
                <w:sz w:val="18"/>
              </w:rPr>
              <w:t xml:space="preserve">Článek 369k </w:t>
            </w:r>
          </w:p>
          <w:p w14:paraId="21C9FC88" w14:textId="466A8A55" w:rsidR="008D61B6" w:rsidRDefault="008D61B6" w:rsidP="008D61B6">
            <w:pPr>
              <w:jc w:val="both"/>
              <w:rPr>
                <w:sz w:val="18"/>
              </w:rPr>
            </w:pPr>
            <w:r>
              <w:rPr>
                <w:sz w:val="18"/>
              </w:rPr>
              <w:t>2. Záznamy uvedené v odstavci 1 musí být na žádost zpřístupněny členskému státu spotřeby a členskému státu identifikace v elektronické formě.</w:t>
            </w:r>
          </w:p>
          <w:p w14:paraId="41993457" w14:textId="5CE9B81C" w:rsidR="008D61B6" w:rsidRDefault="008D61B6" w:rsidP="008D61B6">
            <w:pPr>
              <w:jc w:val="both"/>
              <w:rPr>
                <w:sz w:val="18"/>
              </w:rPr>
            </w:pPr>
            <w:r>
              <w:rPr>
                <w:sz w:val="18"/>
              </w:rPr>
              <w:t>Záznamy se uchovávají po dobu deseti let od 31. prosince roku, ve kterém bylo plnění uskutečněno.</w:t>
            </w:r>
          </w:p>
        </w:tc>
        <w:tc>
          <w:tcPr>
            <w:tcW w:w="900" w:type="dxa"/>
            <w:tcBorders>
              <w:top w:val="single" w:sz="4" w:space="0" w:color="auto"/>
              <w:left w:val="single" w:sz="18" w:space="0" w:color="auto"/>
              <w:bottom w:val="nil"/>
              <w:right w:val="single" w:sz="4" w:space="0" w:color="auto"/>
            </w:tcBorders>
          </w:tcPr>
          <w:p w14:paraId="2D79BAEF" w14:textId="0E7FEFB5" w:rsidR="008D61B6" w:rsidRDefault="008D61B6" w:rsidP="008D61B6">
            <w:pPr>
              <w:rPr>
                <w:sz w:val="18"/>
              </w:rPr>
            </w:pPr>
            <w:r>
              <w:rPr>
                <w:sz w:val="18"/>
              </w:rPr>
              <w:t xml:space="preserve">235/2004 ve znění </w:t>
            </w:r>
            <w:r w:rsidRPr="002F38EE">
              <w:rPr>
                <w:sz w:val="18"/>
              </w:rPr>
              <w:t>355/202</w:t>
            </w:r>
            <w:r>
              <w:rPr>
                <w:sz w:val="18"/>
              </w:rPr>
              <w:t>1</w:t>
            </w:r>
          </w:p>
        </w:tc>
        <w:tc>
          <w:tcPr>
            <w:tcW w:w="1080" w:type="dxa"/>
            <w:tcBorders>
              <w:top w:val="single" w:sz="4" w:space="0" w:color="auto"/>
              <w:left w:val="single" w:sz="4" w:space="0" w:color="auto"/>
              <w:bottom w:val="nil"/>
              <w:right w:val="single" w:sz="4" w:space="0" w:color="auto"/>
            </w:tcBorders>
          </w:tcPr>
          <w:p w14:paraId="320527AF" w14:textId="77C015EA" w:rsidR="008D61B6" w:rsidRDefault="008D61B6" w:rsidP="008D61B6">
            <w:pPr>
              <w:rPr>
                <w:sz w:val="18"/>
              </w:rPr>
            </w:pPr>
            <w:r>
              <w:rPr>
                <w:sz w:val="18"/>
              </w:rPr>
              <w:t>§ 110f odst. 2</w:t>
            </w:r>
          </w:p>
        </w:tc>
        <w:tc>
          <w:tcPr>
            <w:tcW w:w="5400" w:type="dxa"/>
            <w:gridSpan w:val="4"/>
            <w:tcBorders>
              <w:top w:val="single" w:sz="4" w:space="0" w:color="auto"/>
              <w:left w:val="single" w:sz="4" w:space="0" w:color="auto"/>
              <w:bottom w:val="nil"/>
              <w:right w:val="single" w:sz="4" w:space="0" w:color="auto"/>
            </w:tcBorders>
          </w:tcPr>
          <w:p w14:paraId="509FE54A" w14:textId="48CEE912" w:rsidR="008D61B6" w:rsidRPr="00493008" w:rsidRDefault="008D61B6" w:rsidP="008D61B6">
            <w:pPr>
              <w:jc w:val="both"/>
              <w:rPr>
                <w:sz w:val="18"/>
              </w:rPr>
            </w:pPr>
            <w:r w:rsidRPr="00493008">
              <w:rPr>
                <w:sz w:val="18"/>
              </w:rPr>
              <w:t>Osoba uskutečňující vybraná plnění nebo zprostředkovatel jsou povinni údaje podle odstavce 1</w:t>
            </w:r>
          </w:p>
          <w:p w14:paraId="212C39A0" w14:textId="77777777" w:rsidR="008D61B6" w:rsidRPr="00493008" w:rsidRDefault="008D61B6" w:rsidP="008D61B6">
            <w:pPr>
              <w:jc w:val="both"/>
              <w:rPr>
                <w:sz w:val="18"/>
              </w:rPr>
            </w:pPr>
            <w:r w:rsidRPr="00493008">
              <w:rPr>
                <w:sz w:val="18"/>
              </w:rPr>
              <w:t>a) uchovávat po dobu 10 let od konce kalendářního roku, ve kterém bylo plnění uskutečněno,</w:t>
            </w:r>
          </w:p>
          <w:p w14:paraId="0AD03BA5" w14:textId="38AB7EA0" w:rsidR="008D61B6" w:rsidRPr="00493008" w:rsidRDefault="008D61B6" w:rsidP="008D61B6">
            <w:pPr>
              <w:jc w:val="both"/>
              <w:rPr>
                <w:sz w:val="18"/>
              </w:rPr>
            </w:pPr>
            <w:r w:rsidRPr="00493008">
              <w:rPr>
                <w:sz w:val="18"/>
              </w:rPr>
              <w:t>b) poskytnout na žádost správce daně nebo správce daně příslušného státu spotřeby elektronicky.</w:t>
            </w:r>
          </w:p>
        </w:tc>
        <w:tc>
          <w:tcPr>
            <w:tcW w:w="900" w:type="dxa"/>
            <w:tcBorders>
              <w:top w:val="single" w:sz="4" w:space="0" w:color="auto"/>
              <w:left w:val="single" w:sz="4" w:space="0" w:color="auto"/>
              <w:bottom w:val="nil"/>
              <w:right w:val="single" w:sz="4" w:space="0" w:color="auto"/>
            </w:tcBorders>
          </w:tcPr>
          <w:p w14:paraId="718CDEF6" w14:textId="42B72F99" w:rsidR="008D61B6" w:rsidRPr="000B08BC" w:rsidRDefault="008D61B6" w:rsidP="008D61B6">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tcPr>
          <w:p w14:paraId="44528225" w14:textId="77777777" w:rsidR="008D61B6" w:rsidRDefault="008D61B6" w:rsidP="008D61B6">
            <w:pPr>
              <w:rPr>
                <w:sz w:val="18"/>
              </w:rPr>
            </w:pPr>
          </w:p>
        </w:tc>
      </w:tr>
      <w:tr w:rsidR="008D61B6" w14:paraId="75B871A1" w14:textId="77777777">
        <w:tc>
          <w:tcPr>
            <w:tcW w:w="1440" w:type="dxa"/>
            <w:tcBorders>
              <w:top w:val="single" w:sz="4" w:space="0" w:color="auto"/>
              <w:left w:val="single" w:sz="4" w:space="0" w:color="auto"/>
              <w:bottom w:val="single" w:sz="4" w:space="0" w:color="auto"/>
              <w:right w:val="single" w:sz="4" w:space="0" w:color="auto"/>
            </w:tcBorders>
          </w:tcPr>
          <w:p w14:paraId="7EE1E1D0" w14:textId="019DFB4D" w:rsidR="008D61B6" w:rsidRDefault="008D61B6" w:rsidP="008D61B6">
            <w:pPr>
              <w:rPr>
                <w:sz w:val="18"/>
              </w:rPr>
            </w:pPr>
            <w:r>
              <w:rPr>
                <w:sz w:val="18"/>
              </w:rPr>
              <w:t>Článek 5 odst. 16</w:t>
            </w:r>
          </w:p>
        </w:tc>
        <w:tc>
          <w:tcPr>
            <w:tcW w:w="5400" w:type="dxa"/>
            <w:gridSpan w:val="4"/>
            <w:tcBorders>
              <w:top w:val="single" w:sz="4" w:space="0" w:color="auto"/>
              <w:left w:val="single" w:sz="4" w:space="0" w:color="auto"/>
              <w:bottom w:val="single" w:sz="4" w:space="0" w:color="auto"/>
              <w:right w:val="single" w:sz="18" w:space="0" w:color="auto"/>
            </w:tcBorders>
          </w:tcPr>
          <w:p w14:paraId="3AA0D73B" w14:textId="77777777" w:rsidR="008D61B6" w:rsidRDefault="008D61B6" w:rsidP="008D61B6">
            <w:pPr>
              <w:jc w:val="both"/>
              <w:rPr>
                <w:sz w:val="18"/>
              </w:rPr>
            </w:pPr>
            <w:r>
              <w:rPr>
                <w:sz w:val="18"/>
              </w:rPr>
              <w:t>Nadpis přílohy II se nahrazuje tímto:</w:t>
            </w:r>
          </w:p>
          <w:p w14:paraId="476DD736" w14:textId="77777777" w:rsidR="008D61B6" w:rsidRDefault="008D61B6" w:rsidP="008D61B6">
            <w:pPr>
              <w:jc w:val="both"/>
              <w:rPr>
                <w:sz w:val="18"/>
              </w:rPr>
            </w:pPr>
            <w:r>
              <w:rPr>
                <w:sz w:val="18"/>
              </w:rPr>
              <w:t>"INFORMATIVNÍ SEZNAM ELEKTRONICKY POSKYTOVANÝCH SLUŽEB PODLE ČLÁNKU 58 PRVNÍHO PODODSTAVCE PÍSM. c)".</w:t>
            </w:r>
          </w:p>
        </w:tc>
        <w:tc>
          <w:tcPr>
            <w:tcW w:w="900" w:type="dxa"/>
            <w:tcBorders>
              <w:top w:val="single" w:sz="4" w:space="0" w:color="auto"/>
              <w:left w:val="single" w:sz="18" w:space="0" w:color="auto"/>
              <w:bottom w:val="single" w:sz="4" w:space="0" w:color="auto"/>
              <w:right w:val="single" w:sz="4" w:space="0" w:color="auto"/>
            </w:tcBorders>
          </w:tcPr>
          <w:p w14:paraId="5BE61838" w14:textId="77777777" w:rsidR="008D61B6" w:rsidRDefault="008D61B6" w:rsidP="008D61B6">
            <w:pPr>
              <w:rPr>
                <w:sz w:val="18"/>
              </w:rPr>
            </w:pPr>
          </w:p>
        </w:tc>
        <w:tc>
          <w:tcPr>
            <w:tcW w:w="1080" w:type="dxa"/>
            <w:tcBorders>
              <w:top w:val="single" w:sz="4" w:space="0" w:color="auto"/>
              <w:left w:val="single" w:sz="4" w:space="0" w:color="auto"/>
              <w:bottom w:val="single" w:sz="4" w:space="0" w:color="auto"/>
              <w:right w:val="single" w:sz="4" w:space="0" w:color="auto"/>
            </w:tcBorders>
          </w:tcPr>
          <w:p w14:paraId="253C01E0" w14:textId="77777777" w:rsidR="008D61B6" w:rsidRDefault="008D61B6" w:rsidP="008D61B6">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A20A693" w14:textId="77777777" w:rsidR="008D61B6" w:rsidRDefault="008D61B6" w:rsidP="008D61B6">
            <w:pPr>
              <w:jc w:val="both"/>
              <w:rPr>
                <w:sz w:val="18"/>
              </w:rPr>
            </w:pPr>
            <w:r>
              <w:rPr>
                <w:i/>
                <w:iCs/>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21A311B9" w14:textId="77777777" w:rsidR="008D61B6" w:rsidRPr="000B08BC" w:rsidRDefault="008D61B6" w:rsidP="008D61B6">
            <w:pPr>
              <w:pStyle w:val="Nadpis2"/>
              <w:rPr>
                <w:i w:val="0"/>
              </w:rPr>
            </w:pPr>
            <w:r w:rsidRPr="000B08BC">
              <w:rPr>
                <w:i w:val="0"/>
              </w:rPr>
              <w:t>NT</w:t>
            </w:r>
          </w:p>
        </w:tc>
        <w:tc>
          <w:tcPr>
            <w:tcW w:w="720" w:type="dxa"/>
            <w:tcBorders>
              <w:top w:val="single" w:sz="4" w:space="0" w:color="auto"/>
              <w:left w:val="single" w:sz="4" w:space="0" w:color="auto"/>
              <w:bottom w:val="single" w:sz="4" w:space="0" w:color="auto"/>
              <w:right w:val="single" w:sz="4" w:space="0" w:color="auto"/>
            </w:tcBorders>
          </w:tcPr>
          <w:p w14:paraId="07EBA227" w14:textId="77777777" w:rsidR="008D61B6" w:rsidRDefault="008D61B6" w:rsidP="008D61B6">
            <w:pPr>
              <w:rPr>
                <w:sz w:val="18"/>
              </w:rPr>
            </w:pPr>
          </w:p>
        </w:tc>
      </w:tr>
      <w:tr w:rsidR="008D61B6" w14:paraId="0E5C0929" w14:textId="77777777">
        <w:tc>
          <w:tcPr>
            <w:tcW w:w="1440" w:type="dxa"/>
            <w:tcBorders>
              <w:top w:val="single" w:sz="4" w:space="0" w:color="auto"/>
              <w:left w:val="single" w:sz="4" w:space="0" w:color="auto"/>
              <w:bottom w:val="single" w:sz="4" w:space="0" w:color="auto"/>
              <w:right w:val="single" w:sz="4" w:space="0" w:color="auto"/>
            </w:tcBorders>
          </w:tcPr>
          <w:p w14:paraId="3FEC27EC" w14:textId="77777777" w:rsidR="008D61B6" w:rsidRDefault="008D61B6" w:rsidP="008D61B6">
            <w:pPr>
              <w:rPr>
                <w:sz w:val="18"/>
              </w:rPr>
            </w:pPr>
            <w:r>
              <w:rPr>
                <w:sz w:val="18"/>
              </w:rPr>
              <w:t>Článek 6</w:t>
            </w:r>
          </w:p>
        </w:tc>
        <w:tc>
          <w:tcPr>
            <w:tcW w:w="5400" w:type="dxa"/>
            <w:gridSpan w:val="4"/>
            <w:tcBorders>
              <w:top w:val="single" w:sz="4" w:space="0" w:color="auto"/>
              <w:left w:val="single" w:sz="4" w:space="0" w:color="auto"/>
              <w:bottom w:val="single" w:sz="4" w:space="0" w:color="auto"/>
              <w:right w:val="single" w:sz="18" w:space="0" w:color="auto"/>
            </w:tcBorders>
          </w:tcPr>
          <w:p w14:paraId="61C45B14" w14:textId="77777777" w:rsidR="008D61B6" w:rsidRDefault="008D61B6" w:rsidP="008D61B6">
            <w:pPr>
              <w:jc w:val="both"/>
              <w:rPr>
                <w:sz w:val="18"/>
              </w:rPr>
            </w:pPr>
            <w:r>
              <w:rPr>
                <w:sz w:val="18"/>
              </w:rPr>
              <w:t>Do 31. prosince 2014 předloží Komise zprávu o proveditelnosti týkající se účinného uplatňování pravidla uvedeného v článku 5 pro poskytování telekomunikačních služeb a služeb rozhlasového a televizního vysílání osobám nepovinným k dani a dále o otázce, zda toto pravidlo v daný okamžik stále odpovídá obecné politice týkající se místa poskytnutí služby.</w:t>
            </w:r>
          </w:p>
        </w:tc>
        <w:tc>
          <w:tcPr>
            <w:tcW w:w="900" w:type="dxa"/>
            <w:tcBorders>
              <w:top w:val="single" w:sz="4" w:space="0" w:color="auto"/>
              <w:left w:val="single" w:sz="18" w:space="0" w:color="auto"/>
              <w:bottom w:val="single" w:sz="4" w:space="0" w:color="auto"/>
              <w:right w:val="single" w:sz="4" w:space="0" w:color="auto"/>
            </w:tcBorders>
          </w:tcPr>
          <w:p w14:paraId="44E70002" w14:textId="77777777" w:rsidR="008D61B6" w:rsidRDefault="008D61B6" w:rsidP="008D61B6">
            <w:pPr>
              <w:rPr>
                <w:sz w:val="18"/>
              </w:rPr>
            </w:pPr>
          </w:p>
        </w:tc>
        <w:tc>
          <w:tcPr>
            <w:tcW w:w="1080" w:type="dxa"/>
            <w:tcBorders>
              <w:top w:val="single" w:sz="4" w:space="0" w:color="auto"/>
              <w:left w:val="single" w:sz="4" w:space="0" w:color="auto"/>
              <w:bottom w:val="single" w:sz="4" w:space="0" w:color="auto"/>
              <w:right w:val="single" w:sz="4" w:space="0" w:color="auto"/>
            </w:tcBorders>
          </w:tcPr>
          <w:p w14:paraId="6CF81C39" w14:textId="77777777" w:rsidR="008D61B6" w:rsidRDefault="008D61B6" w:rsidP="008D61B6">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55FAC33" w14:textId="77777777" w:rsidR="008D61B6" w:rsidRDefault="008D61B6" w:rsidP="008D61B6">
            <w:pPr>
              <w:jc w:val="both"/>
              <w:rPr>
                <w:sz w:val="18"/>
              </w:rPr>
            </w:pPr>
            <w:r w:rsidRPr="000C1BBC">
              <w:rPr>
                <w:i/>
                <w:iCs/>
                <w:sz w:val="18"/>
              </w:rPr>
              <w:t>Ustanovení se netýká členských států Evropské unie, ale upravuje postupy Evropské komise.</w:t>
            </w:r>
          </w:p>
        </w:tc>
        <w:tc>
          <w:tcPr>
            <w:tcW w:w="900" w:type="dxa"/>
            <w:tcBorders>
              <w:top w:val="single" w:sz="4" w:space="0" w:color="auto"/>
              <w:left w:val="single" w:sz="4" w:space="0" w:color="auto"/>
              <w:bottom w:val="single" w:sz="4" w:space="0" w:color="auto"/>
              <w:right w:val="single" w:sz="4" w:space="0" w:color="auto"/>
            </w:tcBorders>
          </w:tcPr>
          <w:p w14:paraId="425DCCCF" w14:textId="77777777" w:rsidR="008D61B6" w:rsidRPr="000B08BC" w:rsidRDefault="008D61B6" w:rsidP="008D61B6">
            <w:pPr>
              <w:rPr>
                <w:sz w:val="18"/>
              </w:rPr>
            </w:pPr>
            <w:r w:rsidRPr="000B08BC">
              <w:rPr>
                <w:iCs/>
                <w:sz w:val="18"/>
              </w:rPr>
              <w:t>NT</w:t>
            </w:r>
          </w:p>
        </w:tc>
        <w:tc>
          <w:tcPr>
            <w:tcW w:w="720" w:type="dxa"/>
            <w:tcBorders>
              <w:top w:val="single" w:sz="4" w:space="0" w:color="auto"/>
              <w:left w:val="single" w:sz="4" w:space="0" w:color="auto"/>
              <w:bottom w:val="single" w:sz="4" w:space="0" w:color="auto"/>
              <w:right w:val="single" w:sz="4" w:space="0" w:color="auto"/>
            </w:tcBorders>
          </w:tcPr>
          <w:p w14:paraId="23870874" w14:textId="77777777" w:rsidR="008D61B6" w:rsidRDefault="008D61B6" w:rsidP="008D61B6">
            <w:pPr>
              <w:rPr>
                <w:sz w:val="18"/>
              </w:rPr>
            </w:pPr>
          </w:p>
        </w:tc>
      </w:tr>
      <w:tr w:rsidR="008D61B6" w14:paraId="79DE8282" w14:textId="77777777">
        <w:tc>
          <w:tcPr>
            <w:tcW w:w="1440" w:type="dxa"/>
            <w:tcBorders>
              <w:top w:val="single" w:sz="4" w:space="0" w:color="auto"/>
              <w:left w:val="single" w:sz="4" w:space="0" w:color="auto"/>
              <w:bottom w:val="single" w:sz="4" w:space="0" w:color="auto"/>
              <w:right w:val="single" w:sz="4" w:space="0" w:color="auto"/>
            </w:tcBorders>
          </w:tcPr>
          <w:p w14:paraId="2B8A0718" w14:textId="265333D4" w:rsidR="008D61B6" w:rsidRDefault="008D61B6" w:rsidP="008D61B6">
            <w:pPr>
              <w:rPr>
                <w:sz w:val="18"/>
              </w:rPr>
            </w:pPr>
            <w:r>
              <w:rPr>
                <w:sz w:val="18"/>
              </w:rPr>
              <w:t>Článek 7 odst. 1 1. pododst.</w:t>
            </w:r>
          </w:p>
        </w:tc>
        <w:tc>
          <w:tcPr>
            <w:tcW w:w="5400" w:type="dxa"/>
            <w:gridSpan w:val="4"/>
            <w:tcBorders>
              <w:top w:val="single" w:sz="4" w:space="0" w:color="auto"/>
              <w:left w:val="single" w:sz="4" w:space="0" w:color="auto"/>
              <w:bottom w:val="single" w:sz="4" w:space="0" w:color="auto"/>
              <w:right w:val="single" w:sz="18" w:space="0" w:color="auto"/>
            </w:tcBorders>
          </w:tcPr>
          <w:p w14:paraId="2BFD5D63" w14:textId="60F81D63" w:rsidR="008D61B6" w:rsidRDefault="008D61B6" w:rsidP="008D61B6">
            <w:pPr>
              <w:jc w:val="both"/>
              <w:rPr>
                <w:sz w:val="18"/>
              </w:rPr>
            </w:pPr>
            <w:r>
              <w:rPr>
                <w:sz w:val="18"/>
              </w:rPr>
              <w:t>Členské státy uvedou v účinnost právní a správní předpisy nezbytné pro dosažení souladu s články 1 až 5 této směrnice k datům v nich stanoveným. Neprodleně o tom uvědomí Komisi.</w:t>
            </w:r>
          </w:p>
        </w:tc>
        <w:tc>
          <w:tcPr>
            <w:tcW w:w="900" w:type="dxa"/>
            <w:tcBorders>
              <w:top w:val="single" w:sz="4" w:space="0" w:color="auto"/>
              <w:left w:val="single" w:sz="18" w:space="0" w:color="auto"/>
              <w:bottom w:val="single" w:sz="4" w:space="0" w:color="auto"/>
              <w:right w:val="single" w:sz="4" w:space="0" w:color="auto"/>
            </w:tcBorders>
          </w:tcPr>
          <w:p w14:paraId="31F471C3" w14:textId="59BC7DCF" w:rsidR="008D61B6" w:rsidRDefault="008D61B6" w:rsidP="008D61B6">
            <w:pPr>
              <w:rPr>
                <w:sz w:val="18"/>
              </w:rPr>
            </w:pPr>
          </w:p>
        </w:tc>
        <w:tc>
          <w:tcPr>
            <w:tcW w:w="1080" w:type="dxa"/>
            <w:tcBorders>
              <w:top w:val="single" w:sz="4" w:space="0" w:color="auto"/>
              <w:left w:val="single" w:sz="4" w:space="0" w:color="auto"/>
              <w:bottom w:val="single" w:sz="4" w:space="0" w:color="auto"/>
              <w:right w:val="single" w:sz="4" w:space="0" w:color="auto"/>
            </w:tcBorders>
          </w:tcPr>
          <w:p w14:paraId="09BD14AB" w14:textId="77777777" w:rsidR="008D61B6" w:rsidRDefault="008D61B6" w:rsidP="008D61B6">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5CE9AE5" w14:textId="4E1AA854" w:rsidR="008D61B6" w:rsidRDefault="008D61B6" w:rsidP="008D61B6">
            <w:pPr>
              <w:jc w:val="both"/>
              <w:rPr>
                <w:sz w:val="18"/>
              </w:rPr>
            </w:pPr>
            <w:r w:rsidRPr="00F674E9">
              <w:rPr>
                <w:i/>
                <w:iCs/>
                <w:sz w:val="18"/>
              </w:rPr>
              <w:t>Ustanovení má deklaratorní charakter a dále obecným způsobem upravuje spolupráci mezi členskými státy (Českou republikou) a\Evropskou komisí (notifikace transpozičních předpisů Evropské komisi).</w:t>
            </w:r>
          </w:p>
        </w:tc>
        <w:tc>
          <w:tcPr>
            <w:tcW w:w="900" w:type="dxa"/>
            <w:tcBorders>
              <w:top w:val="single" w:sz="4" w:space="0" w:color="auto"/>
              <w:left w:val="single" w:sz="4" w:space="0" w:color="auto"/>
              <w:bottom w:val="single" w:sz="4" w:space="0" w:color="auto"/>
              <w:right w:val="single" w:sz="4" w:space="0" w:color="auto"/>
            </w:tcBorders>
          </w:tcPr>
          <w:p w14:paraId="52191490" w14:textId="77777777" w:rsidR="008D61B6" w:rsidRPr="000B08BC" w:rsidRDefault="008D61B6" w:rsidP="008D61B6">
            <w:pPr>
              <w:rPr>
                <w:sz w:val="18"/>
              </w:rPr>
            </w:pPr>
            <w:r w:rsidRPr="000B08BC">
              <w:rPr>
                <w:iCs/>
                <w:sz w:val="18"/>
              </w:rPr>
              <w:t>NT</w:t>
            </w:r>
          </w:p>
        </w:tc>
        <w:tc>
          <w:tcPr>
            <w:tcW w:w="720" w:type="dxa"/>
            <w:tcBorders>
              <w:top w:val="single" w:sz="4" w:space="0" w:color="auto"/>
              <w:left w:val="single" w:sz="4" w:space="0" w:color="auto"/>
              <w:bottom w:val="single" w:sz="4" w:space="0" w:color="auto"/>
              <w:right w:val="single" w:sz="4" w:space="0" w:color="auto"/>
            </w:tcBorders>
          </w:tcPr>
          <w:p w14:paraId="2736BC32" w14:textId="77777777" w:rsidR="008D61B6" w:rsidRDefault="008D61B6" w:rsidP="008D61B6">
            <w:pPr>
              <w:rPr>
                <w:sz w:val="18"/>
              </w:rPr>
            </w:pPr>
          </w:p>
        </w:tc>
      </w:tr>
      <w:tr w:rsidR="008D61B6" w14:paraId="3DAB9C42" w14:textId="77777777" w:rsidTr="00F932AF">
        <w:tc>
          <w:tcPr>
            <w:tcW w:w="1440" w:type="dxa"/>
            <w:tcBorders>
              <w:top w:val="single" w:sz="4" w:space="0" w:color="auto"/>
              <w:left w:val="single" w:sz="4" w:space="0" w:color="auto"/>
              <w:bottom w:val="nil"/>
              <w:right w:val="single" w:sz="4" w:space="0" w:color="auto"/>
            </w:tcBorders>
          </w:tcPr>
          <w:p w14:paraId="0E2D2805" w14:textId="57359F52" w:rsidR="008D61B6" w:rsidRDefault="008D61B6" w:rsidP="008D61B6">
            <w:pPr>
              <w:rPr>
                <w:sz w:val="18"/>
              </w:rPr>
            </w:pPr>
            <w:r>
              <w:rPr>
                <w:sz w:val="18"/>
              </w:rPr>
              <w:t>Článek 7 odst. 1 2. pododst.</w:t>
            </w:r>
          </w:p>
        </w:tc>
        <w:tc>
          <w:tcPr>
            <w:tcW w:w="5400" w:type="dxa"/>
            <w:gridSpan w:val="4"/>
            <w:tcBorders>
              <w:top w:val="single" w:sz="4" w:space="0" w:color="auto"/>
              <w:left w:val="single" w:sz="4" w:space="0" w:color="auto"/>
              <w:bottom w:val="nil"/>
              <w:right w:val="single" w:sz="18" w:space="0" w:color="auto"/>
            </w:tcBorders>
          </w:tcPr>
          <w:p w14:paraId="7564FC6A" w14:textId="6EE30EB9" w:rsidR="008D61B6" w:rsidRDefault="008D61B6" w:rsidP="008D61B6">
            <w:pPr>
              <w:jc w:val="both"/>
              <w:rPr>
                <w:sz w:val="18"/>
              </w:rPr>
            </w:pPr>
            <w:r>
              <w:rPr>
                <w:sz w:val="18"/>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3E345BFA" w14:textId="54D86207" w:rsidR="008D61B6" w:rsidRDefault="008D61B6" w:rsidP="008D61B6">
            <w:pPr>
              <w:rPr>
                <w:sz w:val="18"/>
              </w:rPr>
            </w:pPr>
            <w:r>
              <w:rPr>
                <w:sz w:val="18"/>
              </w:rPr>
              <w:t>235/2004 ve znění 489/2009</w:t>
            </w:r>
          </w:p>
        </w:tc>
        <w:tc>
          <w:tcPr>
            <w:tcW w:w="1080" w:type="dxa"/>
            <w:tcBorders>
              <w:top w:val="single" w:sz="4" w:space="0" w:color="auto"/>
              <w:left w:val="single" w:sz="4" w:space="0" w:color="auto"/>
              <w:bottom w:val="nil"/>
              <w:right w:val="single" w:sz="4" w:space="0" w:color="auto"/>
            </w:tcBorders>
          </w:tcPr>
          <w:p w14:paraId="79B96E31" w14:textId="70384198" w:rsidR="008D61B6" w:rsidRDefault="008D61B6" w:rsidP="008D61B6">
            <w:pPr>
              <w:rPr>
                <w:sz w:val="18"/>
              </w:rPr>
            </w:pPr>
            <w:r w:rsidRPr="00F674E9">
              <w:rPr>
                <w:sz w:val="18"/>
              </w:rPr>
              <w:t>Poznámka pod čarou č.</w:t>
            </w:r>
            <w:r>
              <w:rPr>
                <w:sz w:val="18"/>
              </w:rPr>
              <w:t> </w:t>
            </w:r>
            <w:r w:rsidRPr="00F674E9">
              <w:rPr>
                <w:sz w:val="18"/>
              </w:rPr>
              <w:t>1</w:t>
            </w:r>
            <w:r w:rsidR="00F932AF">
              <w:rPr>
                <w:sz w:val="18"/>
              </w:rPr>
              <w:br/>
              <w:t>řádek 5.</w:t>
            </w:r>
          </w:p>
        </w:tc>
        <w:tc>
          <w:tcPr>
            <w:tcW w:w="5400" w:type="dxa"/>
            <w:gridSpan w:val="4"/>
            <w:tcBorders>
              <w:top w:val="single" w:sz="4" w:space="0" w:color="auto"/>
              <w:left w:val="single" w:sz="4" w:space="0" w:color="auto"/>
              <w:bottom w:val="nil"/>
              <w:right w:val="single" w:sz="4" w:space="0" w:color="auto"/>
            </w:tcBorders>
          </w:tcPr>
          <w:p w14:paraId="59C54EFA" w14:textId="486DB212" w:rsidR="008D61B6" w:rsidRDefault="008D61B6" w:rsidP="008D61B6">
            <w:pPr>
              <w:jc w:val="both"/>
              <w:rPr>
                <w:sz w:val="18"/>
              </w:rPr>
            </w:pPr>
            <w:r w:rsidRPr="00F674E9">
              <w:rPr>
                <w:sz w:val="18"/>
              </w:rPr>
              <w:t>Směrnice Rady 2008/8/ES ze dne 12. února 2008, kterou se</w:t>
            </w:r>
            <w:r>
              <w:rPr>
                <w:sz w:val="18"/>
              </w:rPr>
              <w:t xml:space="preserve"> </w:t>
            </w:r>
            <w:r w:rsidRPr="00F674E9">
              <w:rPr>
                <w:sz w:val="18"/>
              </w:rPr>
              <w:t>mění směrnice Rady 2006/112/ES, pokud jde o místo poskytnutí</w:t>
            </w:r>
            <w:r>
              <w:rPr>
                <w:sz w:val="18"/>
              </w:rPr>
              <w:t xml:space="preserve"> </w:t>
            </w:r>
            <w:r w:rsidRPr="00F674E9">
              <w:rPr>
                <w:sz w:val="18"/>
              </w:rPr>
              <w:t>služby.</w:t>
            </w:r>
          </w:p>
        </w:tc>
        <w:tc>
          <w:tcPr>
            <w:tcW w:w="900" w:type="dxa"/>
            <w:tcBorders>
              <w:top w:val="single" w:sz="4" w:space="0" w:color="auto"/>
              <w:left w:val="single" w:sz="4" w:space="0" w:color="auto"/>
              <w:bottom w:val="nil"/>
              <w:right w:val="single" w:sz="4" w:space="0" w:color="auto"/>
            </w:tcBorders>
          </w:tcPr>
          <w:p w14:paraId="0173AC5C" w14:textId="3F2DE2E2" w:rsidR="008D61B6" w:rsidRPr="000B08BC" w:rsidRDefault="008D61B6" w:rsidP="008D61B6">
            <w:pPr>
              <w:rPr>
                <w:iCs/>
                <w:sz w:val="18"/>
              </w:rPr>
            </w:pPr>
            <w:r>
              <w:rPr>
                <w:iCs/>
                <w:sz w:val="18"/>
              </w:rPr>
              <w:t>PT</w:t>
            </w:r>
          </w:p>
        </w:tc>
        <w:tc>
          <w:tcPr>
            <w:tcW w:w="720" w:type="dxa"/>
            <w:tcBorders>
              <w:top w:val="single" w:sz="4" w:space="0" w:color="auto"/>
              <w:left w:val="single" w:sz="4" w:space="0" w:color="auto"/>
              <w:bottom w:val="nil"/>
              <w:right w:val="single" w:sz="4" w:space="0" w:color="auto"/>
            </w:tcBorders>
          </w:tcPr>
          <w:p w14:paraId="4DA7E93D" w14:textId="77777777" w:rsidR="008D61B6" w:rsidRDefault="008D61B6" w:rsidP="008D61B6">
            <w:pPr>
              <w:rPr>
                <w:sz w:val="18"/>
              </w:rPr>
            </w:pPr>
          </w:p>
        </w:tc>
      </w:tr>
      <w:tr w:rsidR="00F932AF" w14:paraId="2124AB56" w14:textId="77777777" w:rsidTr="00F932AF">
        <w:tc>
          <w:tcPr>
            <w:tcW w:w="1440" w:type="dxa"/>
            <w:tcBorders>
              <w:top w:val="nil"/>
              <w:left w:val="single" w:sz="4" w:space="0" w:color="auto"/>
              <w:bottom w:val="single" w:sz="4" w:space="0" w:color="auto"/>
              <w:right w:val="single" w:sz="4" w:space="0" w:color="auto"/>
            </w:tcBorders>
          </w:tcPr>
          <w:p w14:paraId="369D3060" w14:textId="77777777" w:rsidR="00F932AF" w:rsidRDefault="00F932AF" w:rsidP="008D61B6">
            <w:pPr>
              <w:rPr>
                <w:sz w:val="18"/>
              </w:rPr>
            </w:pPr>
          </w:p>
        </w:tc>
        <w:tc>
          <w:tcPr>
            <w:tcW w:w="5400" w:type="dxa"/>
            <w:gridSpan w:val="4"/>
            <w:tcBorders>
              <w:top w:val="nil"/>
              <w:left w:val="single" w:sz="4" w:space="0" w:color="auto"/>
              <w:bottom w:val="single" w:sz="4" w:space="0" w:color="auto"/>
              <w:right w:val="single" w:sz="18" w:space="0" w:color="auto"/>
            </w:tcBorders>
          </w:tcPr>
          <w:p w14:paraId="475597F5" w14:textId="77777777" w:rsidR="00F932AF" w:rsidRDefault="00F932AF" w:rsidP="008D61B6">
            <w:pPr>
              <w:jc w:val="both"/>
              <w:rPr>
                <w:sz w:val="18"/>
              </w:rPr>
            </w:pPr>
          </w:p>
        </w:tc>
        <w:tc>
          <w:tcPr>
            <w:tcW w:w="900" w:type="dxa"/>
            <w:tcBorders>
              <w:top w:val="nil"/>
              <w:left w:val="single" w:sz="18" w:space="0" w:color="auto"/>
              <w:bottom w:val="single" w:sz="4" w:space="0" w:color="auto"/>
              <w:right w:val="single" w:sz="4" w:space="0" w:color="auto"/>
            </w:tcBorders>
          </w:tcPr>
          <w:p w14:paraId="39B37DFA" w14:textId="49AE1DFC" w:rsidR="00F932AF" w:rsidRDefault="00F932AF" w:rsidP="008D61B6">
            <w:pPr>
              <w:rPr>
                <w:sz w:val="18"/>
              </w:rPr>
            </w:pPr>
            <w:r>
              <w:rPr>
                <w:sz w:val="18"/>
              </w:rPr>
              <w:t>10164</w:t>
            </w:r>
          </w:p>
        </w:tc>
        <w:tc>
          <w:tcPr>
            <w:tcW w:w="1080" w:type="dxa"/>
            <w:tcBorders>
              <w:top w:val="nil"/>
              <w:left w:val="single" w:sz="4" w:space="0" w:color="auto"/>
              <w:bottom w:val="single" w:sz="4" w:space="0" w:color="auto"/>
              <w:right w:val="single" w:sz="4" w:space="0" w:color="auto"/>
            </w:tcBorders>
          </w:tcPr>
          <w:p w14:paraId="35F4AFD8" w14:textId="77777777" w:rsidR="00F932AF" w:rsidRPr="00F674E9" w:rsidRDefault="00F932AF" w:rsidP="008D61B6">
            <w:pPr>
              <w:rPr>
                <w:sz w:val="18"/>
              </w:rPr>
            </w:pPr>
          </w:p>
        </w:tc>
        <w:tc>
          <w:tcPr>
            <w:tcW w:w="5400" w:type="dxa"/>
            <w:gridSpan w:val="4"/>
            <w:tcBorders>
              <w:top w:val="nil"/>
              <w:left w:val="single" w:sz="4" w:space="0" w:color="auto"/>
              <w:bottom w:val="single" w:sz="4" w:space="0" w:color="auto"/>
              <w:right w:val="single" w:sz="4" w:space="0" w:color="auto"/>
            </w:tcBorders>
          </w:tcPr>
          <w:p w14:paraId="070ACB03" w14:textId="77777777" w:rsidR="00F932AF" w:rsidRPr="00F674E9" w:rsidRDefault="00F932AF" w:rsidP="008D61B6">
            <w:pPr>
              <w:jc w:val="both"/>
              <w:rPr>
                <w:sz w:val="18"/>
              </w:rPr>
            </w:pPr>
          </w:p>
        </w:tc>
        <w:tc>
          <w:tcPr>
            <w:tcW w:w="900" w:type="dxa"/>
            <w:tcBorders>
              <w:top w:val="nil"/>
              <w:left w:val="single" w:sz="4" w:space="0" w:color="auto"/>
              <w:bottom w:val="single" w:sz="4" w:space="0" w:color="auto"/>
              <w:right w:val="single" w:sz="4" w:space="0" w:color="auto"/>
            </w:tcBorders>
          </w:tcPr>
          <w:p w14:paraId="441AE7E3" w14:textId="77777777" w:rsidR="00F932AF" w:rsidRDefault="00F932AF" w:rsidP="008D61B6">
            <w:pPr>
              <w:rPr>
                <w:iCs/>
                <w:sz w:val="18"/>
              </w:rPr>
            </w:pPr>
          </w:p>
        </w:tc>
        <w:tc>
          <w:tcPr>
            <w:tcW w:w="720" w:type="dxa"/>
            <w:tcBorders>
              <w:top w:val="nil"/>
              <w:left w:val="single" w:sz="4" w:space="0" w:color="auto"/>
              <w:bottom w:val="single" w:sz="4" w:space="0" w:color="auto"/>
              <w:right w:val="single" w:sz="4" w:space="0" w:color="auto"/>
            </w:tcBorders>
          </w:tcPr>
          <w:p w14:paraId="573ED956" w14:textId="77777777" w:rsidR="00F932AF" w:rsidRDefault="00F932AF" w:rsidP="008D61B6">
            <w:pPr>
              <w:rPr>
                <w:sz w:val="18"/>
              </w:rPr>
            </w:pPr>
          </w:p>
        </w:tc>
      </w:tr>
      <w:tr w:rsidR="008D61B6" w14:paraId="5545A5A7" w14:textId="77777777">
        <w:tc>
          <w:tcPr>
            <w:tcW w:w="1440" w:type="dxa"/>
            <w:tcBorders>
              <w:top w:val="single" w:sz="4" w:space="0" w:color="auto"/>
              <w:left w:val="single" w:sz="4" w:space="0" w:color="auto"/>
              <w:bottom w:val="single" w:sz="4" w:space="0" w:color="auto"/>
              <w:right w:val="single" w:sz="4" w:space="0" w:color="auto"/>
            </w:tcBorders>
          </w:tcPr>
          <w:p w14:paraId="3984299C" w14:textId="5BD74245" w:rsidR="008D61B6" w:rsidRDefault="008D61B6" w:rsidP="008D61B6">
            <w:pPr>
              <w:rPr>
                <w:sz w:val="18"/>
              </w:rPr>
            </w:pPr>
            <w:r>
              <w:rPr>
                <w:sz w:val="18"/>
              </w:rPr>
              <w:t>Článek 7 odst. 2</w:t>
            </w:r>
          </w:p>
        </w:tc>
        <w:tc>
          <w:tcPr>
            <w:tcW w:w="5400" w:type="dxa"/>
            <w:gridSpan w:val="4"/>
            <w:tcBorders>
              <w:top w:val="single" w:sz="4" w:space="0" w:color="auto"/>
              <w:left w:val="single" w:sz="4" w:space="0" w:color="auto"/>
              <w:bottom w:val="single" w:sz="4" w:space="0" w:color="auto"/>
              <w:right w:val="single" w:sz="18" w:space="0" w:color="auto"/>
            </w:tcBorders>
          </w:tcPr>
          <w:p w14:paraId="1E3D0CDB" w14:textId="77777777" w:rsidR="008D61B6" w:rsidRDefault="008D61B6" w:rsidP="008D61B6">
            <w:pPr>
              <w:jc w:val="both"/>
              <w:rPr>
                <w:sz w:val="18"/>
              </w:rPr>
            </w:pPr>
            <w:r>
              <w:rPr>
                <w:sz w:val="18"/>
              </w:rPr>
              <w:t>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single" w:sz="4" w:space="0" w:color="auto"/>
              <w:right w:val="single" w:sz="4" w:space="0" w:color="auto"/>
            </w:tcBorders>
          </w:tcPr>
          <w:p w14:paraId="2722F677" w14:textId="77777777" w:rsidR="008D61B6" w:rsidRDefault="008D61B6" w:rsidP="008D61B6">
            <w:pPr>
              <w:rPr>
                <w:sz w:val="18"/>
              </w:rPr>
            </w:pPr>
          </w:p>
        </w:tc>
        <w:tc>
          <w:tcPr>
            <w:tcW w:w="1080" w:type="dxa"/>
            <w:tcBorders>
              <w:top w:val="single" w:sz="4" w:space="0" w:color="auto"/>
              <w:left w:val="single" w:sz="4" w:space="0" w:color="auto"/>
              <w:bottom w:val="single" w:sz="4" w:space="0" w:color="auto"/>
              <w:right w:val="single" w:sz="4" w:space="0" w:color="auto"/>
            </w:tcBorders>
          </w:tcPr>
          <w:p w14:paraId="035602F5" w14:textId="77777777" w:rsidR="008D61B6" w:rsidRDefault="008D61B6" w:rsidP="008D61B6">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5BC2EAC" w14:textId="77777777" w:rsidR="008D61B6" w:rsidRDefault="008D61B6" w:rsidP="008D61B6">
            <w:pPr>
              <w:jc w:val="both"/>
              <w:rPr>
                <w:sz w:val="18"/>
              </w:rPr>
            </w:pPr>
            <w:r w:rsidRPr="000C1BBC">
              <w:rPr>
                <w:i/>
                <w:iCs/>
                <w:sz w:val="18"/>
              </w:rPr>
              <w:t>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4" w:space="0" w:color="auto"/>
              <w:left w:val="single" w:sz="4" w:space="0" w:color="auto"/>
              <w:bottom w:val="single" w:sz="4" w:space="0" w:color="auto"/>
              <w:right w:val="single" w:sz="4" w:space="0" w:color="auto"/>
            </w:tcBorders>
          </w:tcPr>
          <w:p w14:paraId="6F5742C4" w14:textId="38066233" w:rsidR="008D61B6" w:rsidRPr="000B08BC" w:rsidRDefault="008D61B6" w:rsidP="008D61B6">
            <w:pPr>
              <w:rPr>
                <w:sz w:val="18"/>
              </w:rPr>
            </w:pPr>
            <w:r>
              <w:rPr>
                <w:iCs/>
                <w:sz w:val="18"/>
              </w:rPr>
              <w:t>N</w:t>
            </w:r>
            <w:r w:rsidRPr="000B08BC">
              <w:rPr>
                <w:iCs/>
                <w:sz w:val="18"/>
              </w:rPr>
              <w:t>T</w:t>
            </w:r>
          </w:p>
        </w:tc>
        <w:tc>
          <w:tcPr>
            <w:tcW w:w="720" w:type="dxa"/>
            <w:tcBorders>
              <w:top w:val="single" w:sz="4" w:space="0" w:color="auto"/>
              <w:left w:val="single" w:sz="4" w:space="0" w:color="auto"/>
              <w:bottom w:val="single" w:sz="4" w:space="0" w:color="auto"/>
              <w:right w:val="single" w:sz="4" w:space="0" w:color="auto"/>
            </w:tcBorders>
          </w:tcPr>
          <w:p w14:paraId="01A94195" w14:textId="77777777" w:rsidR="008D61B6" w:rsidRDefault="008D61B6" w:rsidP="008D61B6">
            <w:pPr>
              <w:rPr>
                <w:sz w:val="18"/>
              </w:rPr>
            </w:pPr>
          </w:p>
        </w:tc>
      </w:tr>
      <w:tr w:rsidR="008D61B6" w14:paraId="235EE499" w14:textId="77777777">
        <w:tc>
          <w:tcPr>
            <w:tcW w:w="1440" w:type="dxa"/>
            <w:tcBorders>
              <w:top w:val="single" w:sz="4" w:space="0" w:color="auto"/>
              <w:left w:val="single" w:sz="4" w:space="0" w:color="auto"/>
              <w:bottom w:val="single" w:sz="4" w:space="0" w:color="auto"/>
              <w:right w:val="single" w:sz="4" w:space="0" w:color="auto"/>
            </w:tcBorders>
          </w:tcPr>
          <w:p w14:paraId="6BF0DE2B" w14:textId="77777777" w:rsidR="008D61B6" w:rsidRDefault="008D61B6" w:rsidP="008D61B6">
            <w:pPr>
              <w:rPr>
                <w:sz w:val="18"/>
              </w:rPr>
            </w:pPr>
            <w:r>
              <w:rPr>
                <w:sz w:val="18"/>
              </w:rPr>
              <w:t>Článek 8</w:t>
            </w:r>
          </w:p>
        </w:tc>
        <w:tc>
          <w:tcPr>
            <w:tcW w:w="5400" w:type="dxa"/>
            <w:gridSpan w:val="4"/>
            <w:tcBorders>
              <w:top w:val="single" w:sz="4" w:space="0" w:color="auto"/>
              <w:left w:val="single" w:sz="4" w:space="0" w:color="auto"/>
              <w:bottom w:val="single" w:sz="4" w:space="0" w:color="auto"/>
              <w:right w:val="single" w:sz="18" w:space="0" w:color="auto"/>
            </w:tcBorders>
          </w:tcPr>
          <w:p w14:paraId="12880F82" w14:textId="77777777" w:rsidR="008D61B6" w:rsidRDefault="008D61B6" w:rsidP="008D61B6">
            <w:pPr>
              <w:jc w:val="both"/>
              <w:rPr>
                <w:sz w:val="18"/>
              </w:rPr>
            </w:pPr>
            <w:r>
              <w:rPr>
                <w:sz w:val="18"/>
              </w:rPr>
              <w:t>Tato směrnice vstupuje v platnost dnem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08C7B9AF" w14:textId="77777777" w:rsidR="008D61B6" w:rsidRDefault="008D61B6" w:rsidP="008D61B6">
            <w:pPr>
              <w:rPr>
                <w:sz w:val="18"/>
              </w:rPr>
            </w:pPr>
          </w:p>
        </w:tc>
        <w:tc>
          <w:tcPr>
            <w:tcW w:w="1080" w:type="dxa"/>
            <w:tcBorders>
              <w:top w:val="single" w:sz="4" w:space="0" w:color="auto"/>
              <w:left w:val="single" w:sz="4" w:space="0" w:color="auto"/>
              <w:bottom w:val="single" w:sz="4" w:space="0" w:color="auto"/>
              <w:right w:val="single" w:sz="4" w:space="0" w:color="auto"/>
            </w:tcBorders>
          </w:tcPr>
          <w:p w14:paraId="712B1EAD" w14:textId="77777777" w:rsidR="008D61B6" w:rsidRDefault="008D61B6" w:rsidP="008D61B6">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E44C437" w14:textId="77777777" w:rsidR="008D61B6" w:rsidRDefault="008D61B6" w:rsidP="008D61B6">
            <w:pPr>
              <w:jc w:val="both"/>
              <w:rPr>
                <w:sz w:val="18"/>
              </w:rPr>
            </w:pPr>
            <w:r>
              <w:rPr>
                <w:i/>
                <w:iCs/>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4F284513" w14:textId="77777777" w:rsidR="008D61B6" w:rsidRPr="000B08BC" w:rsidRDefault="008D61B6" w:rsidP="008D61B6">
            <w:pPr>
              <w:rPr>
                <w:sz w:val="18"/>
              </w:rPr>
            </w:pPr>
            <w:r w:rsidRPr="000B08BC">
              <w:rPr>
                <w:iCs/>
                <w:sz w:val="18"/>
              </w:rPr>
              <w:t>NT</w:t>
            </w:r>
          </w:p>
        </w:tc>
        <w:tc>
          <w:tcPr>
            <w:tcW w:w="720" w:type="dxa"/>
            <w:tcBorders>
              <w:top w:val="single" w:sz="4" w:space="0" w:color="auto"/>
              <w:left w:val="single" w:sz="4" w:space="0" w:color="auto"/>
              <w:bottom w:val="single" w:sz="4" w:space="0" w:color="auto"/>
              <w:right w:val="single" w:sz="4" w:space="0" w:color="auto"/>
            </w:tcBorders>
          </w:tcPr>
          <w:p w14:paraId="56EED499" w14:textId="77777777" w:rsidR="008D61B6" w:rsidRDefault="008D61B6" w:rsidP="008D61B6">
            <w:pPr>
              <w:rPr>
                <w:sz w:val="18"/>
              </w:rPr>
            </w:pPr>
          </w:p>
        </w:tc>
      </w:tr>
      <w:tr w:rsidR="008D61B6" w14:paraId="6EC84F5C" w14:textId="77777777">
        <w:tc>
          <w:tcPr>
            <w:tcW w:w="1440" w:type="dxa"/>
            <w:tcBorders>
              <w:top w:val="single" w:sz="4" w:space="0" w:color="auto"/>
              <w:left w:val="single" w:sz="4" w:space="0" w:color="auto"/>
              <w:bottom w:val="single" w:sz="4" w:space="0" w:color="auto"/>
              <w:right w:val="single" w:sz="4" w:space="0" w:color="auto"/>
            </w:tcBorders>
          </w:tcPr>
          <w:p w14:paraId="0A749475" w14:textId="77777777" w:rsidR="008D61B6" w:rsidRDefault="008D61B6" w:rsidP="008D61B6">
            <w:pPr>
              <w:rPr>
                <w:sz w:val="18"/>
              </w:rPr>
            </w:pPr>
            <w:r>
              <w:rPr>
                <w:sz w:val="18"/>
              </w:rPr>
              <w:t>Článek 9</w:t>
            </w:r>
          </w:p>
        </w:tc>
        <w:tc>
          <w:tcPr>
            <w:tcW w:w="5400" w:type="dxa"/>
            <w:gridSpan w:val="4"/>
            <w:tcBorders>
              <w:top w:val="single" w:sz="4" w:space="0" w:color="auto"/>
              <w:left w:val="single" w:sz="4" w:space="0" w:color="auto"/>
              <w:bottom w:val="single" w:sz="4" w:space="0" w:color="auto"/>
              <w:right w:val="single" w:sz="18" w:space="0" w:color="auto"/>
            </w:tcBorders>
          </w:tcPr>
          <w:p w14:paraId="356FFBEF" w14:textId="77777777" w:rsidR="008D61B6" w:rsidRDefault="008D61B6" w:rsidP="008D61B6">
            <w:pPr>
              <w:rPr>
                <w:sz w:val="18"/>
              </w:rPr>
            </w:pPr>
            <w:r>
              <w:rPr>
                <w:sz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14:paraId="2420D8D7" w14:textId="77777777" w:rsidR="008D61B6" w:rsidRDefault="008D61B6" w:rsidP="008D61B6">
            <w:pPr>
              <w:rPr>
                <w:sz w:val="18"/>
              </w:rPr>
            </w:pPr>
          </w:p>
        </w:tc>
        <w:tc>
          <w:tcPr>
            <w:tcW w:w="1080" w:type="dxa"/>
            <w:tcBorders>
              <w:top w:val="single" w:sz="4" w:space="0" w:color="auto"/>
              <w:left w:val="single" w:sz="4" w:space="0" w:color="auto"/>
              <w:bottom w:val="single" w:sz="4" w:space="0" w:color="auto"/>
              <w:right w:val="single" w:sz="4" w:space="0" w:color="auto"/>
            </w:tcBorders>
          </w:tcPr>
          <w:p w14:paraId="1B2B81DB" w14:textId="77777777" w:rsidR="008D61B6" w:rsidRDefault="008D61B6" w:rsidP="008D61B6">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F21688D" w14:textId="77777777" w:rsidR="008D61B6" w:rsidRDefault="008D61B6" w:rsidP="008D61B6">
            <w:pPr>
              <w:jc w:val="both"/>
              <w:rPr>
                <w:sz w:val="18"/>
              </w:rPr>
            </w:pPr>
            <w:r>
              <w:rPr>
                <w:i/>
                <w:iCs/>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6FB4D9B0" w14:textId="77777777" w:rsidR="008D61B6" w:rsidRPr="000B08BC" w:rsidRDefault="008D61B6" w:rsidP="008D61B6">
            <w:pPr>
              <w:rPr>
                <w:sz w:val="18"/>
              </w:rPr>
            </w:pPr>
            <w:r w:rsidRPr="000B08BC">
              <w:rPr>
                <w:iCs/>
                <w:sz w:val="18"/>
              </w:rPr>
              <w:t>NT</w:t>
            </w:r>
          </w:p>
        </w:tc>
        <w:tc>
          <w:tcPr>
            <w:tcW w:w="720" w:type="dxa"/>
            <w:tcBorders>
              <w:top w:val="single" w:sz="4" w:space="0" w:color="auto"/>
              <w:left w:val="single" w:sz="4" w:space="0" w:color="auto"/>
              <w:bottom w:val="single" w:sz="4" w:space="0" w:color="auto"/>
              <w:right w:val="single" w:sz="4" w:space="0" w:color="auto"/>
            </w:tcBorders>
          </w:tcPr>
          <w:p w14:paraId="08102782" w14:textId="77777777" w:rsidR="008D61B6" w:rsidRDefault="008D61B6" w:rsidP="008D61B6">
            <w:pPr>
              <w:rPr>
                <w:sz w:val="18"/>
              </w:rPr>
            </w:pPr>
          </w:p>
        </w:tc>
      </w:tr>
    </w:tbl>
    <w:p w14:paraId="159971EA" w14:textId="77777777" w:rsidR="00A62E7C" w:rsidRDefault="00A62E7C">
      <w:pPr>
        <w:rPr>
          <w:sz w:val="18"/>
        </w:rPr>
      </w:pPr>
    </w:p>
    <w:p w14:paraId="3AB3CA4B" w14:textId="77777777" w:rsidR="00830967" w:rsidRDefault="00830967">
      <w:pPr>
        <w:pStyle w:val="Nadpis1"/>
      </w:pPr>
    </w:p>
    <w:p w14:paraId="1E646023" w14:textId="77777777" w:rsidR="00A62E7C" w:rsidRDefault="00A62E7C">
      <w:pPr>
        <w:pStyle w:val="Nadpis1"/>
      </w:pPr>
      <w:r>
        <w:t>Rekapitulace platných předpisů a legislativních návrhů, jejichž prostřednictvím je implementován předpis  ES/EU</w:t>
      </w:r>
    </w:p>
    <w:p w14:paraId="0BC8DDBC" w14:textId="77777777" w:rsidR="00A62E7C" w:rsidRDefault="00A62E7C">
      <w:pPr>
        <w:ind w:left="-900"/>
        <w:rPr>
          <w:sz w:val="18"/>
        </w:rPr>
      </w:pPr>
    </w:p>
    <w:p w14:paraId="33EF1F8F" w14:textId="77777777" w:rsidR="00A62E7C" w:rsidRDefault="00A62E7C">
      <w:pPr>
        <w:ind w:left="-900"/>
        <w:rPr>
          <w:b/>
          <w:bCs/>
          <w:sz w:val="18"/>
        </w:rPr>
      </w:pPr>
      <w:r>
        <w:rPr>
          <w:b/>
          <w:bCs/>
          <w:sz w:val="18"/>
        </w:rPr>
        <w:t>1. Seznam platných předpisů ČR (úplné názvy).</w:t>
      </w:r>
    </w:p>
    <w:tbl>
      <w:tblPr>
        <w:tblW w:w="1584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A62E7C" w14:paraId="23B7AA8C" w14:textId="77777777" w:rsidTr="00511684">
        <w:tc>
          <w:tcPr>
            <w:tcW w:w="540" w:type="dxa"/>
          </w:tcPr>
          <w:p w14:paraId="779A7581" w14:textId="77777777" w:rsidR="00A62E7C" w:rsidRDefault="00A62E7C">
            <w:pPr>
              <w:spacing w:before="60" w:after="60"/>
              <w:jc w:val="center"/>
              <w:rPr>
                <w:sz w:val="16"/>
              </w:rPr>
            </w:pPr>
            <w:r>
              <w:rPr>
                <w:sz w:val="16"/>
              </w:rPr>
              <w:t>Poř. č</w:t>
            </w:r>
          </w:p>
        </w:tc>
        <w:tc>
          <w:tcPr>
            <w:tcW w:w="900" w:type="dxa"/>
          </w:tcPr>
          <w:p w14:paraId="7B9ADDC8" w14:textId="77777777" w:rsidR="00A62E7C" w:rsidRDefault="00A62E7C">
            <w:pPr>
              <w:spacing w:before="60" w:after="60"/>
              <w:jc w:val="center"/>
              <w:rPr>
                <w:sz w:val="16"/>
              </w:rPr>
            </w:pPr>
            <w:r>
              <w:rPr>
                <w:sz w:val="16"/>
              </w:rPr>
              <w:t>Číslo.Sb.</w:t>
            </w:r>
          </w:p>
        </w:tc>
        <w:tc>
          <w:tcPr>
            <w:tcW w:w="12960" w:type="dxa"/>
          </w:tcPr>
          <w:p w14:paraId="7F3B2EAC" w14:textId="77777777" w:rsidR="00A62E7C" w:rsidRDefault="00A62E7C">
            <w:pPr>
              <w:spacing w:before="60" w:after="60"/>
              <w:jc w:val="center"/>
              <w:rPr>
                <w:sz w:val="16"/>
              </w:rPr>
            </w:pPr>
            <w:r>
              <w:rPr>
                <w:sz w:val="16"/>
              </w:rPr>
              <w:t>Název předpisu</w:t>
            </w:r>
          </w:p>
        </w:tc>
        <w:tc>
          <w:tcPr>
            <w:tcW w:w="1440" w:type="dxa"/>
          </w:tcPr>
          <w:p w14:paraId="1C7A87C7" w14:textId="77777777" w:rsidR="00A62E7C" w:rsidRDefault="00A62E7C">
            <w:pPr>
              <w:spacing w:before="60" w:after="60"/>
              <w:jc w:val="center"/>
              <w:rPr>
                <w:sz w:val="16"/>
              </w:rPr>
            </w:pPr>
            <w:r>
              <w:rPr>
                <w:sz w:val="16"/>
              </w:rPr>
              <w:t>Účinnost předpisu</w:t>
            </w:r>
          </w:p>
        </w:tc>
      </w:tr>
      <w:tr w:rsidR="00A62E7C" w14:paraId="70ED8F45" w14:textId="77777777" w:rsidTr="00511684">
        <w:tc>
          <w:tcPr>
            <w:tcW w:w="540" w:type="dxa"/>
          </w:tcPr>
          <w:p w14:paraId="58167AC0" w14:textId="77777777" w:rsidR="00A62E7C" w:rsidRDefault="00A62E7C" w:rsidP="00F932AF">
            <w:pPr>
              <w:numPr>
                <w:ilvl w:val="0"/>
                <w:numId w:val="5"/>
              </w:numPr>
              <w:ind w:left="0" w:firstLine="0"/>
              <w:rPr>
                <w:sz w:val="18"/>
              </w:rPr>
            </w:pPr>
          </w:p>
        </w:tc>
        <w:tc>
          <w:tcPr>
            <w:tcW w:w="900" w:type="dxa"/>
          </w:tcPr>
          <w:p w14:paraId="716FF2EF" w14:textId="77777777" w:rsidR="00A62E7C" w:rsidRDefault="00A62E7C" w:rsidP="00F932AF">
            <w:pPr>
              <w:rPr>
                <w:sz w:val="18"/>
              </w:rPr>
            </w:pPr>
            <w:r>
              <w:rPr>
                <w:sz w:val="18"/>
              </w:rPr>
              <w:t>235/2004</w:t>
            </w:r>
          </w:p>
        </w:tc>
        <w:tc>
          <w:tcPr>
            <w:tcW w:w="12960" w:type="dxa"/>
          </w:tcPr>
          <w:p w14:paraId="6EC7BD32" w14:textId="77777777" w:rsidR="00A62E7C" w:rsidRDefault="00A62E7C" w:rsidP="00F932AF">
            <w:pPr>
              <w:rPr>
                <w:sz w:val="18"/>
                <w:szCs w:val="18"/>
              </w:rPr>
            </w:pPr>
            <w:r>
              <w:rPr>
                <w:sz w:val="18"/>
                <w:szCs w:val="18"/>
              </w:rPr>
              <w:t>Zákon č. 235/2004 Sb., o dani z přidané hodnoty</w:t>
            </w:r>
          </w:p>
        </w:tc>
        <w:tc>
          <w:tcPr>
            <w:tcW w:w="1440" w:type="dxa"/>
          </w:tcPr>
          <w:p w14:paraId="7FB22976" w14:textId="77777777" w:rsidR="00A62E7C" w:rsidRDefault="00A62E7C" w:rsidP="00F932AF">
            <w:pPr>
              <w:rPr>
                <w:sz w:val="18"/>
                <w:szCs w:val="18"/>
              </w:rPr>
            </w:pPr>
            <w:r>
              <w:rPr>
                <w:sz w:val="18"/>
                <w:szCs w:val="18"/>
              </w:rPr>
              <w:t>1. května 2004</w:t>
            </w:r>
          </w:p>
        </w:tc>
      </w:tr>
      <w:tr w:rsidR="00A071C3" w14:paraId="69B48E19" w14:textId="77777777" w:rsidTr="00511684">
        <w:tc>
          <w:tcPr>
            <w:tcW w:w="540" w:type="dxa"/>
          </w:tcPr>
          <w:p w14:paraId="0A862E66" w14:textId="77777777" w:rsidR="00A071C3" w:rsidRDefault="00A071C3" w:rsidP="00F932AF">
            <w:pPr>
              <w:numPr>
                <w:ilvl w:val="0"/>
                <w:numId w:val="5"/>
              </w:numPr>
              <w:ind w:left="0" w:firstLine="0"/>
              <w:rPr>
                <w:sz w:val="18"/>
              </w:rPr>
            </w:pPr>
          </w:p>
        </w:tc>
        <w:tc>
          <w:tcPr>
            <w:tcW w:w="900" w:type="dxa"/>
          </w:tcPr>
          <w:p w14:paraId="58AEA8DD" w14:textId="77777777" w:rsidR="00A071C3" w:rsidRDefault="00A071C3" w:rsidP="00F932AF">
            <w:pPr>
              <w:rPr>
                <w:sz w:val="18"/>
                <w:szCs w:val="18"/>
              </w:rPr>
            </w:pPr>
            <w:r>
              <w:rPr>
                <w:sz w:val="18"/>
                <w:szCs w:val="18"/>
              </w:rPr>
              <w:t>489/2009</w:t>
            </w:r>
          </w:p>
        </w:tc>
        <w:tc>
          <w:tcPr>
            <w:tcW w:w="12960" w:type="dxa"/>
          </w:tcPr>
          <w:p w14:paraId="3F910DC3" w14:textId="77777777" w:rsidR="00A071C3" w:rsidRDefault="00A071C3" w:rsidP="00F932AF">
            <w:pPr>
              <w:rPr>
                <w:sz w:val="18"/>
                <w:szCs w:val="18"/>
              </w:rPr>
            </w:pPr>
            <w:r>
              <w:rPr>
                <w:sz w:val="18"/>
                <w:szCs w:val="18"/>
              </w:rPr>
              <w:t>Zákon č. 489/2009 Sb., kterým se mění zákon č. 235/2004 Sb., o dani z přidané hodnoty, ve znění pozdějších předpisů</w:t>
            </w:r>
          </w:p>
        </w:tc>
        <w:tc>
          <w:tcPr>
            <w:tcW w:w="1440" w:type="dxa"/>
          </w:tcPr>
          <w:p w14:paraId="3AC9C5C3" w14:textId="77777777" w:rsidR="00A071C3" w:rsidRDefault="00A071C3" w:rsidP="00F932AF">
            <w:pPr>
              <w:rPr>
                <w:sz w:val="18"/>
                <w:szCs w:val="18"/>
              </w:rPr>
            </w:pPr>
            <w:r>
              <w:rPr>
                <w:sz w:val="18"/>
                <w:szCs w:val="18"/>
              </w:rPr>
              <w:t>1. ledna 2010</w:t>
            </w:r>
          </w:p>
        </w:tc>
      </w:tr>
      <w:tr w:rsidR="00C17CFE" w14:paraId="5D040009" w14:textId="77777777" w:rsidTr="00511684">
        <w:tc>
          <w:tcPr>
            <w:tcW w:w="540" w:type="dxa"/>
          </w:tcPr>
          <w:p w14:paraId="4EBC4121" w14:textId="77777777" w:rsidR="00C17CFE" w:rsidRDefault="00C17CFE" w:rsidP="00F932AF">
            <w:pPr>
              <w:numPr>
                <w:ilvl w:val="0"/>
                <w:numId w:val="5"/>
              </w:numPr>
              <w:ind w:left="0" w:firstLine="0"/>
              <w:rPr>
                <w:sz w:val="18"/>
              </w:rPr>
            </w:pPr>
          </w:p>
        </w:tc>
        <w:tc>
          <w:tcPr>
            <w:tcW w:w="900" w:type="dxa"/>
          </w:tcPr>
          <w:p w14:paraId="271B65FB" w14:textId="77777777" w:rsidR="00C17CFE" w:rsidRDefault="00C17CFE" w:rsidP="00F932AF">
            <w:pPr>
              <w:rPr>
                <w:sz w:val="18"/>
                <w:szCs w:val="18"/>
              </w:rPr>
            </w:pPr>
            <w:r>
              <w:rPr>
                <w:sz w:val="18"/>
                <w:szCs w:val="18"/>
              </w:rPr>
              <w:t>280/2009</w:t>
            </w:r>
          </w:p>
        </w:tc>
        <w:tc>
          <w:tcPr>
            <w:tcW w:w="12960" w:type="dxa"/>
          </w:tcPr>
          <w:p w14:paraId="6124239A" w14:textId="77777777" w:rsidR="00C17CFE" w:rsidRDefault="00C17CFE" w:rsidP="00F932AF">
            <w:pPr>
              <w:rPr>
                <w:sz w:val="18"/>
                <w:szCs w:val="18"/>
              </w:rPr>
            </w:pPr>
            <w:r>
              <w:rPr>
                <w:sz w:val="18"/>
                <w:szCs w:val="18"/>
              </w:rPr>
              <w:t>Zákon č. 280/2009 Sb., daňový řád</w:t>
            </w:r>
          </w:p>
        </w:tc>
        <w:tc>
          <w:tcPr>
            <w:tcW w:w="1440" w:type="dxa"/>
          </w:tcPr>
          <w:p w14:paraId="4276A77B" w14:textId="77777777" w:rsidR="00C17CFE" w:rsidRDefault="00C17CFE" w:rsidP="00F932AF">
            <w:pPr>
              <w:rPr>
                <w:sz w:val="18"/>
                <w:szCs w:val="18"/>
              </w:rPr>
            </w:pPr>
            <w:r>
              <w:rPr>
                <w:sz w:val="18"/>
                <w:szCs w:val="18"/>
              </w:rPr>
              <w:t>1. ledna 2011</w:t>
            </w:r>
          </w:p>
        </w:tc>
      </w:tr>
      <w:tr w:rsidR="004010CD" w14:paraId="26A47570" w14:textId="77777777" w:rsidTr="00511684">
        <w:tc>
          <w:tcPr>
            <w:tcW w:w="540" w:type="dxa"/>
          </w:tcPr>
          <w:p w14:paraId="7D8237C0" w14:textId="77777777" w:rsidR="004010CD" w:rsidRDefault="004010CD" w:rsidP="00F932AF">
            <w:pPr>
              <w:numPr>
                <w:ilvl w:val="0"/>
                <w:numId w:val="5"/>
              </w:numPr>
              <w:ind w:left="0" w:firstLine="0"/>
              <w:rPr>
                <w:sz w:val="18"/>
              </w:rPr>
            </w:pPr>
          </w:p>
        </w:tc>
        <w:tc>
          <w:tcPr>
            <w:tcW w:w="900" w:type="dxa"/>
          </w:tcPr>
          <w:p w14:paraId="07A1C2D4" w14:textId="77777777" w:rsidR="004010CD" w:rsidRDefault="004010CD" w:rsidP="00F932AF">
            <w:pPr>
              <w:rPr>
                <w:sz w:val="18"/>
                <w:szCs w:val="18"/>
              </w:rPr>
            </w:pPr>
            <w:r>
              <w:rPr>
                <w:sz w:val="18"/>
                <w:szCs w:val="18"/>
              </w:rPr>
              <w:t>47/2011</w:t>
            </w:r>
          </w:p>
        </w:tc>
        <w:tc>
          <w:tcPr>
            <w:tcW w:w="12960" w:type="dxa"/>
          </w:tcPr>
          <w:p w14:paraId="63BBFF14" w14:textId="77777777" w:rsidR="004010CD" w:rsidRDefault="004010CD" w:rsidP="00F932AF">
            <w:pPr>
              <w:rPr>
                <w:sz w:val="18"/>
                <w:szCs w:val="18"/>
              </w:rPr>
            </w:pPr>
            <w:r>
              <w:rPr>
                <w:sz w:val="18"/>
                <w:szCs w:val="18"/>
              </w:rPr>
              <w:t>Zákon č. 47/2011 Sb., kterým se mění zákon č. 235/2004 Sb., o dani z přidané hodnoty, ve znění pozdějších předpisů</w:t>
            </w:r>
          </w:p>
        </w:tc>
        <w:tc>
          <w:tcPr>
            <w:tcW w:w="1440" w:type="dxa"/>
          </w:tcPr>
          <w:p w14:paraId="3E3587B8" w14:textId="77777777" w:rsidR="004010CD" w:rsidRDefault="004010CD" w:rsidP="00F932AF">
            <w:pPr>
              <w:rPr>
                <w:sz w:val="18"/>
                <w:szCs w:val="18"/>
              </w:rPr>
            </w:pPr>
            <w:r>
              <w:rPr>
                <w:sz w:val="18"/>
                <w:szCs w:val="18"/>
              </w:rPr>
              <w:t>1. dubna 2011</w:t>
            </w:r>
          </w:p>
        </w:tc>
      </w:tr>
      <w:tr w:rsidR="00C17CFE" w14:paraId="37796ED3" w14:textId="77777777" w:rsidTr="00511684">
        <w:tc>
          <w:tcPr>
            <w:tcW w:w="540" w:type="dxa"/>
          </w:tcPr>
          <w:p w14:paraId="0E3A0A21" w14:textId="77777777" w:rsidR="00C17CFE" w:rsidRDefault="00C17CFE" w:rsidP="00F932AF">
            <w:pPr>
              <w:numPr>
                <w:ilvl w:val="0"/>
                <w:numId w:val="5"/>
              </w:numPr>
              <w:ind w:left="0" w:firstLine="0"/>
              <w:rPr>
                <w:sz w:val="18"/>
              </w:rPr>
            </w:pPr>
          </w:p>
        </w:tc>
        <w:tc>
          <w:tcPr>
            <w:tcW w:w="900" w:type="dxa"/>
          </w:tcPr>
          <w:p w14:paraId="63A34F8E" w14:textId="77777777" w:rsidR="00C17CFE" w:rsidRDefault="00C17CFE" w:rsidP="00F932AF">
            <w:pPr>
              <w:rPr>
                <w:sz w:val="18"/>
                <w:szCs w:val="18"/>
              </w:rPr>
            </w:pPr>
            <w:r>
              <w:rPr>
                <w:sz w:val="18"/>
              </w:rPr>
              <w:t>502/2012</w:t>
            </w:r>
          </w:p>
        </w:tc>
        <w:tc>
          <w:tcPr>
            <w:tcW w:w="12960" w:type="dxa"/>
          </w:tcPr>
          <w:p w14:paraId="0B2FE3F0" w14:textId="77777777" w:rsidR="00C17CFE" w:rsidRDefault="00C17CFE" w:rsidP="00F932AF">
            <w:pPr>
              <w:rPr>
                <w:sz w:val="18"/>
                <w:szCs w:val="18"/>
              </w:rPr>
            </w:pPr>
            <w:r>
              <w:rPr>
                <w:sz w:val="18"/>
                <w:szCs w:val="18"/>
              </w:rPr>
              <w:t xml:space="preserve">Zákon č. 502/2012 Sb., </w:t>
            </w:r>
            <w:r w:rsidRPr="00707C37">
              <w:rPr>
                <w:sz w:val="18"/>
                <w:szCs w:val="18"/>
              </w:rPr>
              <w:t>kterým se mění zákon č. 235/2004 Sb., o dani z přidané hodnoty, ve znění pozdějších předpisů, a další související zákony</w:t>
            </w:r>
          </w:p>
        </w:tc>
        <w:tc>
          <w:tcPr>
            <w:tcW w:w="1440" w:type="dxa"/>
          </w:tcPr>
          <w:p w14:paraId="47483080" w14:textId="77777777" w:rsidR="00C17CFE" w:rsidRDefault="00C17CFE" w:rsidP="00F932AF">
            <w:pPr>
              <w:rPr>
                <w:sz w:val="18"/>
                <w:szCs w:val="18"/>
              </w:rPr>
            </w:pPr>
            <w:r>
              <w:rPr>
                <w:sz w:val="18"/>
                <w:szCs w:val="18"/>
              </w:rPr>
              <w:t>1. ledna 2013</w:t>
            </w:r>
          </w:p>
        </w:tc>
      </w:tr>
      <w:tr w:rsidR="00830967" w14:paraId="6497106D" w14:textId="77777777" w:rsidTr="00511684">
        <w:tc>
          <w:tcPr>
            <w:tcW w:w="540" w:type="dxa"/>
          </w:tcPr>
          <w:p w14:paraId="489D63B4" w14:textId="77777777" w:rsidR="00830967" w:rsidRDefault="00830967" w:rsidP="00F932AF">
            <w:pPr>
              <w:numPr>
                <w:ilvl w:val="0"/>
                <w:numId w:val="5"/>
              </w:numPr>
              <w:ind w:left="0" w:firstLine="0"/>
              <w:rPr>
                <w:sz w:val="18"/>
              </w:rPr>
            </w:pPr>
          </w:p>
        </w:tc>
        <w:tc>
          <w:tcPr>
            <w:tcW w:w="900" w:type="dxa"/>
          </w:tcPr>
          <w:p w14:paraId="5906BC11" w14:textId="77777777" w:rsidR="00830967" w:rsidRDefault="00830967" w:rsidP="00F932AF">
            <w:pPr>
              <w:rPr>
                <w:sz w:val="18"/>
              </w:rPr>
            </w:pPr>
            <w:r>
              <w:rPr>
                <w:sz w:val="18"/>
              </w:rPr>
              <w:t>344/2013</w:t>
            </w:r>
          </w:p>
        </w:tc>
        <w:tc>
          <w:tcPr>
            <w:tcW w:w="12960" w:type="dxa"/>
          </w:tcPr>
          <w:p w14:paraId="7269C38C" w14:textId="77777777" w:rsidR="00830967" w:rsidRPr="00C17CFE" w:rsidRDefault="00830967" w:rsidP="00F932AF">
            <w:pPr>
              <w:rPr>
                <w:sz w:val="18"/>
                <w:szCs w:val="18"/>
              </w:rPr>
            </w:pPr>
            <w:r>
              <w:rPr>
                <w:sz w:val="18"/>
                <w:szCs w:val="18"/>
              </w:rPr>
              <w:t xml:space="preserve">Zákonné opatření Senátu č. 344/2013 Sb., </w:t>
            </w:r>
            <w:r w:rsidRPr="00C17CFE">
              <w:rPr>
                <w:sz w:val="18"/>
                <w:szCs w:val="18"/>
              </w:rPr>
              <w:t>o změně daňových zákonů v souvislosti s rekodifikací soukromého práva a o změně některých zákonů</w:t>
            </w:r>
          </w:p>
        </w:tc>
        <w:tc>
          <w:tcPr>
            <w:tcW w:w="1440" w:type="dxa"/>
          </w:tcPr>
          <w:p w14:paraId="5E7FB6DC" w14:textId="77777777" w:rsidR="00830967" w:rsidRDefault="00830967" w:rsidP="00F932AF">
            <w:pPr>
              <w:rPr>
                <w:sz w:val="18"/>
                <w:szCs w:val="18"/>
              </w:rPr>
            </w:pPr>
            <w:r>
              <w:rPr>
                <w:sz w:val="18"/>
                <w:szCs w:val="18"/>
              </w:rPr>
              <w:t>1. prosince 2013</w:t>
            </w:r>
          </w:p>
        </w:tc>
      </w:tr>
      <w:tr w:rsidR="00830967" w14:paraId="1CDF13BE" w14:textId="77777777" w:rsidTr="00511684">
        <w:tc>
          <w:tcPr>
            <w:tcW w:w="540" w:type="dxa"/>
          </w:tcPr>
          <w:p w14:paraId="125E2521" w14:textId="77777777" w:rsidR="00830967" w:rsidRDefault="00830967" w:rsidP="00F932AF">
            <w:pPr>
              <w:numPr>
                <w:ilvl w:val="0"/>
                <w:numId w:val="5"/>
              </w:numPr>
              <w:ind w:left="0" w:firstLine="0"/>
              <w:rPr>
                <w:sz w:val="18"/>
              </w:rPr>
            </w:pPr>
          </w:p>
        </w:tc>
        <w:tc>
          <w:tcPr>
            <w:tcW w:w="900" w:type="dxa"/>
          </w:tcPr>
          <w:p w14:paraId="40C31C4F" w14:textId="77777777" w:rsidR="00830967" w:rsidRDefault="00830967" w:rsidP="00F932AF">
            <w:pPr>
              <w:rPr>
                <w:sz w:val="18"/>
              </w:rPr>
            </w:pPr>
            <w:r>
              <w:rPr>
                <w:sz w:val="18"/>
              </w:rPr>
              <w:t>196/2014</w:t>
            </w:r>
          </w:p>
        </w:tc>
        <w:tc>
          <w:tcPr>
            <w:tcW w:w="12960" w:type="dxa"/>
          </w:tcPr>
          <w:p w14:paraId="1821DAD1" w14:textId="77777777" w:rsidR="00830967" w:rsidRDefault="00830967" w:rsidP="00F932AF">
            <w:pPr>
              <w:rPr>
                <w:sz w:val="18"/>
                <w:szCs w:val="18"/>
              </w:rPr>
            </w:pPr>
            <w:r>
              <w:rPr>
                <w:sz w:val="18"/>
                <w:szCs w:val="18"/>
              </w:rPr>
              <w:t>Zákon č. 196/2014 Sb., kterým se mění zákon č. 235/2004 Sb., o dani z přidané hodnoty, ve znění pozdějších předpisů</w:t>
            </w:r>
          </w:p>
        </w:tc>
        <w:tc>
          <w:tcPr>
            <w:tcW w:w="1440" w:type="dxa"/>
          </w:tcPr>
          <w:p w14:paraId="65D44EC7" w14:textId="77777777" w:rsidR="00830967" w:rsidRDefault="00830967" w:rsidP="00F932AF">
            <w:pPr>
              <w:rPr>
                <w:sz w:val="18"/>
                <w:szCs w:val="18"/>
              </w:rPr>
            </w:pPr>
            <w:r>
              <w:rPr>
                <w:sz w:val="18"/>
                <w:szCs w:val="18"/>
              </w:rPr>
              <w:t>1. ledna 2015</w:t>
            </w:r>
          </w:p>
        </w:tc>
      </w:tr>
      <w:tr w:rsidR="00212131" w14:paraId="29420023" w14:textId="77777777" w:rsidTr="00511684">
        <w:tc>
          <w:tcPr>
            <w:tcW w:w="540" w:type="dxa"/>
          </w:tcPr>
          <w:p w14:paraId="5F0C4D5D" w14:textId="77777777" w:rsidR="00212131" w:rsidRDefault="00212131" w:rsidP="00F932AF">
            <w:pPr>
              <w:numPr>
                <w:ilvl w:val="0"/>
                <w:numId w:val="5"/>
              </w:numPr>
              <w:ind w:left="0" w:firstLine="0"/>
              <w:rPr>
                <w:sz w:val="18"/>
              </w:rPr>
            </w:pPr>
          </w:p>
        </w:tc>
        <w:tc>
          <w:tcPr>
            <w:tcW w:w="900" w:type="dxa"/>
          </w:tcPr>
          <w:p w14:paraId="7600D13B" w14:textId="77777777" w:rsidR="00212131" w:rsidRDefault="00212131" w:rsidP="00F932AF">
            <w:pPr>
              <w:rPr>
                <w:sz w:val="18"/>
              </w:rPr>
            </w:pPr>
            <w:r>
              <w:rPr>
                <w:sz w:val="18"/>
              </w:rPr>
              <w:t>360/2014</w:t>
            </w:r>
          </w:p>
        </w:tc>
        <w:tc>
          <w:tcPr>
            <w:tcW w:w="12960" w:type="dxa"/>
          </w:tcPr>
          <w:p w14:paraId="1867CC95" w14:textId="77777777" w:rsidR="00212131" w:rsidRDefault="00212131" w:rsidP="00F932AF">
            <w:pPr>
              <w:rPr>
                <w:sz w:val="18"/>
                <w:szCs w:val="18"/>
              </w:rPr>
            </w:pPr>
            <w:r w:rsidRPr="00F335B8">
              <w:rPr>
                <w:sz w:val="18"/>
                <w:szCs w:val="18"/>
              </w:rPr>
              <w:t>Zákon č. 360/2014 Sb., kterým se mění zákon č. 235/2004 Sb., o dani z přidané hodnoty, ve znění pozdějších předpisů, a další související zákony</w:t>
            </w:r>
            <w:r w:rsidRPr="00F335B8">
              <w:rPr>
                <w:sz w:val="18"/>
                <w:szCs w:val="18"/>
              </w:rPr>
              <w:tab/>
            </w:r>
          </w:p>
        </w:tc>
        <w:tc>
          <w:tcPr>
            <w:tcW w:w="1440" w:type="dxa"/>
          </w:tcPr>
          <w:p w14:paraId="61202540" w14:textId="77777777" w:rsidR="00212131" w:rsidRDefault="00212131" w:rsidP="00F932AF">
            <w:pPr>
              <w:rPr>
                <w:sz w:val="18"/>
                <w:szCs w:val="18"/>
              </w:rPr>
            </w:pPr>
            <w:r>
              <w:rPr>
                <w:sz w:val="18"/>
                <w:szCs w:val="18"/>
              </w:rPr>
              <w:t>1. ledna 2015</w:t>
            </w:r>
          </w:p>
        </w:tc>
      </w:tr>
      <w:tr w:rsidR="00212131" w14:paraId="5C33F5C7" w14:textId="77777777" w:rsidTr="00511684">
        <w:tc>
          <w:tcPr>
            <w:tcW w:w="540" w:type="dxa"/>
          </w:tcPr>
          <w:p w14:paraId="640C0A2A" w14:textId="77777777" w:rsidR="00212131" w:rsidRDefault="00212131" w:rsidP="00F932AF">
            <w:pPr>
              <w:numPr>
                <w:ilvl w:val="0"/>
                <w:numId w:val="5"/>
              </w:numPr>
              <w:ind w:left="0" w:firstLine="0"/>
              <w:rPr>
                <w:sz w:val="18"/>
              </w:rPr>
            </w:pPr>
          </w:p>
        </w:tc>
        <w:tc>
          <w:tcPr>
            <w:tcW w:w="900" w:type="dxa"/>
          </w:tcPr>
          <w:p w14:paraId="3CEEEA17" w14:textId="77777777" w:rsidR="00212131" w:rsidRDefault="00212131" w:rsidP="00F932AF">
            <w:pPr>
              <w:rPr>
                <w:sz w:val="18"/>
              </w:rPr>
            </w:pPr>
            <w:r>
              <w:rPr>
                <w:sz w:val="18"/>
              </w:rPr>
              <w:t>170/2017</w:t>
            </w:r>
          </w:p>
        </w:tc>
        <w:tc>
          <w:tcPr>
            <w:tcW w:w="12960" w:type="dxa"/>
          </w:tcPr>
          <w:p w14:paraId="34973F5C" w14:textId="77777777" w:rsidR="00212131" w:rsidRPr="00F335B8" w:rsidRDefault="00212131" w:rsidP="00F932AF">
            <w:pPr>
              <w:rPr>
                <w:sz w:val="18"/>
                <w:szCs w:val="18"/>
              </w:rPr>
            </w:pPr>
            <w:r>
              <w:rPr>
                <w:sz w:val="18"/>
                <w:szCs w:val="18"/>
              </w:rPr>
              <w:t>Zákon č. 170/2017 Sb., kterým se mění některé zákony v oblasti daní</w:t>
            </w:r>
          </w:p>
        </w:tc>
        <w:tc>
          <w:tcPr>
            <w:tcW w:w="1440" w:type="dxa"/>
          </w:tcPr>
          <w:p w14:paraId="29667F72" w14:textId="77777777" w:rsidR="00212131" w:rsidRDefault="00212131" w:rsidP="00F932AF">
            <w:pPr>
              <w:rPr>
                <w:sz w:val="18"/>
                <w:szCs w:val="18"/>
              </w:rPr>
            </w:pPr>
            <w:r>
              <w:rPr>
                <w:sz w:val="18"/>
                <w:szCs w:val="18"/>
              </w:rPr>
              <w:t>1. července 2017</w:t>
            </w:r>
          </w:p>
        </w:tc>
      </w:tr>
      <w:tr w:rsidR="00C14917" w14:paraId="685B46BB" w14:textId="77777777" w:rsidTr="00511684">
        <w:tc>
          <w:tcPr>
            <w:tcW w:w="540" w:type="dxa"/>
          </w:tcPr>
          <w:p w14:paraId="5068CA6E" w14:textId="77777777" w:rsidR="00C14917" w:rsidRDefault="00C14917" w:rsidP="00F932AF">
            <w:pPr>
              <w:numPr>
                <w:ilvl w:val="0"/>
                <w:numId w:val="5"/>
              </w:numPr>
              <w:ind w:left="0" w:firstLine="0"/>
              <w:rPr>
                <w:sz w:val="18"/>
              </w:rPr>
            </w:pPr>
          </w:p>
        </w:tc>
        <w:tc>
          <w:tcPr>
            <w:tcW w:w="900" w:type="dxa"/>
          </w:tcPr>
          <w:p w14:paraId="5F2AB075" w14:textId="77777777" w:rsidR="00C14917" w:rsidRDefault="00C14917" w:rsidP="00F932AF">
            <w:pPr>
              <w:rPr>
                <w:sz w:val="18"/>
              </w:rPr>
            </w:pPr>
            <w:r>
              <w:rPr>
                <w:sz w:val="18"/>
              </w:rPr>
              <w:t>80/2019</w:t>
            </w:r>
          </w:p>
        </w:tc>
        <w:tc>
          <w:tcPr>
            <w:tcW w:w="12960" w:type="dxa"/>
          </w:tcPr>
          <w:p w14:paraId="03C051D3" w14:textId="77777777" w:rsidR="00C14917" w:rsidRDefault="00C14917" w:rsidP="00F932AF">
            <w:pPr>
              <w:rPr>
                <w:sz w:val="18"/>
                <w:szCs w:val="18"/>
              </w:rPr>
            </w:pPr>
            <w:r>
              <w:rPr>
                <w:sz w:val="18"/>
                <w:szCs w:val="18"/>
              </w:rPr>
              <w:t>Zákon č. 80/2019</w:t>
            </w:r>
            <w:r w:rsidR="001553AD">
              <w:rPr>
                <w:sz w:val="18"/>
                <w:szCs w:val="18"/>
              </w:rPr>
              <w:t xml:space="preserve"> Sb., </w:t>
            </w:r>
            <w:r w:rsidR="001553AD">
              <w:rPr>
                <w:rFonts w:ascii="StempelGaramondLTPro-Roman" w:hAnsi="StempelGaramondLTPro-Roman"/>
                <w:color w:val="000000"/>
                <w:sz w:val="18"/>
                <w:szCs w:val="18"/>
              </w:rPr>
              <w:t>kterým se m</w:t>
            </w:r>
            <w:r w:rsidR="001553AD">
              <w:rPr>
                <w:rFonts w:ascii="StempelGaramondLTPro-Roman+01" w:hAnsi="StempelGaramondLTPro-Roman+01"/>
                <w:color w:val="000000"/>
                <w:sz w:val="18"/>
                <w:szCs w:val="18"/>
              </w:rPr>
              <w:t>ě</w:t>
            </w:r>
            <w:r w:rsidR="001553AD">
              <w:rPr>
                <w:rFonts w:ascii="StempelGaramondLTPro-Roman" w:hAnsi="StempelGaramondLTPro-Roman"/>
                <w:color w:val="000000"/>
                <w:sz w:val="18"/>
                <w:szCs w:val="18"/>
              </w:rPr>
              <w:t>ní n</w:t>
            </w:r>
            <w:r w:rsidR="001553AD">
              <w:rPr>
                <w:rFonts w:ascii="StempelGaramondLTPro-Roman+01" w:hAnsi="StempelGaramondLTPro-Roman+01"/>
                <w:color w:val="000000"/>
                <w:sz w:val="18"/>
                <w:szCs w:val="18"/>
              </w:rPr>
              <w:t>ě</w:t>
            </w:r>
            <w:r w:rsidR="001553AD">
              <w:rPr>
                <w:rFonts w:ascii="StempelGaramondLTPro-Roman" w:hAnsi="StempelGaramondLTPro-Roman"/>
                <w:color w:val="000000"/>
                <w:sz w:val="18"/>
                <w:szCs w:val="18"/>
              </w:rPr>
              <w:t>které zákony v oblasti daní a n</w:t>
            </w:r>
            <w:r w:rsidR="001553AD">
              <w:rPr>
                <w:rFonts w:ascii="StempelGaramondLTPro-Roman+01" w:hAnsi="StempelGaramondLTPro-Roman+01"/>
                <w:color w:val="000000"/>
                <w:sz w:val="18"/>
                <w:szCs w:val="18"/>
              </w:rPr>
              <w:t>ě</w:t>
            </w:r>
            <w:r w:rsidR="001553AD">
              <w:rPr>
                <w:rFonts w:ascii="StempelGaramondLTPro-Roman" w:hAnsi="StempelGaramondLTPro-Roman"/>
                <w:color w:val="000000"/>
                <w:sz w:val="18"/>
                <w:szCs w:val="18"/>
              </w:rPr>
              <w:t>které dal</w:t>
            </w:r>
            <w:r w:rsidR="001553AD">
              <w:rPr>
                <w:rFonts w:ascii="StempelGaramondLTPro-Roman+01" w:hAnsi="StempelGaramondLTPro-Roman+01"/>
                <w:color w:val="000000"/>
                <w:sz w:val="18"/>
                <w:szCs w:val="18"/>
              </w:rPr>
              <w:t>š</w:t>
            </w:r>
            <w:r w:rsidR="001553AD">
              <w:rPr>
                <w:rFonts w:ascii="StempelGaramondLTPro-Roman" w:hAnsi="StempelGaramondLTPro-Roman"/>
                <w:color w:val="000000"/>
                <w:sz w:val="18"/>
                <w:szCs w:val="18"/>
              </w:rPr>
              <w:t>í zákony</w:t>
            </w:r>
          </w:p>
        </w:tc>
        <w:tc>
          <w:tcPr>
            <w:tcW w:w="1440" w:type="dxa"/>
          </w:tcPr>
          <w:p w14:paraId="040FAC8D" w14:textId="77777777" w:rsidR="00C14917" w:rsidRDefault="00C14917" w:rsidP="00F932AF">
            <w:pPr>
              <w:rPr>
                <w:sz w:val="18"/>
                <w:szCs w:val="18"/>
              </w:rPr>
            </w:pPr>
            <w:r>
              <w:rPr>
                <w:sz w:val="18"/>
                <w:szCs w:val="18"/>
              </w:rPr>
              <w:t>1. dubna 2019</w:t>
            </w:r>
          </w:p>
        </w:tc>
      </w:tr>
      <w:tr w:rsidR="00086398" w14:paraId="0B6E30BC" w14:textId="77777777" w:rsidTr="00511684">
        <w:tc>
          <w:tcPr>
            <w:tcW w:w="540" w:type="dxa"/>
          </w:tcPr>
          <w:p w14:paraId="035755B2" w14:textId="77777777" w:rsidR="00086398" w:rsidRDefault="00086398" w:rsidP="00F932AF">
            <w:pPr>
              <w:numPr>
                <w:ilvl w:val="0"/>
                <w:numId w:val="5"/>
              </w:numPr>
              <w:ind w:left="0" w:firstLine="0"/>
              <w:rPr>
                <w:sz w:val="18"/>
              </w:rPr>
            </w:pPr>
          </w:p>
        </w:tc>
        <w:tc>
          <w:tcPr>
            <w:tcW w:w="900" w:type="dxa"/>
          </w:tcPr>
          <w:p w14:paraId="487F4CC1" w14:textId="1D505F49" w:rsidR="00086398" w:rsidRDefault="00086398" w:rsidP="00F932AF">
            <w:pPr>
              <w:rPr>
                <w:sz w:val="18"/>
              </w:rPr>
            </w:pPr>
            <w:r>
              <w:rPr>
                <w:sz w:val="18"/>
              </w:rPr>
              <w:t>343/2020</w:t>
            </w:r>
          </w:p>
        </w:tc>
        <w:tc>
          <w:tcPr>
            <w:tcW w:w="12960" w:type="dxa"/>
            <w:vAlign w:val="center"/>
          </w:tcPr>
          <w:p w14:paraId="56B05FB4" w14:textId="447CB7BD" w:rsidR="00086398" w:rsidRDefault="00086398" w:rsidP="00F932AF">
            <w:pPr>
              <w:rPr>
                <w:sz w:val="18"/>
                <w:szCs w:val="18"/>
              </w:rPr>
            </w:pPr>
            <w:r>
              <w:rPr>
                <w:sz w:val="18"/>
              </w:rPr>
              <w:t>Z</w:t>
            </w:r>
            <w:r w:rsidRPr="006C64D3">
              <w:rPr>
                <w:sz w:val="18"/>
              </w:rPr>
              <w:t>ákon č. 343/2020 Sb., kterým se mění některé zákony v souvislosti s implementací daňových předpisů Evropské unie a v oblasti zamezení dvojímu zdanění</w:t>
            </w:r>
          </w:p>
        </w:tc>
        <w:tc>
          <w:tcPr>
            <w:tcW w:w="1440" w:type="dxa"/>
            <w:vAlign w:val="center"/>
          </w:tcPr>
          <w:p w14:paraId="47546331" w14:textId="7FA19669" w:rsidR="00086398" w:rsidRDefault="00086398" w:rsidP="00F932AF">
            <w:pPr>
              <w:rPr>
                <w:sz w:val="18"/>
                <w:szCs w:val="18"/>
              </w:rPr>
            </w:pPr>
            <w:r w:rsidRPr="00030F8F">
              <w:rPr>
                <w:sz w:val="18"/>
              </w:rPr>
              <w:t xml:space="preserve">1. </w:t>
            </w:r>
            <w:r>
              <w:rPr>
                <w:sz w:val="18"/>
              </w:rPr>
              <w:t>září</w:t>
            </w:r>
            <w:r w:rsidRPr="00030F8F">
              <w:rPr>
                <w:sz w:val="18"/>
              </w:rPr>
              <w:t xml:space="preserve"> 2020</w:t>
            </w:r>
          </w:p>
        </w:tc>
      </w:tr>
      <w:tr w:rsidR="00511684" w14:paraId="5E07E7E5" w14:textId="77777777" w:rsidTr="00511684">
        <w:tc>
          <w:tcPr>
            <w:tcW w:w="540" w:type="dxa"/>
          </w:tcPr>
          <w:p w14:paraId="32D269A7" w14:textId="77777777" w:rsidR="00511684" w:rsidRDefault="00511684" w:rsidP="00F932AF">
            <w:pPr>
              <w:numPr>
                <w:ilvl w:val="0"/>
                <w:numId w:val="5"/>
              </w:numPr>
              <w:ind w:left="0" w:firstLine="0"/>
              <w:rPr>
                <w:sz w:val="18"/>
              </w:rPr>
            </w:pPr>
          </w:p>
        </w:tc>
        <w:tc>
          <w:tcPr>
            <w:tcW w:w="900" w:type="dxa"/>
          </w:tcPr>
          <w:p w14:paraId="4D2BF40C" w14:textId="066008E7" w:rsidR="00511684" w:rsidRDefault="00511684" w:rsidP="00F932AF">
            <w:pPr>
              <w:rPr>
                <w:sz w:val="18"/>
              </w:rPr>
            </w:pPr>
            <w:r>
              <w:rPr>
                <w:sz w:val="18"/>
              </w:rPr>
              <w:t>355/2021</w:t>
            </w:r>
          </w:p>
        </w:tc>
        <w:tc>
          <w:tcPr>
            <w:tcW w:w="12960" w:type="dxa"/>
          </w:tcPr>
          <w:p w14:paraId="2A3E5C08" w14:textId="2D422A1C" w:rsidR="00511684" w:rsidRDefault="00511684" w:rsidP="00F932AF">
            <w:pPr>
              <w:rPr>
                <w:sz w:val="18"/>
              </w:rPr>
            </w:pPr>
            <w:r w:rsidRPr="00150285">
              <w:rPr>
                <w:sz w:val="18"/>
                <w:szCs w:val="18"/>
              </w:rPr>
              <w:t>Zákon</w:t>
            </w:r>
            <w:r>
              <w:rPr>
                <w:sz w:val="18"/>
                <w:szCs w:val="18"/>
              </w:rPr>
              <w:t xml:space="preserve"> č. 355/2021 Sb.</w:t>
            </w:r>
            <w:r w:rsidRPr="00150285">
              <w:rPr>
                <w:sz w:val="18"/>
                <w:szCs w:val="18"/>
              </w:rPr>
              <w:t>, kterým se mění zákon č. 235/2004 Sb., o dani z přidané hodnoty, ve znění pozdějších předpisů, a zákon č. 242/2016 Sb., celní zákon, ve znění pozdějších předpisů</w:t>
            </w:r>
          </w:p>
        </w:tc>
        <w:tc>
          <w:tcPr>
            <w:tcW w:w="1440" w:type="dxa"/>
          </w:tcPr>
          <w:p w14:paraId="355D796C" w14:textId="5E5643BF" w:rsidR="00511684" w:rsidRPr="00030F8F" w:rsidRDefault="00511684" w:rsidP="00F932AF">
            <w:pPr>
              <w:rPr>
                <w:sz w:val="18"/>
              </w:rPr>
            </w:pPr>
            <w:r>
              <w:rPr>
                <w:sz w:val="18"/>
                <w:szCs w:val="18"/>
              </w:rPr>
              <w:t>1. 10. 2021</w:t>
            </w:r>
          </w:p>
        </w:tc>
      </w:tr>
    </w:tbl>
    <w:p w14:paraId="10B565E7" w14:textId="77777777" w:rsidR="00A62E7C" w:rsidRDefault="00A62E7C">
      <w:pPr>
        <w:rPr>
          <w:sz w:val="18"/>
        </w:rPr>
      </w:pPr>
    </w:p>
    <w:p w14:paraId="1A130CF6" w14:textId="77777777" w:rsidR="00A62E7C" w:rsidRDefault="00A62E7C">
      <w:pPr>
        <w:rPr>
          <w:sz w:val="18"/>
        </w:rPr>
      </w:pPr>
    </w:p>
    <w:p w14:paraId="67E4FC20" w14:textId="77777777" w:rsidR="00A62E7C" w:rsidRDefault="00A62E7C">
      <w:pPr>
        <w:ind w:left="-900"/>
        <w:rPr>
          <w:b/>
          <w:bCs/>
          <w:sz w:val="18"/>
        </w:rPr>
      </w:pPr>
      <w:r>
        <w:rPr>
          <w:b/>
          <w:bCs/>
          <w:sz w:val="18"/>
        </w:rPr>
        <w:t>2. Seznam návrhů pčedpisů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A62E7C" w14:paraId="55F91706" w14:textId="77777777">
        <w:tc>
          <w:tcPr>
            <w:tcW w:w="546" w:type="dxa"/>
          </w:tcPr>
          <w:p w14:paraId="56A951C2" w14:textId="77777777" w:rsidR="00A62E7C" w:rsidRDefault="00A62E7C">
            <w:pPr>
              <w:spacing w:before="60" w:after="60"/>
              <w:jc w:val="center"/>
              <w:rPr>
                <w:sz w:val="16"/>
              </w:rPr>
            </w:pPr>
            <w:r>
              <w:rPr>
                <w:sz w:val="16"/>
              </w:rPr>
              <w:t>Poř.č.</w:t>
            </w:r>
          </w:p>
        </w:tc>
        <w:tc>
          <w:tcPr>
            <w:tcW w:w="910" w:type="dxa"/>
          </w:tcPr>
          <w:p w14:paraId="38B25C2A" w14:textId="77777777" w:rsidR="00A62E7C" w:rsidRDefault="00A62E7C">
            <w:pPr>
              <w:spacing w:before="60" w:after="60"/>
              <w:jc w:val="center"/>
              <w:rPr>
                <w:sz w:val="16"/>
              </w:rPr>
            </w:pPr>
            <w:r>
              <w:rPr>
                <w:sz w:val="16"/>
              </w:rPr>
              <w:t>Číslo ID</w:t>
            </w:r>
          </w:p>
        </w:tc>
        <w:tc>
          <w:tcPr>
            <w:tcW w:w="1092" w:type="dxa"/>
          </w:tcPr>
          <w:p w14:paraId="2D86852F" w14:textId="77777777" w:rsidR="00A62E7C" w:rsidRDefault="00A62E7C">
            <w:pPr>
              <w:spacing w:before="60" w:after="60"/>
              <w:jc w:val="center"/>
              <w:rPr>
                <w:sz w:val="16"/>
              </w:rPr>
            </w:pPr>
            <w:r>
              <w:rPr>
                <w:sz w:val="16"/>
              </w:rPr>
              <w:t>Předkladatel</w:t>
            </w:r>
          </w:p>
        </w:tc>
        <w:tc>
          <w:tcPr>
            <w:tcW w:w="8921" w:type="dxa"/>
          </w:tcPr>
          <w:p w14:paraId="1CB03252" w14:textId="77777777" w:rsidR="00A62E7C" w:rsidRDefault="00A62E7C">
            <w:pPr>
              <w:spacing w:before="60" w:after="60"/>
              <w:jc w:val="center"/>
              <w:rPr>
                <w:sz w:val="16"/>
              </w:rPr>
            </w:pPr>
            <w:r>
              <w:rPr>
                <w:sz w:val="16"/>
              </w:rPr>
              <w:t>Název návrhu předpisu</w:t>
            </w:r>
          </w:p>
        </w:tc>
        <w:tc>
          <w:tcPr>
            <w:tcW w:w="1457" w:type="dxa"/>
          </w:tcPr>
          <w:p w14:paraId="2E8729E4" w14:textId="77777777" w:rsidR="00A62E7C" w:rsidRDefault="00A62E7C">
            <w:pPr>
              <w:spacing w:before="60" w:after="60"/>
              <w:jc w:val="center"/>
              <w:rPr>
                <w:sz w:val="16"/>
              </w:rPr>
            </w:pPr>
            <w:r>
              <w:rPr>
                <w:sz w:val="16"/>
              </w:rPr>
              <w:t>Předpokládané datum zahájení přípravy / stav přípravy</w:t>
            </w:r>
          </w:p>
        </w:tc>
        <w:tc>
          <w:tcPr>
            <w:tcW w:w="1457" w:type="dxa"/>
          </w:tcPr>
          <w:p w14:paraId="125EC8DA" w14:textId="77777777" w:rsidR="00A62E7C" w:rsidRDefault="00A62E7C">
            <w:pPr>
              <w:spacing w:before="60" w:after="60"/>
              <w:jc w:val="center"/>
              <w:rPr>
                <w:sz w:val="16"/>
              </w:rPr>
            </w:pPr>
            <w:r>
              <w:rPr>
                <w:sz w:val="16"/>
              </w:rPr>
              <w:t xml:space="preserve">Předpokládané datum předložení vládě </w:t>
            </w:r>
          </w:p>
        </w:tc>
        <w:tc>
          <w:tcPr>
            <w:tcW w:w="1457" w:type="dxa"/>
          </w:tcPr>
          <w:p w14:paraId="594C0F70" w14:textId="77777777" w:rsidR="00A62E7C" w:rsidRDefault="00A62E7C">
            <w:pPr>
              <w:spacing w:before="60" w:after="60"/>
              <w:jc w:val="center"/>
              <w:rPr>
                <w:sz w:val="16"/>
              </w:rPr>
            </w:pPr>
            <w:r>
              <w:rPr>
                <w:sz w:val="16"/>
              </w:rPr>
              <w:t>Předpokládané datum nabytí účinnosti</w:t>
            </w:r>
          </w:p>
        </w:tc>
      </w:tr>
      <w:tr w:rsidR="00AF6618" w14:paraId="3F647FD4" w14:textId="77777777" w:rsidTr="0075604A">
        <w:tc>
          <w:tcPr>
            <w:tcW w:w="546" w:type="dxa"/>
          </w:tcPr>
          <w:p w14:paraId="5EECA467" w14:textId="5F22C66E" w:rsidR="00AF6618" w:rsidRDefault="00AF6618" w:rsidP="00AF6618">
            <w:pPr>
              <w:rPr>
                <w:sz w:val="18"/>
              </w:rPr>
            </w:pPr>
            <w:r>
              <w:rPr>
                <w:sz w:val="18"/>
              </w:rPr>
              <w:t xml:space="preserve">1. </w:t>
            </w:r>
          </w:p>
        </w:tc>
        <w:tc>
          <w:tcPr>
            <w:tcW w:w="910" w:type="dxa"/>
          </w:tcPr>
          <w:p w14:paraId="376BDB62" w14:textId="5A9A0D7F" w:rsidR="00AF6618" w:rsidRDefault="00AF6618" w:rsidP="00AF6618">
            <w:pPr>
              <w:rPr>
                <w:sz w:val="18"/>
              </w:rPr>
            </w:pPr>
            <w:r>
              <w:rPr>
                <w:sz w:val="18"/>
              </w:rPr>
              <w:t>10164</w:t>
            </w:r>
          </w:p>
        </w:tc>
        <w:tc>
          <w:tcPr>
            <w:tcW w:w="1092" w:type="dxa"/>
          </w:tcPr>
          <w:p w14:paraId="3FCC21E2" w14:textId="6304A71D" w:rsidR="00AF6618" w:rsidRDefault="00AF6618" w:rsidP="00AF6618">
            <w:pPr>
              <w:rPr>
                <w:sz w:val="18"/>
              </w:rPr>
            </w:pPr>
            <w:r>
              <w:rPr>
                <w:sz w:val="18"/>
              </w:rPr>
              <w:t>MF</w:t>
            </w:r>
          </w:p>
        </w:tc>
        <w:tc>
          <w:tcPr>
            <w:tcW w:w="8921" w:type="dxa"/>
          </w:tcPr>
          <w:p w14:paraId="153CA86E" w14:textId="448BE58B" w:rsidR="00AF6618" w:rsidRDefault="00AF6618" w:rsidP="00AF6618">
            <w:pPr>
              <w:rPr>
                <w:sz w:val="18"/>
              </w:rPr>
            </w:pPr>
            <w:r w:rsidRPr="00636E4B">
              <w:rPr>
                <w:sz w:val="18"/>
                <w:szCs w:val="18"/>
              </w:rPr>
              <w:t>Návrh zákona, kterým se mění zákon č. 235/2004 Sb., o dani z přidané hodnoty, ve znění pozdějších předpisů</w:t>
            </w:r>
          </w:p>
        </w:tc>
        <w:tc>
          <w:tcPr>
            <w:tcW w:w="1457" w:type="dxa"/>
          </w:tcPr>
          <w:p w14:paraId="531648D2" w14:textId="45F1CF73" w:rsidR="00AF6618" w:rsidRDefault="00AF6618" w:rsidP="00AF6618">
            <w:pPr>
              <w:jc w:val="center"/>
              <w:rPr>
                <w:sz w:val="18"/>
              </w:rPr>
            </w:pPr>
            <w:r>
              <w:rPr>
                <w:sz w:val="18"/>
                <w:szCs w:val="18"/>
              </w:rPr>
              <w:t>zahájena příprava</w:t>
            </w:r>
          </w:p>
        </w:tc>
        <w:tc>
          <w:tcPr>
            <w:tcW w:w="1457" w:type="dxa"/>
          </w:tcPr>
          <w:p w14:paraId="18F4775C" w14:textId="68B05354" w:rsidR="00AF6618" w:rsidRDefault="00AF6618" w:rsidP="00AF6618">
            <w:pPr>
              <w:rPr>
                <w:sz w:val="18"/>
              </w:rPr>
            </w:pPr>
            <w:r>
              <w:rPr>
                <w:sz w:val="18"/>
                <w:szCs w:val="18"/>
              </w:rPr>
              <w:t>únor 2024</w:t>
            </w:r>
          </w:p>
        </w:tc>
        <w:tc>
          <w:tcPr>
            <w:tcW w:w="1457" w:type="dxa"/>
          </w:tcPr>
          <w:p w14:paraId="7593BA71" w14:textId="4F79B493" w:rsidR="00AF6618" w:rsidRDefault="00AF6618" w:rsidP="00AF6618">
            <w:pPr>
              <w:rPr>
                <w:sz w:val="18"/>
              </w:rPr>
            </w:pPr>
            <w:r>
              <w:rPr>
                <w:sz w:val="18"/>
                <w:szCs w:val="18"/>
              </w:rPr>
              <w:t>1. ledna 2025</w:t>
            </w:r>
          </w:p>
        </w:tc>
      </w:tr>
    </w:tbl>
    <w:p w14:paraId="0D88CEBF" w14:textId="77777777" w:rsidR="00E7352F" w:rsidRDefault="00E7352F" w:rsidP="00E7352F">
      <w:pPr>
        <w:rPr>
          <w:sz w:val="18"/>
        </w:rPr>
      </w:pPr>
    </w:p>
    <w:p w14:paraId="547029FC" w14:textId="77777777" w:rsidR="00A62E7C" w:rsidRDefault="00A62E7C">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A62E7C" w14:paraId="57EA62F5" w14:textId="77777777">
        <w:tc>
          <w:tcPr>
            <w:tcW w:w="540" w:type="dxa"/>
          </w:tcPr>
          <w:p w14:paraId="6E079604" w14:textId="77777777" w:rsidR="00A62E7C" w:rsidRDefault="00A62E7C">
            <w:pPr>
              <w:jc w:val="center"/>
              <w:rPr>
                <w:sz w:val="16"/>
              </w:rPr>
            </w:pPr>
            <w:r>
              <w:rPr>
                <w:sz w:val="16"/>
              </w:rPr>
              <w:t>Poř.č.</w:t>
            </w:r>
          </w:p>
        </w:tc>
        <w:tc>
          <w:tcPr>
            <w:tcW w:w="15300" w:type="dxa"/>
          </w:tcPr>
          <w:p w14:paraId="3412FFC1" w14:textId="77777777" w:rsidR="00A62E7C" w:rsidRDefault="00A62E7C">
            <w:pPr>
              <w:jc w:val="center"/>
              <w:rPr>
                <w:sz w:val="16"/>
              </w:rPr>
            </w:pPr>
            <w:r>
              <w:rPr>
                <w:sz w:val="16"/>
              </w:rPr>
              <w:t>Text poznámky</w:t>
            </w:r>
          </w:p>
        </w:tc>
      </w:tr>
      <w:tr w:rsidR="000B60D7" w14:paraId="1902D826" w14:textId="77777777">
        <w:tc>
          <w:tcPr>
            <w:tcW w:w="540" w:type="dxa"/>
          </w:tcPr>
          <w:p w14:paraId="55E334A8" w14:textId="77777777" w:rsidR="000B60D7" w:rsidRDefault="000B60D7">
            <w:pPr>
              <w:jc w:val="center"/>
              <w:rPr>
                <w:sz w:val="18"/>
              </w:rPr>
            </w:pPr>
            <w:r>
              <w:rPr>
                <w:sz w:val="18"/>
              </w:rPr>
              <w:t>1</w:t>
            </w:r>
          </w:p>
        </w:tc>
        <w:tc>
          <w:tcPr>
            <w:tcW w:w="15300" w:type="dxa"/>
          </w:tcPr>
          <w:p w14:paraId="08680134" w14:textId="77777777" w:rsidR="000B60D7" w:rsidRDefault="000B60D7">
            <w:pPr>
              <w:jc w:val="both"/>
              <w:rPr>
                <w:sz w:val="18"/>
              </w:rPr>
            </w:pPr>
            <w:r>
              <w:rPr>
                <w:sz w:val="18"/>
              </w:rPr>
              <w:t>Ustanovení bylo změněno článkem 5 této směrnice, byla vypuštěna písmena i), j) a k) prvního pododstavce a druhý pododstavec.</w:t>
            </w:r>
          </w:p>
        </w:tc>
      </w:tr>
      <w:tr w:rsidR="00A62E7C" w14:paraId="37457BB8" w14:textId="77777777">
        <w:tc>
          <w:tcPr>
            <w:tcW w:w="540" w:type="dxa"/>
          </w:tcPr>
          <w:p w14:paraId="1D2ADC62" w14:textId="77777777" w:rsidR="00A62E7C" w:rsidRDefault="000B60D7">
            <w:pPr>
              <w:jc w:val="center"/>
              <w:rPr>
                <w:sz w:val="18"/>
              </w:rPr>
            </w:pPr>
            <w:r>
              <w:rPr>
                <w:sz w:val="18"/>
              </w:rPr>
              <w:t>2</w:t>
            </w:r>
          </w:p>
        </w:tc>
        <w:tc>
          <w:tcPr>
            <w:tcW w:w="15300" w:type="dxa"/>
          </w:tcPr>
          <w:p w14:paraId="10556662" w14:textId="77777777" w:rsidR="00A62E7C" w:rsidRDefault="00A62E7C">
            <w:pPr>
              <w:jc w:val="both"/>
              <w:rPr>
                <w:sz w:val="18"/>
              </w:rPr>
            </w:pPr>
            <w:r>
              <w:rPr>
                <w:sz w:val="18"/>
              </w:rPr>
              <w:t>Jedná se o ustanovení procesního charakteru, ustanovení směrnic 86/560/EHS a 2008/9/ES jsou transponována v § 82 až § 83 zákona č. 235/2004 Sb.</w:t>
            </w:r>
          </w:p>
        </w:tc>
      </w:tr>
    </w:tbl>
    <w:p w14:paraId="6A3F025E" w14:textId="77777777" w:rsidR="00A62E7C" w:rsidRDefault="00A62E7C">
      <w:pPr>
        <w:pStyle w:val="Zpat"/>
        <w:tabs>
          <w:tab w:val="clear" w:pos="4536"/>
          <w:tab w:val="clear" w:pos="9072"/>
        </w:tabs>
      </w:pPr>
    </w:p>
    <w:sectPr w:rsidR="00A62E7C">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56484" w14:textId="77777777" w:rsidR="00595EA6" w:rsidRDefault="00595EA6">
      <w:r>
        <w:separator/>
      </w:r>
    </w:p>
  </w:endnote>
  <w:endnote w:type="continuationSeparator" w:id="0">
    <w:p w14:paraId="49036C0E" w14:textId="77777777" w:rsidR="00595EA6" w:rsidRDefault="0059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tempelGaramondLTPro-Roman">
    <w:altName w:val="Times New Roman"/>
    <w:panose1 w:val="00000000000000000000"/>
    <w:charset w:val="00"/>
    <w:family w:val="roman"/>
    <w:notTrueType/>
    <w:pitch w:val="default"/>
    <w:sig w:usb0="00000005" w:usb1="00000000" w:usb2="00000000" w:usb3="00000000" w:csb0="00000002" w:csb1="00000000"/>
  </w:font>
  <w:font w:name="StempelGaramondLTPro-Roman+01">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4E1D9" w14:textId="77777777" w:rsidR="00E16BC4" w:rsidRDefault="00E16BC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7E4F6" w14:textId="4AC0643B" w:rsidR="006F5EDC" w:rsidRDefault="006F5EDC">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32008L0008-srovnávací tabulka_aktualizace srpen 2020.docx</w:t>
    </w:r>
    <w:r>
      <w:rPr>
        <w:rStyle w:val="slostrnky"/>
        <w:snapToGrid w:val="0"/>
        <w:sz w:val="18"/>
      </w:rPr>
      <w:fldChar w:fldCharType="end"/>
    </w:r>
    <w:r>
      <w:rPr>
        <w:rStyle w:val="slostrnky"/>
        <w:snapToGrid w:val="0"/>
        <w:sz w:val="16"/>
      </w:rPr>
      <w:t xml:space="preserve">    </w:t>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E16BC4">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E16BC4">
      <w:rPr>
        <w:rStyle w:val="slostrnky"/>
        <w:noProof/>
        <w:sz w:val="18"/>
      </w:rPr>
      <w:t>20</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487B1" w14:textId="77777777" w:rsidR="00E16BC4" w:rsidRDefault="00E16BC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4EC5B" w14:textId="77777777" w:rsidR="00595EA6" w:rsidRDefault="00595EA6">
      <w:r>
        <w:separator/>
      </w:r>
    </w:p>
  </w:footnote>
  <w:footnote w:type="continuationSeparator" w:id="0">
    <w:p w14:paraId="29783AB0" w14:textId="77777777" w:rsidR="00595EA6" w:rsidRDefault="00595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093ED" w14:textId="77777777" w:rsidR="00E16BC4" w:rsidRDefault="00E16BC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56EB1" w14:textId="0747248F" w:rsidR="006F5EDC" w:rsidRDefault="00E16BC4">
    <w:pPr>
      <w:pStyle w:val="Zhlav"/>
      <w:jc w:val="center"/>
      <w:rPr>
        <w:sz w:val="20"/>
      </w:rPr>
    </w:pPr>
    <w:r>
      <w:rPr>
        <w:sz w:val="20"/>
      </w:rPr>
      <w:tab/>
    </w:r>
    <w:r w:rsidR="006F5EDC">
      <w:rPr>
        <w:sz w:val="20"/>
      </w:rPr>
      <w:t>Srovnávací tabulka</w:t>
    </w:r>
    <w:r w:rsidR="006F5EDC">
      <w:rPr>
        <w:rStyle w:val="slostrnky"/>
        <w:snapToGrid w:val="0"/>
        <w:sz w:val="20"/>
      </w:rPr>
      <w:t xml:space="preserve"> pro posouzení implementace předpisu Evropské unie </w:t>
    </w:r>
    <w:r w:rsidR="006F5EDC">
      <w:rPr>
        <w:rStyle w:val="slostrnky"/>
        <w:snapToGrid w:val="0"/>
        <w:sz w:val="16"/>
      </w:rPr>
      <w:t xml:space="preserve"> </w:t>
    </w:r>
    <w:r>
      <w:rPr>
        <w:rStyle w:val="slostrnky"/>
        <w:snapToGrid w:val="0"/>
        <w:sz w:val="16"/>
      </w:rPr>
      <w:tab/>
    </w:r>
    <w:r>
      <w:rPr>
        <w:rStyle w:val="slostrnky"/>
        <w:snapToGrid w:val="0"/>
        <w:sz w:val="16"/>
      </w:rPr>
      <w:tab/>
    </w:r>
    <w:r>
      <w:rPr>
        <w:rStyle w:val="slostrnky"/>
        <w:snapToGrid w:val="0"/>
        <w:sz w:val="16"/>
      </w:rPr>
      <w:tab/>
    </w:r>
    <w:r>
      <w:rPr>
        <w:rStyle w:val="slostrnky"/>
        <w:snapToGrid w:val="0"/>
        <w:sz w:val="16"/>
      </w:rPr>
      <w:tab/>
    </w:r>
    <w:r>
      <w:rPr>
        <w:rStyle w:val="slostrnky"/>
        <w:snapToGrid w:val="0"/>
        <w:sz w:val="16"/>
      </w:rPr>
      <w:tab/>
    </w:r>
    <w:r w:rsidRPr="00AC7D24">
      <w:rPr>
        <w:rStyle w:val="slostrnky"/>
        <w:b/>
        <w:snapToGrid w:val="0"/>
        <w:sz w:val="16"/>
      </w:rPr>
      <w:t>VII</w:t>
    </w:r>
    <w:r>
      <w:rPr>
        <w:rStyle w:val="slostrnky"/>
        <w:b/>
        <w:snapToGrid w:val="0"/>
        <w:sz w:val="16"/>
      </w:rPr>
      <w:t xml:space="preserve">   -  </w:t>
    </w:r>
    <w:bookmarkStart w:id="109" w:name="_GoBack"/>
    <w:bookmarkEnd w:id="109"/>
    <w:r>
      <w:rPr>
        <w:rStyle w:val="slostrnky"/>
        <w:b/>
        <w:snapToGrid w:val="0"/>
        <w:sz w:val="16"/>
      </w:rPr>
      <w:t>3</w:t>
    </w:r>
    <w:r w:rsidRPr="00AC7D24">
      <w:rPr>
        <w:rStyle w:val="slostrnky"/>
        <w:b/>
        <w:snapToGrid w:val="0"/>
        <w:sz w:val="16"/>
      </w:rPr>
      <w:t>. část</w:t>
    </w:r>
    <w:r>
      <w:rPr>
        <w:rStyle w:val="slostrnky"/>
        <w:snapToGrid w:val="0"/>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DFA4C" w14:textId="77777777" w:rsidR="00E16BC4" w:rsidRDefault="00E16BC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F5319"/>
    <w:multiLevelType w:val="hybridMultilevel"/>
    <w:tmpl w:val="0DB2A3CA"/>
    <w:lvl w:ilvl="0" w:tplc="E0EEAA12">
      <w:start w:val="1"/>
      <w:numFmt w:val="decimal"/>
      <w:lvlText w:val="%1."/>
      <w:lvlJc w:val="left"/>
      <w:pPr>
        <w:tabs>
          <w:tab w:val="num" w:pos="720"/>
        </w:tabs>
        <w:ind w:left="720" w:hanging="360"/>
      </w:pPr>
      <w:rPr>
        <w:rFonts w:hint="default"/>
      </w:rPr>
    </w:lvl>
    <w:lvl w:ilvl="1" w:tplc="E7AA24D0" w:tentative="1">
      <w:start w:val="1"/>
      <w:numFmt w:val="lowerLetter"/>
      <w:lvlText w:val="%2."/>
      <w:lvlJc w:val="left"/>
      <w:pPr>
        <w:tabs>
          <w:tab w:val="num" w:pos="1440"/>
        </w:tabs>
        <w:ind w:left="1440" w:hanging="360"/>
      </w:pPr>
    </w:lvl>
    <w:lvl w:ilvl="2" w:tplc="C32614CA" w:tentative="1">
      <w:start w:val="1"/>
      <w:numFmt w:val="lowerRoman"/>
      <w:lvlText w:val="%3."/>
      <w:lvlJc w:val="right"/>
      <w:pPr>
        <w:tabs>
          <w:tab w:val="num" w:pos="2160"/>
        </w:tabs>
        <w:ind w:left="2160" w:hanging="180"/>
      </w:pPr>
    </w:lvl>
    <w:lvl w:ilvl="3" w:tplc="D36086D8" w:tentative="1">
      <w:start w:val="1"/>
      <w:numFmt w:val="decimal"/>
      <w:lvlText w:val="%4."/>
      <w:lvlJc w:val="left"/>
      <w:pPr>
        <w:tabs>
          <w:tab w:val="num" w:pos="2880"/>
        </w:tabs>
        <w:ind w:left="2880" w:hanging="360"/>
      </w:pPr>
    </w:lvl>
    <w:lvl w:ilvl="4" w:tplc="ACC8FEC2" w:tentative="1">
      <w:start w:val="1"/>
      <w:numFmt w:val="lowerLetter"/>
      <w:lvlText w:val="%5."/>
      <w:lvlJc w:val="left"/>
      <w:pPr>
        <w:tabs>
          <w:tab w:val="num" w:pos="3600"/>
        </w:tabs>
        <w:ind w:left="3600" w:hanging="360"/>
      </w:pPr>
    </w:lvl>
    <w:lvl w:ilvl="5" w:tplc="F398BC48" w:tentative="1">
      <w:start w:val="1"/>
      <w:numFmt w:val="lowerRoman"/>
      <w:lvlText w:val="%6."/>
      <w:lvlJc w:val="right"/>
      <w:pPr>
        <w:tabs>
          <w:tab w:val="num" w:pos="4320"/>
        </w:tabs>
        <w:ind w:left="4320" w:hanging="180"/>
      </w:pPr>
    </w:lvl>
    <w:lvl w:ilvl="6" w:tplc="9C6EA338" w:tentative="1">
      <w:start w:val="1"/>
      <w:numFmt w:val="decimal"/>
      <w:lvlText w:val="%7."/>
      <w:lvlJc w:val="left"/>
      <w:pPr>
        <w:tabs>
          <w:tab w:val="num" w:pos="5040"/>
        </w:tabs>
        <w:ind w:left="5040" w:hanging="360"/>
      </w:pPr>
    </w:lvl>
    <w:lvl w:ilvl="7" w:tplc="2924CD3C" w:tentative="1">
      <w:start w:val="1"/>
      <w:numFmt w:val="lowerLetter"/>
      <w:lvlText w:val="%8."/>
      <w:lvlJc w:val="left"/>
      <w:pPr>
        <w:tabs>
          <w:tab w:val="num" w:pos="5760"/>
        </w:tabs>
        <w:ind w:left="5760" w:hanging="360"/>
      </w:pPr>
    </w:lvl>
    <w:lvl w:ilvl="8" w:tplc="26423604" w:tentative="1">
      <w:start w:val="1"/>
      <w:numFmt w:val="lowerRoman"/>
      <w:lvlText w:val="%9."/>
      <w:lvlJc w:val="right"/>
      <w:pPr>
        <w:tabs>
          <w:tab w:val="num" w:pos="6480"/>
        </w:tabs>
        <w:ind w:left="6480" w:hanging="180"/>
      </w:p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EE26123"/>
    <w:multiLevelType w:val="hybridMultilevel"/>
    <w:tmpl w:val="B7FE0384"/>
    <w:lvl w:ilvl="0" w:tplc="01DEFA06">
      <w:start w:val="1"/>
      <w:numFmt w:val="decimal"/>
      <w:lvlText w:val="%1."/>
      <w:lvlJc w:val="left"/>
      <w:pPr>
        <w:tabs>
          <w:tab w:val="num" w:pos="720"/>
        </w:tabs>
        <w:ind w:left="720" w:hanging="360"/>
      </w:pPr>
      <w:rPr>
        <w:rFonts w:hint="default"/>
      </w:rPr>
    </w:lvl>
    <w:lvl w:ilvl="1" w:tplc="4B16143A" w:tentative="1">
      <w:start w:val="1"/>
      <w:numFmt w:val="lowerLetter"/>
      <w:lvlText w:val="%2."/>
      <w:lvlJc w:val="left"/>
      <w:pPr>
        <w:tabs>
          <w:tab w:val="num" w:pos="1440"/>
        </w:tabs>
        <w:ind w:left="1440" w:hanging="360"/>
      </w:pPr>
    </w:lvl>
    <w:lvl w:ilvl="2" w:tplc="69A67FC6" w:tentative="1">
      <w:start w:val="1"/>
      <w:numFmt w:val="lowerRoman"/>
      <w:lvlText w:val="%3."/>
      <w:lvlJc w:val="right"/>
      <w:pPr>
        <w:tabs>
          <w:tab w:val="num" w:pos="2160"/>
        </w:tabs>
        <w:ind w:left="2160" w:hanging="180"/>
      </w:pPr>
    </w:lvl>
    <w:lvl w:ilvl="3" w:tplc="4B403A3E" w:tentative="1">
      <w:start w:val="1"/>
      <w:numFmt w:val="decimal"/>
      <w:lvlText w:val="%4."/>
      <w:lvlJc w:val="left"/>
      <w:pPr>
        <w:tabs>
          <w:tab w:val="num" w:pos="2880"/>
        </w:tabs>
        <w:ind w:left="2880" w:hanging="360"/>
      </w:pPr>
    </w:lvl>
    <w:lvl w:ilvl="4" w:tplc="C90EBEF6" w:tentative="1">
      <w:start w:val="1"/>
      <w:numFmt w:val="lowerLetter"/>
      <w:lvlText w:val="%5."/>
      <w:lvlJc w:val="left"/>
      <w:pPr>
        <w:tabs>
          <w:tab w:val="num" w:pos="3600"/>
        </w:tabs>
        <w:ind w:left="3600" w:hanging="360"/>
      </w:pPr>
    </w:lvl>
    <w:lvl w:ilvl="5" w:tplc="7F3A753E" w:tentative="1">
      <w:start w:val="1"/>
      <w:numFmt w:val="lowerRoman"/>
      <w:lvlText w:val="%6."/>
      <w:lvlJc w:val="right"/>
      <w:pPr>
        <w:tabs>
          <w:tab w:val="num" w:pos="4320"/>
        </w:tabs>
        <w:ind w:left="4320" w:hanging="180"/>
      </w:pPr>
    </w:lvl>
    <w:lvl w:ilvl="6" w:tplc="4D9600EA" w:tentative="1">
      <w:start w:val="1"/>
      <w:numFmt w:val="decimal"/>
      <w:lvlText w:val="%7."/>
      <w:lvlJc w:val="left"/>
      <w:pPr>
        <w:tabs>
          <w:tab w:val="num" w:pos="5040"/>
        </w:tabs>
        <w:ind w:left="5040" w:hanging="360"/>
      </w:pPr>
    </w:lvl>
    <w:lvl w:ilvl="7" w:tplc="676891EA" w:tentative="1">
      <w:start w:val="1"/>
      <w:numFmt w:val="lowerLetter"/>
      <w:lvlText w:val="%8."/>
      <w:lvlJc w:val="left"/>
      <w:pPr>
        <w:tabs>
          <w:tab w:val="num" w:pos="5760"/>
        </w:tabs>
        <w:ind w:left="5760" w:hanging="360"/>
      </w:pPr>
    </w:lvl>
    <w:lvl w:ilvl="8" w:tplc="27ECF422" w:tentative="1">
      <w:start w:val="1"/>
      <w:numFmt w:val="lowerRoman"/>
      <w:lvlText w:val="%9."/>
      <w:lvlJc w:val="right"/>
      <w:pPr>
        <w:tabs>
          <w:tab w:val="num" w:pos="6480"/>
        </w:tabs>
        <w:ind w:left="6480" w:hanging="180"/>
      </w:pPr>
    </w:lvl>
  </w:abstractNum>
  <w:abstractNum w:abstractNumId="3" w15:restartNumberingAfterBreak="0">
    <w:nsid w:val="40066E43"/>
    <w:multiLevelType w:val="hybridMultilevel"/>
    <w:tmpl w:val="CC1AB11A"/>
    <w:lvl w:ilvl="0" w:tplc="686687F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6AAF1A1F"/>
    <w:multiLevelType w:val="multilevel"/>
    <w:tmpl w:val="BA248FB2"/>
    <w:lvl w:ilvl="0">
      <w:start w:val="1"/>
      <w:numFmt w:val="decimal"/>
      <w:pStyle w:val="Textodstavce"/>
      <w:isLgl/>
      <w:lvlText w:val="(%1)"/>
      <w:lvlJc w:val="left"/>
      <w:pPr>
        <w:tabs>
          <w:tab w:val="num" w:pos="782"/>
        </w:tabs>
        <w:ind w:firstLine="425"/>
      </w:pPr>
      <w:rPr>
        <w:rFonts w:cs="Times New Roman" w:hint="default"/>
        <w:sz w:val="24"/>
      </w:rPr>
    </w:lvl>
    <w:lvl w:ilvl="1">
      <w:start w:val="1"/>
      <w:numFmt w:val="lowerLetter"/>
      <w:pStyle w:val="Textpsmene"/>
      <w:lvlText w:val="%2)"/>
      <w:lvlJc w:val="left"/>
      <w:pPr>
        <w:tabs>
          <w:tab w:val="num" w:pos="425"/>
        </w:tabs>
        <w:ind w:left="425" w:hanging="425"/>
      </w:pPr>
      <w:rPr>
        <w:rFonts w:cs="Times New Roman" w:hint="default"/>
      </w:rPr>
    </w:lvl>
    <w:lvl w:ilvl="2">
      <w:start w:val="1"/>
      <w:numFmt w:val="decimal"/>
      <w:pStyle w:val="Textbodu"/>
      <w:isLgl/>
      <w:lvlText w:val="%3."/>
      <w:lvlJc w:val="left"/>
      <w:pPr>
        <w:tabs>
          <w:tab w:val="num" w:pos="850"/>
        </w:tabs>
        <w:ind w:left="850" w:hanging="425"/>
      </w:pPr>
      <w:rPr>
        <w:rFonts w:cs="Times New Roman" w:hint="default"/>
      </w:rPr>
    </w:lvl>
    <w:lvl w:ilvl="3">
      <w:start w:val="1"/>
      <w:numFmt w:val="none"/>
      <w:pStyle w:val="Nadpis4"/>
      <w:suff w:val="nothing"/>
      <w:lvlText w:val=""/>
      <w:lvlJc w:val="left"/>
      <w:rPr>
        <w:rFonts w:cs="Times New Roman" w:hint="default"/>
      </w:rPr>
    </w:lvl>
    <w:lvl w:ilvl="4">
      <w:start w:val="1"/>
      <w:numFmt w:val="none"/>
      <w:pStyle w:val="Nadpis5"/>
      <w:suff w:val="nothing"/>
      <w:lvlText w:val=""/>
      <w:lvlJc w:val="left"/>
      <w:rPr>
        <w:rFonts w:cs="Times New Roman" w:hint="default"/>
      </w:rPr>
    </w:lvl>
    <w:lvl w:ilvl="5">
      <w:start w:val="1"/>
      <w:numFmt w:val="none"/>
      <w:pStyle w:val="Nadpis6"/>
      <w:suff w:val="nothing"/>
      <w:lvlText w:val=""/>
      <w:lvlJc w:val="left"/>
      <w:rPr>
        <w:rFonts w:cs="Times New Roman" w:hint="default"/>
      </w:rPr>
    </w:lvl>
    <w:lvl w:ilvl="6">
      <w:start w:val="1"/>
      <w:numFmt w:val="none"/>
      <w:pStyle w:val="Nadpis7"/>
      <w:suff w:val="nothing"/>
      <w:lvlText w:val=""/>
      <w:lvlJc w:val="left"/>
      <w:rPr>
        <w:rFonts w:cs="Times New Roman" w:hint="default"/>
      </w:rPr>
    </w:lvl>
    <w:lvl w:ilvl="7">
      <w:start w:val="1"/>
      <w:numFmt w:val="none"/>
      <w:pStyle w:val="Nadpis8"/>
      <w:suff w:val="nothing"/>
      <w:lvlText w:val=""/>
      <w:lvlJc w:val="left"/>
      <w:rPr>
        <w:rFonts w:cs="Times New Roman" w:hint="default"/>
      </w:rPr>
    </w:lvl>
    <w:lvl w:ilvl="8">
      <w:start w:val="1"/>
      <w:numFmt w:val="none"/>
      <w:pStyle w:val="Nadpis9"/>
      <w:suff w:val="nothing"/>
      <w:lvlText w:val=""/>
      <w:lvlJc w:val="left"/>
      <w:rPr>
        <w:rFonts w:cs="Times New Roman" w:hint="default"/>
      </w:rPr>
    </w:lvl>
  </w:abstractNum>
  <w:abstractNum w:abstractNumId="7"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7"/>
  </w:num>
  <w:num w:numId="5">
    <w:abstractNumId w:val="5"/>
  </w:num>
  <w:num w:numId="6">
    <w:abstractNumId w:val="4"/>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jduková Dagmar Ing.">
    <w15:presenceInfo w15:providerId="AD" w15:userId="S-1-5-21-725345543-1035525444-1547161642-21156"/>
  </w15:person>
  <w15:person w15:author="Matějková Martina Ing.">
    <w15:presenceInfo w15:providerId="AD" w15:userId="S-1-5-21-725345543-1035525444-1547161642-57011"/>
  </w15:person>
  <w15:person w15:author="Binarová Veronika Ing. Mgr.">
    <w15:presenceInfo w15:providerId="AD" w15:userId="S-1-5-21-725345543-1035525444-1547161642-27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A58"/>
    <w:rsid w:val="000179B2"/>
    <w:rsid w:val="00034D4E"/>
    <w:rsid w:val="000359D7"/>
    <w:rsid w:val="00036298"/>
    <w:rsid w:val="00037CB9"/>
    <w:rsid w:val="00042C42"/>
    <w:rsid w:val="0004367F"/>
    <w:rsid w:val="00053B97"/>
    <w:rsid w:val="00053E5A"/>
    <w:rsid w:val="00056C69"/>
    <w:rsid w:val="000746AE"/>
    <w:rsid w:val="00075544"/>
    <w:rsid w:val="00080332"/>
    <w:rsid w:val="00081096"/>
    <w:rsid w:val="00086398"/>
    <w:rsid w:val="0009144C"/>
    <w:rsid w:val="000A15F8"/>
    <w:rsid w:val="000A5CD8"/>
    <w:rsid w:val="000B08BC"/>
    <w:rsid w:val="000B2310"/>
    <w:rsid w:val="000B2F80"/>
    <w:rsid w:val="000B60D7"/>
    <w:rsid w:val="000C0C5E"/>
    <w:rsid w:val="000C1BBC"/>
    <w:rsid w:val="000D48CA"/>
    <w:rsid w:val="000F3486"/>
    <w:rsid w:val="000F5C67"/>
    <w:rsid w:val="000F708F"/>
    <w:rsid w:val="001020E7"/>
    <w:rsid w:val="00105C20"/>
    <w:rsid w:val="00107CF9"/>
    <w:rsid w:val="00121CA6"/>
    <w:rsid w:val="00136C36"/>
    <w:rsid w:val="00142B10"/>
    <w:rsid w:val="001553AD"/>
    <w:rsid w:val="00190FC7"/>
    <w:rsid w:val="00191A53"/>
    <w:rsid w:val="00193814"/>
    <w:rsid w:val="001B4289"/>
    <w:rsid w:val="001B7C4F"/>
    <w:rsid w:val="001C2C31"/>
    <w:rsid w:val="001C4B0F"/>
    <w:rsid w:val="001C4B60"/>
    <w:rsid w:val="001E0C71"/>
    <w:rsid w:val="001E6940"/>
    <w:rsid w:val="001E6986"/>
    <w:rsid w:val="001E6BED"/>
    <w:rsid w:val="001F38DD"/>
    <w:rsid w:val="002052CB"/>
    <w:rsid w:val="00212131"/>
    <w:rsid w:val="00216BA0"/>
    <w:rsid w:val="0022091D"/>
    <w:rsid w:val="002308EF"/>
    <w:rsid w:val="00236C42"/>
    <w:rsid w:val="00236EE7"/>
    <w:rsid w:val="002430CD"/>
    <w:rsid w:val="00243491"/>
    <w:rsid w:val="002470BE"/>
    <w:rsid w:val="002541FE"/>
    <w:rsid w:val="0025577F"/>
    <w:rsid w:val="0025745D"/>
    <w:rsid w:val="00262A0D"/>
    <w:rsid w:val="00270F11"/>
    <w:rsid w:val="00271EE3"/>
    <w:rsid w:val="00275998"/>
    <w:rsid w:val="00283F11"/>
    <w:rsid w:val="002904C4"/>
    <w:rsid w:val="00291107"/>
    <w:rsid w:val="00293297"/>
    <w:rsid w:val="00296A20"/>
    <w:rsid w:val="002C0763"/>
    <w:rsid w:val="002D61C4"/>
    <w:rsid w:val="002D64A3"/>
    <w:rsid w:val="002D6ACE"/>
    <w:rsid w:val="002E0BE9"/>
    <w:rsid w:val="002E267C"/>
    <w:rsid w:val="002E3EC8"/>
    <w:rsid w:val="002E59BF"/>
    <w:rsid w:val="002E6FCC"/>
    <w:rsid w:val="002F2F8A"/>
    <w:rsid w:val="002F31BF"/>
    <w:rsid w:val="002F38EE"/>
    <w:rsid w:val="002F4FDC"/>
    <w:rsid w:val="002F54DF"/>
    <w:rsid w:val="00303F4A"/>
    <w:rsid w:val="00307192"/>
    <w:rsid w:val="00314D14"/>
    <w:rsid w:val="00336ED5"/>
    <w:rsid w:val="0034209A"/>
    <w:rsid w:val="00350722"/>
    <w:rsid w:val="00352F95"/>
    <w:rsid w:val="00355577"/>
    <w:rsid w:val="00363EA0"/>
    <w:rsid w:val="003653E6"/>
    <w:rsid w:val="00376CA5"/>
    <w:rsid w:val="003807AD"/>
    <w:rsid w:val="00382ECA"/>
    <w:rsid w:val="00392DBC"/>
    <w:rsid w:val="00396804"/>
    <w:rsid w:val="003978DD"/>
    <w:rsid w:val="003A2343"/>
    <w:rsid w:val="003A514C"/>
    <w:rsid w:val="003B083F"/>
    <w:rsid w:val="003C1646"/>
    <w:rsid w:val="003C66D1"/>
    <w:rsid w:val="003D1025"/>
    <w:rsid w:val="003D51FC"/>
    <w:rsid w:val="003E1A56"/>
    <w:rsid w:val="003F09E1"/>
    <w:rsid w:val="003F112E"/>
    <w:rsid w:val="003F5CA9"/>
    <w:rsid w:val="003F6CC1"/>
    <w:rsid w:val="003F7A8C"/>
    <w:rsid w:val="004010CD"/>
    <w:rsid w:val="00411EF8"/>
    <w:rsid w:val="0041770A"/>
    <w:rsid w:val="00430733"/>
    <w:rsid w:val="00431429"/>
    <w:rsid w:val="0044423D"/>
    <w:rsid w:val="004462D3"/>
    <w:rsid w:val="00454EC4"/>
    <w:rsid w:val="00457520"/>
    <w:rsid w:val="0046042D"/>
    <w:rsid w:val="00474D2B"/>
    <w:rsid w:val="00481B7F"/>
    <w:rsid w:val="00483A19"/>
    <w:rsid w:val="00493008"/>
    <w:rsid w:val="00493F82"/>
    <w:rsid w:val="004B5771"/>
    <w:rsid w:val="004C6AC5"/>
    <w:rsid w:val="004E616B"/>
    <w:rsid w:val="004E6B77"/>
    <w:rsid w:val="00511684"/>
    <w:rsid w:val="0052337A"/>
    <w:rsid w:val="005250B1"/>
    <w:rsid w:val="00530C41"/>
    <w:rsid w:val="00545636"/>
    <w:rsid w:val="00580770"/>
    <w:rsid w:val="00590D5D"/>
    <w:rsid w:val="00592731"/>
    <w:rsid w:val="00593D25"/>
    <w:rsid w:val="00595EA6"/>
    <w:rsid w:val="005A7385"/>
    <w:rsid w:val="005B7260"/>
    <w:rsid w:val="005D36E2"/>
    <w:rsid w:val="005F0F16"/>
    <w:rsid w:val="00601B3A"/>
    <w:rsid w:val="00604B92"/>
    <w:rsid w:val="00616054"/>
    <w:rsid w:val="00616E1A"/>
    <w:rsid w:val="00622E1A"/>
    <w:rsid w:val="006371AB"/>
    <w:rsid w:val="00673D19"/>
    <w:rsid w:val="006820DF"/>
    <w:rsid w:val="00682E1D"/>
    <w:rsid w:val="00686ECE"/>
    <w:rsid w:val="0069750D"/>
    <w:rsid w:val="006A2A8A"/>
    <w:rsid w:val="006A2BE7"/>
    <w:rsid w:val="006B5F04"/>
    <w:rsid w:val="006B7ECA"/>
    <w:rsid w:val="006C360A"/>
    <w:rsid w:val="006D06CC"/>
    <w:rsid w:val="006D16EB"/>
    <w:rsid w:val="006E6797"/>
    <w:rsid w:val="006E6B49"/>
    <w:rsid w:val="006F5EDC"/>
    <w:rsid w:val="006F5F9D"/>
    <w:rsid w:val="00700448"/>
    <w:rsid w:val="00703DC1"/>
    <w:rsid w:val="007040F4"/>
    <w:rsid w:val="00707C37"/>
    <w:rsid w:val="007264A4"/>
    <w:rsid w:val="00736B3C"/>
    <w:rsid w:val="00740396"/>
    <w:rsid w:val="007443C8"/>
    <w:rsid w:val="007467E1"/>
    <w:rsid w:val="007517A0"/>
    <w:rsid w:val="00755B29"/>
    <w:rsid w:val="0075604A"/>
    <w:rsid w:val="00757096"/>
    <w:rsid w:val="00761515"/>
    <w:rsid w:val="0076154D"/>
    <w:rsid w:val="00771948"/>
    <w:rsid w:val="00773E78"/>
    <w:rsid w:val="00774D70"/>
    <w:rsid w:val="007770A2"/>
    <w:rsid w:val="00783CAA"/>
    <w:rsid w:val="00793C1D"/>
    <w:rsid w:val="007A08E6"/>
    <w:rsid w:val="007A23CE"/>
    <w:rsid w:val="007A53F9"/>
    <w:rsid w:val="007B3037"/>
    <w:rsid w:val="007D1EED"/>
    <w:rsid w:val="007E0A19"/>
    <w:rsid w:val="007E0AD0"/>
    <w:rsid w:val="007F254C"/>
    <w:rsid w:val="007F332E"/>
    <w:rsid w:val="007F38CC"/>
    <w:rsid w:val="00806AAA"/>
    <w:rsid w:val="008156D0"/>
    <w:rsid w:val="008241E7"/>
    <w:rsid w:val="00824D2C"/>
    <w:rsid w:val="008304BB"/>
    <w:rsid w:val="00830967"/>
    <w:rsid w:val="008512BC"/>
    <w:rsid w:val="008560A5"/>
    <w:rsid w:val="0086264B"/>
    <w:rsid w:val="008770AF"/>
    <w:rsid w:val="0088454D"/>
    <w:rsid w:val="008A3F2C"/>
    <w:rsid w:val="008A6943"/>
    <w:rsid w:val="008B4906"/>
    <w:rsid w:val="008C373D"/>
    <w:rsid w:val="008C4128"/>
    <w:rsid w:val="008C5343"/>
    <w:rsid w:val="008C53C1"/>
    <w:rsid w:val="008C57BB"/>
    <w:rsid w:val="008C590D"/>
    <w:rsid w:val="008D61B6"/>
    <w:rsid w:val="008E3836"/>
    <w:rsid w:val="00905BA5"/>
    <w:rsid w:val="00915B2F"/>
    <w:rsid w:val="009161BC"/>
    <w:rsid w:val="00916433"/>
    <w:rsid w:val="009204EE"/>
    <w:rsid w:val="00937580"/>
    <w:rsid w:val="009412FF"/>
    <w:rsid w:val="00947632"/>
    <w:rsid w:val="00947AB0"/>
    <w:rsid w:val="00954B8C"/>
    <w:rsid w:val="00960CDC"/>
    <w:rsid w:val="00961A58"/>
    <w:rsid w:val="00964D6F"/>
    <w:rsid w:val="00965305"/>
    <w:rsid w:val="00967807"/>
    <w:rsid w:val="00967E67"/>
    <w:rsid w:val="0098227C"/>
    <w:rsid w:val="00984565"/>
    <w:rsid w:val="00991185"/>
    <w:rsid w:val="009A0E6E"/>
    <w:rsid w:val="009A2A92"/>
    <w:rsid w:val="009C2101"/>
    <w:rsid w:val="009D3DBC"/>
    <w:rsid w:val="009F1C79"/>
    <w:rsid w:val="009F5E78"/>
    <w:rsid w:val="00A063DE"/>
    <w:rsid w:val="00A071C3"/>
    <w:rsid w:val="00A107DD"/>
    <w:rsid w:val="00A2796E"/>
    <w:rsid w:val="00A31035"/>
    <w:rsid w:val="00A321C5"/>
    <w:rsid w:val="00A32E84"/>
    <w:rsid w:val="00A50AB4"/>
    <w:rsid w:val="00A62E7C"/>
    <w:rsid w:val="00A66715"/>
    <w:rsid w:val="00A81A90"/>
    <w:rsid w:val="00A8408B"/>
    <w:rsid w:val="00A86A00"/>
    <w:rsid w:val="00A86DA4"/>
    <w:rsid w:val="00AA6FB0"/>
    <w:rsid w:val="00AB068E"/>
    <w:rsid w:val="00AB7185"/>
    <w:rsid w:val="00AC5F79"/>
    <w:rsid w:val="00AC6854"/>
    <w:rsid w:val="00AD19B5"/>
    <w:rsid w:val="00AE3B8F"/>
    <w:rsid w:val="00AF525F"/>
    <w:rsid w:val="00AF6618"/>
    <w:rsid w:val="00B0571B"/>
    <w:rsid w:val="00B07557"/>
    <w:rsid w:val="00B17594"/>
    <w:rsid w:val="00B17BFB"/>
    <w:rsid w:val="00B22B3D"/>
    <w:rsid w:val="00B23A07"/>
    <w:rsid w:val="00B251AA"/>
    <w:rsid w:val="00B30C6A"/>
    <w:rsid w:val="00B40AD1"/>
    <w:rsid w:val="00B51F09"/>
    <w:rsid w:val="00B64006"/>
    <w:rsid w:val="00B66C1D"/>
    <w:rsid w:val="00B844D6"/>
    <w:rsid w:val="00B91B35"/>
    <w:rsid w:val="00B94674"/>
    <w:rsid w:val="00B97A1C"/>
    <w:rsid w:val="00BB6F90"/>
    <w:rsid w:val="00BC4E60"/>
    <w:rsid w:val="00BC57EC"/>
    <w:rsid w:val="00BE04D3"/>
    <w:rsid w:val="00BE47F4"/>
    <w:rsid w:val="00BE55EB"/>
    <w:rsid w:val="00BE736A"/>
    <w:rsid w:val="00BF116D"/>
    <w:rsid w:val="00BF2628"/>
    <w:rsid w:val="00C12D26"/>
    <w:rsid w:val="00C14917"/>
    <w:rsid w:val="00C156C2"/>
    <w:rsid w:val="00C17CFE"/>
    <w:rsid w:val="00C22DCF"/>
    <w:rsid w:val="00C42A0B"/>
    <w:rsid w:val="00C459B7"/>
    <w:rsid w:val="00C45C7A"/>
    <w:rsid w:val="00C51518"/>
    <w:rsid w:val="00C603C5"/>
    <w:rsid w:val="00C60F6B"/>
    <w:rsid w:val="00C6405D"/>
    <w:rsid w:val="00C673C1"/>
    <w:rsid w:val="00C67884"/>
    <w:rsid w:val="00C71B2E"/>
    <w:rsid w:val="00C8313E"/>
    <w:rsid w:val="00C83CF1"/>
    <w:rsid w:val="00C94112"/>
    <w:rsid w:val="00CA14B4"/>
    <w:rsid w:val="00CB379C"/>
    <w:rsid w:val="00CB59C4"/>
    <w:rsid w:val="00CC4834"/>
    <w:rsid w:val="00CC7CD3"/>
    <w:rsid w:val="00CE70B9"/>
    <w:rsid w:val="00D06441"/>
    <w:rsid w:val="00D10593"/>
    <w:rsid w:val="00D217BF"/>
    <w:rsid w:val="00D25EF6"/>
    <w:rsid w:val="00D45F1E"/>
    <w:rsid w:val="00D47A92"/>
    <w:rsid w:val="00D503D8"/>
    <w:rsid w:val="00D64CDD"/>
    <w:rsid w:val="00D657A0"/>
    <w:rsid w:val="00D74D84"/>
    <w:rsid w:val="00D7689E"/>
    <w:rsid w:val="00D9417D"/>
    <w:rsid w:val="00D9438E"/>
    <w:rsid w:val="00D94B7F"/>
    <w:rsid w:val="00DA4990"/>
    <w:rsid w:val="00DB3D64"/>
    <w:rsid w:val="00DB5CB7"/>
    <w:rsid w:val="00DC7301"/>
    <w:rsid w:val="00DD2F4B"/>
    <w:rsid w:val="00DD470C"/>
    <w:rsid w:val="00DD5187"/>
    <w:rsid w:val="00DD5EEB"/>
    <w:rsid w:val="00DD7075"/>
    <w:rsid w:val="00DE4329"/>
    <w:rsid w:val="00DE7EF7"/>
    <w:rsid w:val="00DF0127"/>
    <w:rsid w:val="00DF0BD6"/>
    <w:rsid w:val="00DF24DE"/>
    <w:rsid w:val="00DF4CCD"/>
    <w:rsid w:val="00E01C84"/>
    <w:rsid w:val="00E16BC4"/>
    <w:rsid w:val="00E22D32"/>
    <w:rsid w:val="00E24763"/>
    <w:rsid w:val="00E2529D"/>
    <w:rsid w:val="00E27D42"/>
    <w:rsid w:val="00E32E20"/>
    <w:rsid w:val="00E34CDA"/>
    <w:rsid w:val="00E565F8"/>
    <w:rsid w:val="00E63F3B"/>
    <w:rsid w:val="00E7352F"/>
    <w:rsid w:val="00E844CA"/>
    <w:rsid w:val="00E85E18"/>
    <w:rsid w:val="00E87BF4"/>
    <w:rsid w:val="00E96535"/>
    <w:rsid w:val="00EA4A98"/>
    <w:rsid w:val="00EB3088"/>
    <w:rsid w:val="00EB724A"/>
    <w:rsid w:val="00ED6E72"/>
    <w:rsid w:val="00EF3A02"/>
    <w:rsid w:val="00F0229D"/>
    <w:rsid w:val="00F026DF"/>
    <w:rsid w:val="00F034B1"/>
    <w:rsid w:val="00F04567"/>
    <w:rsid w:val="00F05A59"/>
    <w:rsid w:val="00F10AB3"/>
    <w:rsid w:val="00F14EA8"/>
    <w:rsid w:val="00F214AD"/>
    <w:rsid w:val="00F24A85"/>
    <w:rsid w:val="00F335B8"/>
    <w:rsid w:val="00F35DA4"/>
    <w:rsid w:val="00F46CAB"/>
    <w:rsid w:val="00F46F50"/>
    <w:rsid w:val="00F62AC5"/>
    <w:rsid w:val="00F674E9"/>
    <w:rsid w:val="00F720B4"/>
    <w:rsid w:val="00F778FC"/>
    <w:rsid w:val="00F77B5C"/>
    <w:rsid w:val="00F81E7C"/>
    <w:rsid w:val="00F82207"/>
    <w:rsid w:val="00F911E2"/>
    <w:rsid w:val="00F932AF"/>
    <w:rsid w:val="00F93810"/>
    <w:rsid w:val="00F9689E"/>
    <w:rsid w:val="00F974F4"/>
    <w:rsid w:val="00FA02CA"/>
    <w:rsid w:val="00FB2E85"/>
    <w:rsid w:val="00FB5B32"/>
    <w:rsid w:val="00FB5FCC"/>
    <w:rsid w:val="00FC51F1"/>
    <w:rsid w:val="00FD049F"/>
    <w:rsid w:val="00FD0FB2"/>
    <w:rsid w:val="00FD3259"/>
    <w:rsid w:val="00FD3991"/>
    <w:rsid w:val="00FD583A"/>
    <w:rsid w:val="00FE3DB9"/>
    <w:rsid w:val="00FE5FD6"/>
    <w:rsid w:val="00FF1F20"/>
    <w:rsid w:val="00FF211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5C4F55C"/>
  <w15:docId w15:val="{86E3D9F9-9AE2-43B2-AF66-94BEAF3B0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paragraph" w:styleId="Nadpis2">
    <w:name w:val="heading 2"/>
    <w:basedOn w:val="Normln"/>
    <w:next w:val="Normln"/>
    <w:qFormat/>
    <w:pPr>
      <w:keepNext/>
      <w:outlineLvl w:val="1"/>
    </w:pPr>
    <w:rPr>
      <w:i/>
      <w:iCs/>
      <w:sz w:val="18"/>
    </w:rPr>
  </w:style>
  <w:style w:type="paragraph" w:styleId="Nadpis4">
    <w:name w:val="heading 4"/>
    <w:basedOn w:val="Normln"/>
    <w:next w:val="Normln"/>
    <w:qFormat/>
    <w:rsid w:val="00F82207"/>
    <w:pPr>
      <w:keepNext/>
      <w:numPr>
        <w:ilvl w:val="3"/>
        <w:numId w:val="7"/>
      </w:numPr>
      <w:spacing w:before="240" w:after="60"/>
      <w:jc w:val="both"/>
      <w:outlineLvl w:val="3"/>
    </w:pPr>
    <w:rPr>
      <w:rFonts w:ascii="Calibri" w:hAnsi="Calibri"/>
      <w:b/>
      <w:bCs/>
      <w:sz w:val="28"/>
      <w:szCs w:val="28"/>
    </w:rPr>
  </w:style>
  <w:style w:type="paragraph" w:styleId="Nadpis5">
    <w:name w:val="heading 5"/>
    <w:basedOn w:val="Normln"/>
    <w:next w:val="Normln"/>
    <w:qFormat/>
    <w:rsid w:val="00F82207"/>
    <w:pPr>
      <w:numPr>
        <w:ilvl w:val="4"/>
        <w:numId w:val="7"/>
      </w:numPr>
      <w:spacing w:before="240" w:after="60"/>
      <w:jc w:val="both"/>
      <w:outlineLvl w:val="4"/>
    </w:pPr>
    <w:rPr>
      <w:rFonts w:ascii="Calibri" w:hAnsi="Calibri"/>
      <w:b/>
      <w:bCs/>
      <w:i/>
      <w:iCs/>
      <w:sz w:val="26"/>
      <w:szCs w:val="26"/>
    </w:rPr>
  </w:style>
  <w:style w:type="paragraph" w:styleId="Nadpis6">
    <w:name w:val="heading 6"/>
    <w:basedOn w:val="Normln"/>
    <w:next w:val="Normln"/>
    <w:qFormat/>
    <w:rsid w:val="00F82207"/>
    <w:pPr>
      <w:numPr>
        <w:ilvl w:val="5"/>
        <w:numId w:val="7"/>
      </w:numPr>
      <w:spacing w:before="240" w:after="60"/>
      <w:jc w:val="both"/>
      <w:outlineLvl w:val="5"/>
    </w:pPr>
    <w:rPr>
      <w:rFonts w:ascii="Calibri" w:hAnsi="Calibri"/>
      <w:b/>
      <w:bCs/>
      <w:sz w:val="20"/>
      <w:szCs w:val="20"/>
    </w:rPr>
  </w:style>
  <w:style w:type="paragraph" w:styleId="Nadpis7">
    <w:name w:val="heading 7"/>
    <w:basedOn w:val="Normln"/>
    <w:next w:val="Normln"/>
    <w:qFormat/>
    <w:rsid w:val="00F82207"/>
    <w:pPr>
      <w:numPr>
        <w:ilvl w:val="6"/>
        <w:numId w:val="7"/>
      </w:numPr>
      <w:spacing w:before="240" w:after="60"/>
      <w:jc w:val="both"/>
      <w:outlineLvl w:val="6"/>
    </w:pPr>
    <w:rPr>
      <w:rFonts w:ascii="Calibri" w:hAnsi="Calibri"/>
    </w:rPr>
  </w:style>
  <w:style w:type="paragraph" w:styleId="Nadpis8">
    <w:name w:val="heading 8"/>
    <w:basedOn w:val="Normln"/>
    <w:next w:val="Normln"/>
    <w:qFormat/>
    <w:rsid w:val="00F82207"/>
    <w:pPr>
      <w:numPr>
        <w:ilvl w:val="7"/>
        <w:numId w:val="7"/>
      </w:numPr>
      <w:spacing w:before="240" w:after="60"/>
      <w:jc w:val="both"/>
      <w:outlineLvl w:val="7"/>
    </w:pPr>
    <w:rPr>
      <w:rFonts w:ascii="Calibri" w:hAnsi="Calibri"/>
      <w:i/>
      <w:iCs/>
    </w:rPr>
  </w:style>
  <w:style w:type="paragraph" w:styleId="Nadpis9">
    <w:name w:val="heading 9"/>
    <w:basedOn w:val="Normln"/>
    <w:next w:val="Normln"/>
    <w:qFormat/>
    <w:rsid w:val="00F82207"/>
    <w:pPr>
      <w:numPr>
        <w:ilvl w:val="8"/>
        <w:numId w:val="7"/>
      </w:numPr>
      <w:spacing w:before="240" w:after="60"/>
      <w:jc w:val="both"/>
      <w:outlineLvl w:val="8"/>
    </w:pPr>
    <w:rPr>
      <w:rFonts w:ascii="Cambria" w:hAnsi="Cambria"/>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uiPriority w:val="99"/>
  </w:style>
  <w:style w:type="paragraph" w:styleId="Zhlav">
    <w:name w:val="header"/>
    <w:basedOn w:val="Normln"/>
    <w:link w:val="ZhlavChar"/>
    <w:uiPriority w:val="99"/>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Zkladntext2">
    <w:name w:val="Body Text 2"/>
    <w:basedOn w:val="Normln"/>
    <w:pPr>
      <w:jc w:val="both"/>
    </w:pPr>
    <w:rPr>
      <w:sz w:val="18"/>
    </w:rPr>
  </w:style>
  <w:style w:type="paragraph" w:customStyle="1" w:styleId="Textbodu">
    <w:name w:val="Text bodu"/>
    <w:basedOn w:val="Normln"/>
    <w:rsid w:val="00F82207"/>
    <w:pPr>
      <w:numPr>
        <w:ilvl w:val="2"/>
        <w:numId w:val="7"/>
      </w:numPr>
      <w:jc w:val="both"/>
      <w:outlineLvl w:val="8"/>
    </w:pPr>
    <w:rPr>
      <w:szCs w:val="20"/>
    </w:rPr>
  </w:style>
  <w:style w:type="paragraph" w:customStyle="1" w:styleId="Textpsmene">
    <w:name w:val="Text písmene"/>
    <w:basedOn w:val="Normln"/>
    <w:rsid w:val="00F82207"/>
    <w:pPr>
      <w:numPr>
        <w:ilvl w:val="1"/>
        <w:numId w:val="7"/>
      </w:numPr>
      <w:jc w:val="both"/>
      <w:outlineLvl w:val="7"/>
    </w:pPr>
    <w:rPr>
      <w:sz w:val="20"/>
      <w:szCs w:val="20"/>
    </w:rPr>
  </w:style>
  <w:style w:type="paragraph" w:customStyle="1" w:styleId="Textodstavce">
    <w:name w:val="Text odstavce"/>
    <w:basedOn w:val="Normln"/>
    <w:link w:val="TextodstavceChar"/>
    <w:rsid w:val="00F82207"/>
    <w:pPr>
      <w:numPr>
        <w:numId w:val="7"/>
      </w:numPr>
      <w:tabs>
        <w:tab w:val="left" w:pos="851"/>
      </w:tabs>
      <w:spacing w:before="120" w:after="120"/>
      <w:jc w:val="both"/>
      <w:outlineLvl w:val="6"/>
    </w:pPr>
    <w:rPr>
      <w:sz w:val="20"/>
      <w:szCs w:val="20"/>
    </w:rPr>
  </w:style>
  <w:style w:type="character" w:customStyle="1" w:styleId="TextodstavceChar">
    <w:name w:val="Text odstavce Char"/>
    <w:link w:val="Textodstavce"/>
    <w:locked/>
    <w:rsid w:val="00F82207"/>
    <w:rPr>
      <w:lang w:val="cs-CZ" w:eastAsia="cs-CZ" w:bidi="ar-SA"/>
    </w:rPr>
  </w:style>
  <w:style w:type="paragraph" w:styleId="Textbubliny">
    <w:name w:val="Balloon Text"/>
    <w:basedOn w:val="Normln"/>
    <w:link w:val="TextbublinyChar"/>
    <w:rsid w:val="00FC51F1"/>
    <w:rPr>
      <w:rFonts w:ascii="Tahoma" w:hAnsi="Tahoma" w:cs="Tahoma"/>
      <w:sz w:val="16"/>
      <w:szCs w:val="16"/>
    </w:rPr>
  </w:style>
  <w:style w:type="character" w:customStyle="1" w:styleId="TextbublinyChar">
    <w:name w:val="Text bubliny Char"/>
    <w:link w:val="Textbubliny"/>
    <w:rsid w:val="00FC51F1"/>
    <w:rPr>
      <w:rFonts w:ascii="Tahoma" w:hAnsi="Tahoma" w:cs="Tahoma"/>
      <w:sz w:val="16"/>
      <w:szCs w:val="16"/>
    </w:rPr>
  </w:style>
  <w:style w:type="character" w:customStyle="1" w:styleId="ZhlavChar">
    <w:name w:val="Záhlaví Char"/>
    <w:basedOn w:val="Standardnpsmoodstavce"/>
    <w:link w:val="Zhlav"/>
    <w:uiPriority w:val="99"/>
    <w:rsid w:val="00793C1D"/>
    <w:rPr>
      <w:sz w:val="24"/>
      <w:szCs w:val="24"/>
    </w:rPr>
  </w:style>
  <w:style w:type="character" w:styleId="Odkaznakoment">
    <w:name w:val="annotation reference"/>
    <w:basedOn w:val="Standardnpsmoodstavce"/>
    <w:semiHidden/>
    <w:unhideWhenUsed/>
    <w:rsid w:val="00D94B7F"/>
    <w:rPr>
      <w:sz w:val="16"/>
      <w:szCs w:val="16"/>
    </w:rPr>
  </w:style>
  <w:style w:type="paragraph" w:styleId="Textkomente">
    <w:name w:val="annotation text"/>
    <w:basedOn w:val="Normln"/>
    <w:link w:val="TextkomenteChar"/>
    <w:semiHidden/>
    <w:unhideWhenUsed/>
    <w:rsid w:val="00D94B7F"/>
    <w:rPr>
      <w:sz w:val="20"/>
      <w:szCs w:val="20"/>
    </w:rPr>
  </w:style>
  <w:style w:type="character" w:customStyle="1" w:styleId="TextkomenteChar">
    <w:name w:val="Text komentáře Char"/>
    <w:basedOn w:val="Standardnpsmoodstavce"/>
    <w:link w:val="Textkomente"/>
    <w:semiHidden/>
    <w:rsid w:val="00D94B7F"/>
  </w:style>
  <w:style w:type="paragraph" w:styleId="Pedmtkomente">
    <w:name w:val="annotation subject"/>
    <w:basedOn w:val="Textkomente"/>
    <w:next w:val="Textkomente"/>
    <w:link w:val="PedmtkomenteChar"/>
    <w:semiHidden/>
    <w:unhideWhenUsed/>
    <w:rsid w:val="00D94B7F"/>
    <w:rPr>
      <w:b/>
      <w:bCs/>
    </w:rPr>
  </w:style>
  <w:style w:type="character" w:customStyle="1" w:styleId="PedmtkomenteChar">
    <w:name w:val="Předmět komentáře Char"/>
    <w:basedOn w:val="TextkomenteChar"/>
    <w:link w:val="Pedmtkomente"/>
    <w:semiHidden/>
    <w:rsid w:val="00D94B7F"/>
    <w:rPr>
      <w:b/>
      <w:bCs/>
    </w:rPr>
  </w:style>
  <w:style w:type="paragraph" w:styleId="Odstavecseseznamem">
    <w:name w:val="List Paragraph"/>
    <w:basedOn w:val="Normln"/>
    <w:uiPriority w:val="34"/>
    <w:qFormat/>
    <w:rsid w:val="00616E1A"/>
    <w:pPr>
      <w:ind w:left="720"/>
      <w:contextualSpacing/>
    </w:pPr>
  </w:style>
  <w:style w:type="character" w:customStyle="1" w:styleId="jmeno4">
    <w:name w:val="jmeno4"/>
    <w:rsid w:val="00F778FC"/>
    <w:rPr>
      <w:b/>
      <w:bCs/>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833">
      <w:bodyDiv w:val="1"/>
      <w:marLeft w:val="0"/>
      <w:marRight w:val="0"/>
      <w:marTop w:val="0"/>
      <w:marBottom w:val="0"/>
      <w:divBdr>
        <w:top w:val="none" w:sz="0" w:space="0" w:color="auto"/>
        <w:left w:val="none" w:sz="0" w:space="0" w:color="auto"/>
        <w:bottom w:val="none" w:sz="0" w:space="0" w:color="auto"/>
        <w:right w:val="none" w:sz="0" w:space="0" w:color="auto"/>
      </w:divBdr>
    </w:div>
    <w:div w:id="233857971">
      <w:bodyDiv w:val="1"/>
      <w:marLeft w:val="0"/>
      <w:marRight w:val="0"/>
      <w:marTop w:val="0"/>
      <w:marBottom w:val="0"/>
      <w:divBdr>
        <w:top w:val="none" w:sz="0" w:space="0" w:color="auto"/>
        <w:left w:val="none" w:sz="0" w:space="0" w:color="auto"/>
        <w:bottom w:val="none" w:sz="0" w:space="0" w:color="auto"/>
        <w:right w:val="none" w:sz="0" w:space="0" w:color="auto"/>
      </w:divBdr>
    </w:div>
    <w:div w:id="275529630">
      <w:bodyDiv w:val="1"/>
      <w:marLeft w:val="0"/>
      <w:marRight w:val="0"/>
      <w:marTop w:val="0"/>
      <w:marBottom w:val="0"/>
      <w:divBdr>
        <w:top w:val="none" w:sz="0" w:space="0" w:color="auto"/>
        <w:left w:val="none" w:sz="0" w:space="0" w:color="auto"/>
        <w:bottom w:val="none" w:sz="0" w:space="0" w:color="auto"/>
        <w:right w:val="none" w:sz="0" w:space="0" w:color="auto"/>
      </w:divBdr>
    </w:div>
    <w:div w:id="804390403">
      <w:bodyDiv w:val="1"/>
      <w:marLeft w:val="0"/>
      <w:marRight w:val="0"/>
      <w:marTop w:val="0"/>
      <w:marBottom w:val="0"/>
      <w:divBdr>
        <w:top w:val="none" w:sz="0" w:space="0" w:color="auto"/>
        <w:left w:val="none" w:sz="0" w:space="0" w:color="auto"/>
        <w:bottom w:val="none" w:sz="0" w:space="0" w:color="auto"/>
        <w:right w:val="none" w:sz="0" w:space="0" w:color="auto"/>
      </w:divBdr>
    </w:div>
    <w:div w:id="958947382">
      <w:bodyDiv w:val="1"/>
      <w:marLeft w:val="0"/>
      <w:marRight w:val="0"/>
      <w:marTop w:val="0"/>
      <w:marBottom w:val="0"/>
      <w:divBdr>
        <w:top w:val="none" w:sz="0" w:space="0" w:color="auto"/>
        <w:left w:val="none" w:sz="0" w:space="0" w:color="auto"/>
        <w:bottom w:val="none" w:sz="0" w:space="0" w:color="auto"/>
        <w:right w:val="none" w:sz="0" w:space="0" w:color="auto"/>
      </w:divBdr>
    </w:div>
    <w:div w:id="1308896632">
      <w:bodyDiv w:val="1"/>
      <w:marLeft w:val="0"/>
      <w:marRight w:val="0"/>
      <w:marTop w:val="0"/>
      <w:marBottom w:val="0"/>
      <w:divBdr>
        <w:top w:val="none" w:sz="0" w:space="0" w:color="auto"/>
        <w:left w:val="none" w:sz="0" w:space="0" w:color="auto"/>
        <w:bottom w:val="none" w:sz="0" w:space="0" w:color="auto"/>
        <w:right w:val="none" w:sz="0" w:space="0" w:color="auto"/>
      </w:divBdr>
    </w:div>
    <w:div w:id="1472165366">
      <w:bodyDiv w:val="1"/>
      <w:marLeft w:val="0"/>
      <w:marRight w:val="0"/>
      <w:marTop w:val="0"/>
      <w:marBottom w:val="0"/>
      <w:divBdr>
        <w:top w:val="none" w:sz="0" w:space="0" w:color="auto"/>
        <w:left w:val="none" w:sz="0" w:space="0" w:color="auto"/>
        <w:bottom w:val="none" w:sz="0" w:space="0" w:color="auto"/>
        <w:right w:val="none" w:sz="0" w:space="0" w:color="auto"/>
      </w:divBdr>
    </w:div>
    <w:div w:id="1589655160">
      <w:bodyDiv w:val="1"/>
      <w:marLeft w:val="0"/>
      <w:marRight w:val="0"/>
      <w:marTop w:val="0"/>
      <w:marBottom w:val="0"/>
      <w:divBdr>
        <w:top w:val="none" w:sz="0" w:space="0" w:color="auto"/>
        <w:left w:val="none" w:sz="0" w:space="0" w:color="auto"/>
        <w:bottom w:val="none" w:sz="0" w:space="0" w:color="auto"/>
        <w:right w:val="none" w:sz="0" w:space="0" w:color="auto"/>
      </w:divBdr>
    </w:div>
    <w:div w:id="1594893442">
      <w:bodyDiv w:val="1"/>
      <w:marLeft w:val="0"/>
      <w:marRight w:val="0"/>
      <w:marTop w:val="0"/>
      <w:marBottom w:val="0"/>
      <w:divBdr>
        <w:top w:val="none" w:sz="0" w:space="0" w:color="auto"/>
        <w:left w:val="none" w:sz="0" w:space="0" w:color="auto"/>
        <w:bottom w:val="none" w:sz="0" w:space="0" w:color="auto"/>
        <w:right w:val="none" w:sz="0" w:space="0" w:color="auto"/>
      </w:divBdr>
    </w:div>
    <w:div w:id="194899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AF7AD-689C-40EE-95B8-58919A70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0</TotalTime>
  <Pages>20</Pages>
  <Words>9573</Words>
  <Characters>56486</Characters>
  <Application>Microsoft Office Word</Application>
  <DocSecurity>0</DocSecurity>
  <Lines>470</Lines>
  <Paragraphs>131</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65928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Stibůrková Jana Mgr.</cp:lastModifiedBy>
  <cp:revision>3</cp:revision>
  <cp:lastPrinted>2020-09-07T07:41:00Z</cp:lastPrinted>
  <dcterms:created xsi:type="dcterms:W3CDTF">2024-02-01T10:18:00Z</dcterms:created>
  <dcterms:modified xsi:type="dcterms:W3CDTF">2024-02-01T11:17:00Z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